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919310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9F384D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1E41F3">
        <w:rPr>
          <w:b/>
          <w:i/>
          <w:noProof/>
          <w:sz w:val="28"/>
        </w:rPr>
        <w:tab/>
      </w:r>
      <w:r w:rsidR="00B51060" w:rsidRPr="00B51060">
        <w:rPr>
          <w:b/>
          <w:i/>
          <w:noProof/>
          <w:sz w:val="28"/>
        </w:rPr>
        <w:t>R3-</w:t>
      </w:r>
      <w:r w:rsidR="00995963">
        <w:rPr>
          <w:rFonts w:hint="eastAsia"/>
          <w:b/>
          <w:i/>
          <w:noProof/>
          <w:sz w:val="28"/>
          <w:lang w:eastAsia="zh-CN"/>
        </w:rPr>
        <w:t>23</w:t>
      </w:r>
      <w:r w:rsidR="00465A69">
        <w:rPr>
          <w:rFonts w:hint="eastAsia"/>
          <w:b/>
          <w:i/>
          <w:noProof/>
          <w:sz w:val="28"/>
          <w:lang w:eastAsia="zh-CN"/>
        </w:rPr>
        <w:t>8100</w:t>
      </w:r>
    </w:p>
    <w:p w14:paraId="7CB45193" w14:textId="29CFB55E" w:rsidR="001E41F3" w:rsidRPr="00CC5F9C" w:rsidRDefault="009F384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F384D">
        <w:rPr>
          <w:b/>
          <w:noProof/>
          <w:sz w:val="24"/>
        </w:rPr>
        <w:t>Chi</w:t>
      </w:r>
      <w:r>
        <w:rPr>
          <w:b/>
          <w:noProof/>
          <w:sz w:val="24"/>
        </w:rPr>
        <w:t xml:space="preserve">cago, USA, 13 - 17 November </w:t>
      </w:r>
      <w:r w:rsidR="00A7690A" w:rsidRPr="002F6BF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27822" w:rsidR="001E41F3" w:rsidRPr="00410371" w:rsidRDefault="002B2CD3" w:rsidP="009A60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A6008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CAFEB" w:rsidR="001E41F3" w:rsidRPr="00410371" w:rsidRDefault="00995963" w:rsidP="00F542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D377D" w:rsidR="001E41F3" w:rsidRPr="00410371" w:rsidRDefault="00BE47DD" w:rsidP="00E415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A0ECC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5F9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F7DB4" w:rsidR="00F25D98" w:rsidRDefault="00651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30A5" w:rsidR="001E41F3" w:rsidRPr="0083247B" w:rsidRDefault="00B9487E" w:rsidP="0083247B">
            <w:pPr>
              <w:pStyle w:val="CRCoverPage"/>
              <w:spacing w:after="0"/>
              <w:ind w:left="100"/>
            </w:pPr>
            <w:r w:rsidRPr="00B9487E">
              <w:t xml:space="preserve">(BL CR to 38.455) </w:t>
            </w:r>
            <w:r w:rsidR="0083247B"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CC791" w:rsidR="001E41F3" w:rsidRPr="0083247B" w:rsidRDefault="005F147D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CATT</w:t>
            </w:r>
            <w:r w:rsidR="0000343D">
              <w:rPr>
                <w:rFonts w:hint="eastAsia"/>
                <w:lang w:eastAsia="zh-CN"/>
              </w:rPr>
              <w:t xml:space="preserve">, </w:t>
            </w:r>
            <w:bookmarkStart w:id="1" w:name="OLE_LINK9"/>
            <w:bookmarkStart w:id="2" w:name="OLE_LINK10"/>
            <w:r w:rsidR="0000343D">
              <w:rPr>
                <w:rFonts w:hint="eastAsia"/>
                <w:lang w:eastAsia="zh-CN"/>
              </w:rPr>
              <w:t>Huawei, Ericsson, Nokia, Nokia Shanghai Bell,</w:t>
            </w:r>
            <w:r w:rsidR="00736375">
              <w:rPr>
                <w:rFonts w:hint="eastAsia"/>
                <w:lang w:eastAsia="zh-CN"/>
              </w:rPr>
              <w:t xml:space="preserve"> ZTE, Xiaomi, Samsung</w:t>
            </w:r>
            <w:bookmarkEnd w:id="1"/>
            <w:bookmarkEnd w:id="2"/>
            <w:r w:rsidR="00764AE6">
              <w:rPr>
                <w:rFonts w:hint="eastAsia"/>
                <w:lang w:eastAsia="zh-CN"/>
              </w:rPr>
              <w:t>,</w:t>
            </w:r>
            <w:r w:rsidR="00764AE6">
              <w:rPr>
                <w:lang w:eastAsia="zh-CN"/>
              </w:rPr>
              <w:t xml:space="preserve"> </w:t>
            </w:r>
            <w:r w:rsidR="00764AE6">
              <w:rPr>
                <w:rFonts w:cs="Calibri"/>
                <w:sz w:val="18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ED020" w:rsidR="00C81EB8" w:rsidRDefault="00C81EB8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65AA5">
              <w:t>3</w:t>
            </w:r>
            <w:r>
              <w:t>-</w:t>
            </w:r>
            <w:r w:rsidR="0094455B">
              <w:t>10</w:t>
            </w:r>
            <w:r w:rsidR="009A6008">
              <w:rPr>
                <w:rFonts w:hint="eastAsia"/>
                <w:lang w:eastAsia="zh-CN"/>
              </w:rPr>
              <w:t>-</w:t>
            </w:r>
            <w:r w:rsidR="0094455B">
              <w:rPr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2" w:history="1">
              <w:r w:rsidRPr="0083247B">
                <w:rPr>
                  <w:rStyle w:val="ac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AC05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  <w:r w:rsidR="009A600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20FDF8B5" w:rsidR="00343D6D" w:rsidRDefault="0083247B" w:rsidP="00343D6D">
            <w:pPr>
              <w:pStyle w:val="CRCoverPage"/>
              <w:spacing w:after="0"/>
              <w:ind w:left="100"/>
            </w:pPr>
            <w:bookmarkStart w:id="3" w:name="OLE_LINK1"/>
            <w:bookmarkStart w:id="4" w:name="OLE_LINK2"/>
            <w:r>
              <w:t>RAN3#1</w:t>
            </w:r>
            <w:r w:rsidR="00E015F6">
              <w:rPr>
                <w:rFonts w:hint="eastAsia"/>
                <w:lang w:eastAsia="zh-CN"/>
              </w:rPr>
              <w:t>21</w:t>
            </w:r>
            <w:r w:rsidR="00343D6D">
              <w:t>:</w:t>
            </w:r>
          </w:p>
          <w:p w14:paraId="087CE3DD" w14:textId="56F251F2" w:rsidR="001E41F3" w:rsidRDefault="00A42052" w:rsidP="00A42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BB79F5">
              <w:rPr>
                <w:rFonts w:hint="eastAsia"/>
                <w:lang w:eastAsia="zh-CN"/>
              </w:rPr>
              <w:t>erge the following TPs agreed in RAN3#121 meeting</w:t>
            </w:r>
            <w:r>
              <w:rPr>
                <w:rFonts w:hint="eastAsia"/>
                <w:lang w:eastAsia="zh-CN"/>
              </w:rPr>
              <w:t>:</w:t>
            </w:r>
          </w:p>
          <w:bookmarkEnd w:id="3"/>
          <w:bookmarkEnd w:id="4"/>
          <w:p w14:paraId="7DCB2BEC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R3-234602</w:t>
            </w:r>
            <w:r>
              <w:rPr>
                <w:lang w:eastAsia="zh-CN"/>
              </w:rPr>
              <w:tab/>
              <w:t>(TP for TS 38.455 BL CR) UL Carrier phase positioning</w:t>
            </w:r>
          </w:p>
          <w:p w14:paraId="7660FCC9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R3-234604</w:t>
            </w:r>
            <w:r>
              <w:rPr>
                <w:lang w:eastAsia="zh-CN"/>
              </w:rPr>
              <w:tab/>
              <w:t>(TP to NRPPA BL CR) Addition or SRS Bandwidth Request indication</w:t>
            </w:r>
          </w:p>
          <w:p w14:paraId="3949D9EF" w14:textId="77777777" w:rsidR="004A0496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R3-234726</w:t>
            </w:r>
            <w:r>
              <w:rPr>
                <w:lang w:eastAsia="zh-CN"/>
              </w:rPr>
              <w:tab/>
              <w:t>(TP BL CR 38.455) Reporting granularity for timing</w:t>
            </w:r>
          </w:p>
          <w:p w14:paraId="5B0F3D35" w14:textId="77777777" w:rsidR="0002255A" w:rsidRDefault="0002255A" w:rsidP="0002255A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21-bis</w:t>
            </w:r>
            <w:r>
              <w:t>:</w:t>
            </w:r>
          </w:p>
          <w:p w14:paraId="72ABF896" w14:textId="77777777" w:rsidR="0002255A" w:rsidRDefault="0002255A" w:rsidP="000225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 following TPs agreed in RAN3#121-bis meeting:</w:t>
            </w:r>
          </w:p>
          <w:p w14:paraId="4A6C86A1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to BL CR for TS 38.455) Support of cross-cell SRS configuration</w:t>
            </w:r>
          </w:p>
          <w:p w14:paraId="4075BD28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for TS 38.455 BL CR) Update of CPP parameters</w:t>
            </w:r>
          </w:p>
          <w:p w14:paraId="0BDB85FF" w14:textId="7D89C346" w:rsidR="003652F2" w:rsidRDefault="003652F2" w:rsidP="003652F2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  <w:r>
              <w:t>:</w:t>
            </w:r>
          </w:p>
          <w:p w14:paraId="7FB03C4F" w14:textId="4AEE9EEE" w:rsidR="003652F2" w:rsidRDefault="003652F2" w:rsidP="003652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 following TPs agreed in RAN3#12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meeting:</w:t>
            </w:r>
          </w:p>
          <w:p w14:paraId="27069724" w14:textId="13F9439D" w:rsidR="003652F2" w:rsidRDefault="003652F2" w:rsidP="003652F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R3-237918</w:t>
            </w:r>
            <w:r w:rsidRPr="004A0496">
              <w:rPr>
                <w:lang w:eastAsia="zh-CN"/>
              </w:rPr>
              <w:t xml:space="preserve"> </w:t>
            </w:r>
            <w:r w:rsidRPr="003652F2">
              <w:rPr>
                <w:lang w:eastAsia="zh-CN"/>
              </w:rPr>
              <w:t>(TP for BL CR to TS 38.455) on support of LPHAP</w:t>
            </w:r>
          </w:p>
          <w:p w14:paraId="3DC5B84F" w14:textId="22F39398" w:rsidR="00621C02" w:rsidRDefault="003652F2" w:rsidP="003652F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R3-237920 </w:t>
            </w:r>
            <w:r w:rsidRPr="003652F2">
              <w:rPr>
                <w:lang w:eastAsia="zh-CN"/>
              </w:rPr>
              <w:t>(TP for BL CR to TS 38.455) on support of BW aggregation and CPP</w:t>
            </w:r>
          </w:p>
          <w:p w14:paraId="31C656EC" w14:textId="3F97B00E" w:rsidR="004A0496" w:rsidRPr="0002255A" w:rsidRDefault="004A0496" w:rsidP="0002255A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6179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  <w:r w:rsidR="00A42052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57DAB" w:rsidR="001E41F3" w:rsidRPr="0083247B" w:rsidRDefault="002C10EE" w:rsidP="00CD6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3.3,</w:t>
            </w:r>
            <w:r w:rsidR="0002255A">
              <w:rPr>
                <w:rFonts w:hint="eastAsia"/>
                <w:lang w:eastAsia="zh-CN"/>
              </w:rPr>
              <w:t xml:space="preserve"> 7,</w:t>
            </w:r>
            <w:r>
              <w:rPr>
                <w:rFonts w:hint="eastAsia"/>
                <w:lang w:eastAsia="zh-CN"/>
              </w:rPr>
              <w:t xml:space="preserve"> 8.2.6, </w:t>
            </w:r>
            <w:r w:rsidR="005F2E91">
              <w:rPr>
                <w:lang w:eastAsia="zh-CN"/>
              </w:rPr>
              <w:t xml:space="preserve">8.2.7, </w:t>
            </w:r>
            <w:r w:rsidR="0002255A">
              <w:rPr>
                <w:rFonts w:hint="eastAsia"/>
                <w:lang w:eastAsia="zh-CN"/>
              </w:rPr>
              <w:t xml:space="preserve">8.2.x(new), </w:t>
            </w:r>
            <w:r>
              <w:rPr>
                <w:rFonts w:hint="eastAsia"/>
                <w:lang w:eastAsia="zh-CN"/>
              </w:rPr>
              <w:t xml:space="preserve">9.1.1.10, </w:t>
            </w:r>
            <w:r w:rsidR="0002255A">
              <w:rPr>
                <w:rFonts w:hint="eastAsia"/>
                <w:lang w:eastAsia="zh-CN"/>
              </w:rPr>
              <w:t xml:space="preserve">9.1.1.11, </w:t>
            </w:r>
            <w:r w:rsidR="005F2E91">
              <w:rPr>
                <w:lang w:eastAsia="zh-CN"/>
              </w:rPr>
              <w:t xml:space="preserve">9.1.1.13, 9.1.1.14, </w:t>
            </w:r>
            <w:r w:rsidR="0002255A">
              <w:rPr>
                <w:rFonts w:hint="eastAsia"/>
                <w:lang w:eastAsia="zh-CN"/>
              </w:rPr>
              <w:t xml:space="preserve">9.1.1.y1(new), </w:t>
            </w:r>
            <w:r>
              <w:rPr>
                <w:rFonts w:hint="eastAsia"/>
                <w:lang w:eastAsia="zh-CN"/>
              </w:rPr>
              <w:t>9.1.4.1, 9.2.27, 9.2.32, 9.2.37, 9.2.39, 9.2.40, 9.2.41,</w:t>
            </w:r>
            <w:r w:rsidR="005F2E91">
              <w:rPr>
                <w:lang w:eastAsia="zh-CN"/>
              </w:rPr>
              <w:t xml:space="preserve"> </w:t>
            </w:r>
            <w:r w:rsidR="005F2E91">
              <w:rPr>
                <w:rFonts w:hint="eastAsia"/>
                <w:lang w:eastAsia="zh-CN"/>
              </w:rPr>
              <w:t>9.2.4</w:t>
            </w:r>
            <w:r w:rsidR="005F2E91">
              <w:rPr>
                <w:lang w:eastAsia="zh-CN"/>
              </w:rPr>
              <w:t xml:space="preserve">2, </w:t>
            </w:r>
            <w:r w:rsidR="005F2E91">
              <w:rPr>
                <w:rFonts w:hint="eastAsia"/>
                <w:lang w:eastAsia="zh-CN"/>
              </w:rPr>
              <w:t>9.2.4</w:t>
            </w:r>
            <w:r w:rsidR="005F2E91">
              <w:rPr>
                <w:lang w:eastAsia="zh-CN"/>
              </w:rPr>
              <w:t xml:space="preserve">3, </w:t>
            </w:r>
            <w:r w:rsidR="005F2E91">
              <w:rPr>
                <w:rFonts w:hint="eastAsia"/>
                <w:lang w:eastAsia="zh-CN"/>
              </w:rPr>
              <w:t>9.2.4</w:t>
            </w:r>
            <w:r w:rsidR="005F2E91">
              <w:rPr>
                <w:lang w:eastAsia="zh-CN"/>
              </w:rPr>
              <w:t xml:space="preserve">4, </w:t>
            </w:r>
            <w:r w:rsidR="005F2E91">
              <w:rPr>
                <w:rFonts w:hint="eastAsia"/>
                <w:lang w:eastAsia="zh-CN"/>
              </w:rPr>
              <w:t>9.2.</w:t>
            </w:r>
            <w:r w:rsidR="005F2E91">
              <w:rPr>
                <w:lang w:eastAsia="zh-CN"/>
              </w:rPr>
              <w:t>61,</w:t>
            </w:r>
            <w:r>
              <w:rPr>
                <w:rFonts w:hint="eastAsia"/>
                <w:lang w:eastAsia="zh-CN"/>
              </w:rPr>
              <w:t xml:space="preserve"> 9.2.74, </w:t>
            </w:r>
            <w:r w:rsidR="005F2E91">
              <w:rPr>
                <w:rFonts w:hint="eastAsia"/>
                <w:lang w:eastAsia="zh-CN"/>
              </w:rPr>
              <w:t>9.2.</w:t>
            </w:r>
            <w:r w:rsidR="005F2E91">
              <w:rPr>
                <w:lang w:eastAsia="zh-CN"/>
              </w:rPr>
              <w:t xml:space="preserve">81, </w:t>
            </w:r>
            <w:r>
              <w:rPr>
                <w:rFonts w:hint="eastAsia"/>
                <w:lang w:eastAsia="zh-CN"/>
              </w:rPr>
              <w:t xml:space="preserve">9.2.x1(new), 9.2.x2(new), 9.2.x3(new), </w:t>
            </w:r>
            <w:r w:rsidR="0002255A">
              <w:rPr>
                <w:rFonts w:hint="eastAsia"/>
                <w:lang w:eastAsia="zh-CN"/>
              </w:rPr>
              <w:t>9.2.</w:t>
            </w:r>
            <w:r w:rsidR="009B3A32">
              <w:rPr>
                <w:lang w:eastAsia="zh-CN"/>
              </w:rPr>
              <w:t>x4</w:t>
            </w:r>
            <w:r w:rsidR="0002255A">
              <w:rPr>
                <w:rFonts w:hint="eastAsia"/>
                <w:lang w:eastAsia="zh-CN"/>
              </w:rPr>
              <w:t>(new), 9.2.</w:t>
            </w:r>
            <w:r w:rsidR="009B3A32">
              <w:rPr>
                <w:lang w:eastAsia="zh-CN"/>
              </w:rPr>
              <w:t>x5</w:t>
            </w:r>
            <w:r w:rsidR="0002255A">
              <w:rPr>
                <w:rFonts w:hint="eastAsia"/>
                <w:lang w:eastAsia="zh-CN"/>
              </w:rPr>
              <w:t>(new), 9.2.</w:t>
            </w:r>
            <w:r w:rsidR="009B3A32">
              <w:rPr>
                <w:lang w:eastAsia="zh-CN"/>
              </w:rPr>
              <w:t>x6</w:t>
            </w:r>
            <w:r w:rsidR="0002255A">
              <w:rPr>
                <w:rFonts w:hint="eastAsia"/>
                <w:lang w:eastAsia="zh-CN"/>
              </w:rPr>
              <w:t xml:space="preserve">(new), </w:t>
            </w:r>
            <w:r w:rsidR="00996AC7">
              <w:rPr>
                <w:rFonts w:hint="eastAsia"/>
                <w:lang w:eastAsia="zh-CN"/>
              </w:rPr>
              <w:t xml:space="preserve">9.3.3, </w:t>
            </w:r>
            <w:r w:rsidR="006D5DEB">
              <w:rPr>
                <w:rFonts w:hint="eastAsia"/>
                <w:lang w:eastAsia="zh-CN"/>
              </w:rPr>
              <w:t xml:space="preserve">9.3.4, </w:t>
            </w:r>
            <w:r>
              <w:rPr>
                <w:rFonts w:hint="eastAsia"/>
                <w:lang w:eastAsia="zh-CN"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6E700AE8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72D51828" w14:textId="77777777" w:rsidR="000E6589" w:rsidRDefault="000E6589" w:rsidP="00422D5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</w:t>
            </w:r>
            <w:r w:rsidR="00422D58">
              <w:rPr>
                <w:rFonts w:hint="eastAsia"/>
                <w:lang w:val="en-US" w:eastAsia="zh-CN"/>
              </w:rPr>
              <w:t>1061</w:t>
            </w:r>
          </w:p>
          <w:p w14:paraId="42398B96" w14:textId="7764B8A2" w:rsidR="0094455B" w:rsidRDefault="0094455B" w:rsidP="00422D5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TS 38.305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F30E" w14:textId="77777777" w:rsidR="00CC5F9C" w:rsidRDefault="006712BF" w:rsidP="00F75C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1. Re</w:t>
            </w:r>
            <w:r w:rsidR="00F75C6A">
              <w:rPr>
                <w:rFonts w:hint="eastAsia"/>
                <w:lang w:eastAsia="zh-CN"/>
              </w:rPr>
              <w:t xml:space="preserve">vision of R3-234834, the title is updated to </w:t>
            </w:r>
            <w:r w:rsidR="00F75C6A">
              <w:rPr>
                <w:lang w:eastAsia="zh-CN"/>
              </w:rPr>
              <w:t>“</w:t>
            </w:r>
            <w:r w:rsidR="00F75C6A" w:rsidRPr="00B9487E">
              <w:t xml:space="preserve">(BL CR to 38.455) </w:t>
            </w:r>
            <w:r w:rsidR="00F75C6A" w:rsidRPr="0083247B">
              <w:t>Support of NR Positioning Enhancements</w:t>
            </w:r>
            <w:r w:rsidR="00F75C6A">
              <w:rPr>
                <w:lang w:eastAsia="zh-CN"/>
              </w:rPr>
              <w:t>”</w:t>
            </w:r>
            <w:r w:rsidR="00F75C6A">
              <w:rPr>
                <w:rFonts w:hint="eastAsia"/>
                <w:lang w:eastAsia="zh-CN"/>
              </w:rPr>
              <w:t>.</w:t>
            </w:r>
          </w:p>
          <w:p w14:paraId="565D19F5" w14:textId="77777777" w:rsidR="00D30A8F" w:rsidRDefault="0002255A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2. M</w:t>
            </w:r>
            <w:r w:rsidR="006A7E16">
              <w:rPr>
                <w:rFonts w:hint="eastAsia"/>
                <w:lang w:eastAsia="zh-CN"/>
              </w:rPr>
              <w:t>erge the agreed TPs R3-235811</w:t>
            </w:r>
            <w:r w:rsidR="008C3C48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R3-235813</w:t>
            </w:r>
            <w:r w:rsidR="008C3C48">
              <w:rPr>
                <w:rFonts w:hint="eastAsia"/>
                <w:lang w:eastAsia="zh-CN"/>
              </w:rPr>
              <w:t>, fix typos</w:t>
            </w:r>
            <w:r w:rsidR="006A7E16">
              <w:rPr>
                <w:rFonts w:hint="eastAsia"/>
                <w:lang w:eastAsia="zh-CN"/>
              </w:rPr>
              <w:t xml:space="preserve"> and add the missed ASN.1</w:t>
            </w:r>
            <w:r>
              <w:rPr>
                <w:rFonts w:hint="eastAsia"/>
                <w:lang w:eastAsia="zh-CN"/>
              </w:rPr>
              <w:t>.</w:t>
            </w:r>
          </w:p>
          <w:p w14:paraId="73DC5E75" w14:textId="77777777" w:rsidR="00F416D6" w:rsidRDefault="00F416D6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3. Resubmission for RAN3#122 meeting.</w:t>
            </w:r>
          </w:p>
          <w:p w14:paraId="5E8CF6ED" w14:textId="77777777" w:rsidR="00606604" w:rsidRDefault="00606604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4. Fix typos, add China Telecom as co-source</w:t>
            </w:r>
            <w:r w:rsidR="00D551C5">
              <w:rPr>
                <w:lang w:eastAsia="zh-CN"/>
              </w:rPr>
              <w:t xml:space="preserve"> company.</w:t>
            </w:r>
          </w:p>
          <w:p w14:paraId="6ACA4173" w14:textId="4092DCE4" w:rsidR="003652F2" w:rsidRPr="0083247B" w:rsidRDefault="003652F2" w:rsidP="00D361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5. Me</w:t>
            </w:r>
            <w:bookmarkStart w:id="5" w:name="_GoBack"/>
            <w:bookmarkEnd w:id="5"/>
            <w:r>
              <w:rPr>
                <w:lang w:eastAsia="zh-CN"/>
              </w:rPr>
              <w:t xml:space="preserve">rge the agreed TPs R3-237918, R3-237920, </w:t>
            </w:r>
            <w:r w:rsidR="00D36170">
              <w:rPr>
                <w:rFonts w:hint="eastAsia"/>
                <w:lang w:eastAsia="zh-CN"/>
              </w:rPr>
              <w:t>rapporteur</w:t>
            </w:r>
            <w:r w:rsidR="00D36170">
              <w:rPr>
                <w:lang w:eastAsia="zh-CN"/>
              </w:rPr>
              <w:t>’</w:t>
            </w:r>
            <w:r w:rsidR="00D36170">
              <w:rPr>
                <w:rFonts w:hint="eastAsia"/>
                <w:lang w:eastAsia="zh-CN"/>
              </w:rPr>
              <w:t>s clean-ups</w:t>
            </w:r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3DECAF80" w:rsidR="00957396" w:rsidRDefault="00957396" w:rsidP="00957396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6" w:name="_Toc20955188"/>
      <w:bookmarkStart w:id="7" w:name="_Toc29991383"/>
      <w:bookmarkStart w:id="8" w:name="_Toc36555783"/>
      <w:bookmarkStart w:id="9" w:name="_Toc44497490"/>
      <w:bookmarkStart w:id="10" w:name="_Toc45107878"/>
      <w:bookmarkStart w:id="11" w:name="_Toc45901498"/>
      <w:bookmarkStart w:id="12" w:name="_Toc51850577"/>
      <w:bookmarkStart w:id="13" w:name="_Toc56693580"/>
      <w:bookmarkStart w:id="14" w:name="_Toc64447123"/>
      <w:bookmarkStart w:id="15" w:name="_Toc66286617"/>
      <w:bookmarkStart w:id="16" w:name="_Toc74151312"/>
      <w:bookmarkStart w:id="17" w:name="_Toc88653784"/>
      <w:bookmarkStart w:id="18" w:name="_Toc97904140"/>
      <w:bookmarkStart w:id="19" w:name="_Toc98868205"/>
      <w:bookmarkStart w:id="20" w:name="_Toc105174489"/>
      <w:bookmarkStart w:id="21" w:name="_Toc106109326"/>
      <w:bookmarkStart w:id="22" w:name="_Toc113825147"/>
      <w:bookmarkStart w:id="23" w:name="_Toc120033303"/>
      <w:r w:rsidRPr="00946FDB"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等线" w:hint="eastAsia"/>
          <w:color w:val="FF0000"/>
          <w:highlight w:val="yellow"/>
          <w:lang w:eastAsia="zh-CN"/>
        </w:rPr>
        <w:t>Begin</w:t>
      </w:r>
      <w:r w:rsidR="005F6B2A"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36196ED3" w14:textId="77777777" w:rsidR="008B534A" w:rsidRDefault="008B534A" w:rsidP="008B5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4" w:name="_Toc113379230"/>
      <w:bookmarkStart w:id="25" w:name="_Toc51775888"/>
      <w:bookmarkStart w:id="26" w:name="_Toc138758409"/>
      <w:bookmarkStart w:id="27" w:name="_Toc99959030"/>
      <w:bookmarkStart w:id="28" w:name="_Toc534903026"/>
      <w:bookmarkStart w:id="29" w:name="_Toc88654048"/>
      <w:bookmarkStart w:id="30" w:name="_Toc105612206"/>
      <w:bookmarkStart w:id="31" w:name="_Toc74152195"/>
      <w:bookmarkStart w:id="32" w:name="_Toc99056097"/>
      <w:bookmarkStart w:id="33" w:name="_Toc106109422"/>
      <w:bookmarkStart w:id="34" w:name="_Toc64447539"/>
      <w:bookmarkStart w:id="35" w:name="_Toc112766314"/>
      <w:bookmarkStart w:id="36" w:name="_Toc120091783"/>
      <w:bookmarkStart w:id="37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8BD75C3" w14:textId="77777777" w:rsidR="008B534A" w:rsidRDefault="008B534A" w:rsidP="008B534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5B7CE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BD37333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BeiDou</w:t>
      </w:r>
      <w:proofErr w:type="spellEnd"/>
      <w:r>
        <w:rPr>
          <w:rFonts w:eastAsia="Times New Roman"/>
          <w:lang w:eastAsia="ko-KR"/>
        </w:rPr>
        <w:t xml:space="preserve"> Navigation Satellite System</w:t>
      </w:r>
    </w:p>
    <w:p w14:paraId="39F737B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5C21D05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18432195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626C018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6483A5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2968A40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2E6A925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GLObal'naya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NAvigatsionnaya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Sputnikovaya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Sistema</w:t>
      </w:r>
      <w:proofErr w:type="spellEnd"/>
      <w:r>
        <w:rPr>
          <w:rFonts w:eastAsia="Times New Roman"/>
          <w:lang w:eastAsia="ko-KR"/>
        </w:rPr>
        <w:t xml:space="preserve"> (Engl.: Global Navigation Satellite System</w:t>
      </w:r>
    </w:p>
    <w:p w14:paraId="497BF01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32B7555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0D2CDD70" w14:textId="39DBB035" w:rsidR="00B57CFB" w:rsidRDefault="008B534A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8" w:author="Author" w:date="2023-10-23T09:39:00Z"/>
          <w:lang w:eastAsia="zh-CN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3C03C309" w14:textId="6DF30320" w:rsidR="00CB2ED2" w:rsidRPr="00CB2ED2" w:rsidRDefault="00CB2ED2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39" w:author="Author" w:date="2023-10-23T09:39:00Z">
        <w:r>
          <w:rPr>
            <w:rFonts w:eastAsia="Times New Roman"/>
            <w:lang w:eastAsia="ko-KR"/>
          </w:rPr>
          <w:t>LPHAP</w:t>
        </w:r>
        <w:r>
          <w:rPr>
            <w:rFonts w:eastAsia="Times New Roman"/>
            <w:lang w:eastAsia="ko-KR"/>
          </w:rPr>
          <w:tab/>
          <w:t>Low Power High Accuracy Positioning</w:t>
        </w:r>
      </w:ins>
    </w:p>
    <w:p w14:paraId="5D35B14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6FDEA43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B4DDCD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NavIC</w:t>
      </w:r>
      <w:proofErr w:type="spellEnd"/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NAVigation</w:t>
      </w:r>
      <w:proofErr w:type="spellEnd"/>
      <w:r>
        <w:rPr>
          <w:rFonts w:eastAsia="Times New Roman"/>
          <w:lang w:eastAsia="ko-KR"/>
        </w:rPr>
        <w:t xml:space="preserve"> with Indian Constellation</w:t>
      </w:r>
    </w:p>
    <w:p w14:paraId="051F0E3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NRPPa</w:t>
      </w:r>
      <w:r>
        <w:rPr>
          <w:rFonts w:eastAsia="Times New Roman"/>
          <w:lang w:eastAsia="ko-KR"/>
        </w:rPr>
        <w:tab/>
        <w:t>NR Positioning Protocol A</w:t>
      </w:r>
    </w:p>
    <w:p w14:paraId="1371E89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13F5C08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posSIB</w:t>
      </w:r>
      <w:proofErr w:type="spellEnd"/>
      <w:r>
        <w:rPr>
          <w:rFonts w:eastAsia="Times New Roman"/>
          <w:lang w:eastAsia="ko-KR"/>
        </w:rPr>
        <w:tab/>
        <w:t>Positioning SIB</w:t>
      </w:r>
    </w:p>
    <w:p w14:paraId="55E8C22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5D6E3A3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68BB880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7D5F262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464862D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6203B6E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438D9B7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2A92A16A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64730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04140CA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</w:t>
      </w:r>
      <w:r>
        <w:rPr>
          <w:rFonts w:eastAsia="Times New Roman"/>
          <w:lang w:eastAsia="ko-KR"/>
        </w:rPr>
        <w:tab/>
        <w:t>User Equipment</w:t>
      </w:r>
    </w:p>
    <w:p w14:paraId="10363BF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0" w:author="Author" w:date="2023-09-04T11:28:00Z"/>
          <w:lang w:eastAsia="zh-CN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5893772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1" w:author="Author" w:date="2023-09-04T11:28:00Z"/>
          <w:rFonts w:eastAsia="Times New Roman"/>
          <w:lang w:eastAsia="ko-KR"/>
        </w:rPr>
      </w:pPr>
      <w:ins w:id="42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0BA7F9C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462723B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6691C8B8" w14:textId="77777777" w:rsidR="008B534A" w:rsidRP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B919D0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7C414FD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5DCA7AFF" w14:textId="77777777" w:rsidR="00577E08" w:rsidRPr="008B534A" w:rsidRDefault="00577E08" w:rsidP="00957396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24A0E03" w14:textId="4CA7A732" w:rsidR="00F05CD1" w:rsidRDefault="00F05CD1" w:rsidP="00F05CD1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43" w:name="_Toc20955047"/>
      <w:bookmarkStart w:id="44" w:name="_Toc29991234"/>
      <w:bookmarkStart w:id="45" w:name="_Toc36555634"/>
      <w:bookmarkStart w:id="46" w:name="_Toc44497297"/>
      <w:bookmarkStart w:id="47" w:name="_Toc45107685"/>
      <w:bookmarkStart w:id="48" w:name="_Toc45901305"/>
      <w:bookmarkStart w:id="49" w:name="_Toc51850384"/>
      <w:bookmarkStart w:id="50" w:name="_Toc56693387"/>
      <w:bookmarkStart w:id="51" w:name="_Toc64446930"/>
      <w:bookmarkStart w:id="52" w:name="_Toc66286424"/>
      <w:bookmarkStart w:id="53" w:name="_Toc74151119"/>
      <w:bookmarkStart w:id="54" w:name="_Toc88653591"/>
      <w:bookmarkStart w:id="55" w:name="_Toc97903947"/>
      <w:bookmarkStart w:id="56" w:name="_Toc98867960"/>
      <w:bookmarkStart w:id="57" w:name="_Toc105174244"/>
      <w:bookmarkStart w:id="58" w:name="_Toc106109081"/>
      <w:bookmarkStart w:id="59" w:name="_Toc113824902"/>
      <w:bookmarkStart w:id="60" w:name="_Toc120033058"/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27D41D56" w14:textId="0E5A40D1" w:rsidR="00A20202" w:rsidRDefault="00A20202" w:rsidP="00F05CD1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43B445AA" w14:textId="25CF23A2" w:rsidR="00E45EDC" w:rsidRPr="00707B3F" w:rsidRDefault="00E45EDC" w:rsidP="00E45EDC">
      <w:pPr>
        <w:pStyle w:val="10"/>
        <w:rPr>
          <w:noProof/>
        </w:rPr>
      </w:pPr>
      <w:bookmarkStart w:id="61" w:name="_Toc534903035"/>
      <w:bookmarkStart w:id="62" w:name="_Toc51775897"/>
      <w:bookmarkStart w:id="63" w:name="_Toc56772919"/>
      <w:bookmarkStart w:id="64" w:name="_Toc64447548"/>
      <w:bookmarkStart w:id="65" w:name="_Toc74152204"/>
      <w:bookmarkStart w:id="66" w:name="_Toc88654057"/>
      <w:bookmarkStart w:id="67" w:name="_Toc99056106"/>
      <w:bookmarkStart w:id="68" w:name="_Toc99959039"/>
      <w:bookmarkStart w:id="69" w:name="_Toc105612215"/>
      <w:bookmarkStart w:id="70" w:name="_Toc106109431"/>
      <w:bookmarkStart w:id="71" w:name="_Toc112766323"/>
      <w:bookmarkStart w:id="72" w:name="_Toc113379239"/>
      <w:bookmarkStart w:id="73" w:name="_Toc120091792"/>
      <w:bookmarkStart w:id="74" w:name="_Toc120534709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noProof/>
        </w:rPr>
        <w:t xml:space="preserve"> </w:t>
      </w:r>
    </w:p>
    <w:p w14:paraId="75E162B8" w14:textId="3264E3EA" w:rsidR="00E45EDC" w:rsidRPr="00707B3F" w:rsidRDefault="00E45EDC" w:rsidP="00E45EDC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295367C" w14:textId="0CCC794D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</w:t>
      </w:r>
      <w:r>
        <w:rPr>
          <w:noProof/>
        </w:rPr>
        <w:t xml:space="preserve"> </w:t>
      </w:r>
      <w:r w:rsidRPr="00C13000">
        <w:t>and NR E-CID positioning</w:t>
      </w:r>
      <w:r w:rsidRPr="006F4AAC">
        <w:rPr>
          <w:noProof/>
        </w:rPr>
        <w:t>.</w:t>
      </w:r>
    </w:p>
    <w:p w14:paraId="115826D0" w14:textId="533C4A12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7DD5C563" w14:textId="35669E73" w:rsidR="00E45EDC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0D026047" w14:textId="1EDBB94A" w:rsidR="00E45EDC" w:rsidRDefault="00E45EDC" w:rsidP="00E45EDC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54226D">
        <w:t xml:space="preserve">Assistance Information Transfer. This function allows the </w:t>
      </w:r>
      <w:r>
        <w:t>LMF</w:t>
      </w:r>
      <w:r w:rsidRPr="0054226D">
        <w:t xml:space="preserve"> to exchange information with the </w:t>
      </w:r>
      <w:r>
        <w:t xml:space="preserve">NG-RAN node </w:t>
      </w:r>
      <w:r w:rsidRPr="0054226D">
        <w:t>for the purpose of assistance information broadcasting.</w:t>
      </w:r>
    </w:p>
    <w:p w14:paraId="2F343A44" w14:textId="78FE8CBA" w:rsidR="00E45EDC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Positioning Information Transfer. This function allows the NG-RAN node to exchange positioning information with the LMF for the purpose of positioning. </w:t>
      </w:r>
    </w:p>
    <w:p w14:paraId="01AC1E92" w14:textId="0012768F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Information Transfer. This function allows the LMF to exchange measurement information with the NG-RAN node for the purpose of positioning.</w:t>
      </w:r>
    </w:p>
    <w:p w14:paraId="431D6EAD" w14:textId="407050FF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TRP Information Transfer. This function allows an LMF to obtain TRP related information from an NG-RAN node.</w:t>
      </w:r>
    </w:p>
    <w:p w14:paraId="5B2BC00F" w14:textId="43E33EA6" w:rsidR="00E45EDC" w:rsidRPr="00C84871" w:rsidRDefault="00E45EDC" w:rsidP="00E45EDC">
      <w:pPr>
        <w:pStyle w:val="B1"/>
        <w:rPr>
          <w:rFonts w:eastAsia="宋体"/>
          <w:noProof/>
        </w:rPr>
      </w:pPr>
      <w:r>
        <w:t>-</w:t>
      </w:r>
      <w:r>
        <w:tab/>
        <w:t>PRS Information Transfer. This function allows the LMF to exchange PRS related information with the NG-RAN node.</w:t>
      </w:r>
    </w:p>
    <w:p w14:paraId="3873EECB" w14:textId="2A242C2F" w:rsidR="00E45EDC" w:rsidRDefault="00E45EDC" w:rsidP="00E45EDC">
      <w:pPr>
        <w:pStyle w:val="B1"/>
        <w:rPr>
          <w:noProof/>
          <w:lang w:eastAsia="zh-CN"/>
        </w:rPr>
      </w:pPr>
      <w:r w:rsidRPr="00C84871">
        <w:rPr>
          <w:rFonts w:eastAsia="宋体"/>
          <w:noProof/>
        </w:rPr>
        <w:t>-</w:t>
      </w:r>
      <w:r w:rsidRPr="00C84871">
        <w:rPr>
          <w:rFonts w:eastAsia="宋体"/>
          <w:noProof/>
        </w:rPr>
        <w:tab/>
        <w:t xml:space="preserve">Measurement Preconfiguration Information Transfer. This function allows the LMF to request the NG-RAN </w:t>
      </w:r>
      <w:r w:rsidRPr="000E3958">
        <w:rPr>
          <w:noProof/>
        </w:rPr>
        <w:t xml:space="preserve">node to </w:t>
      </w:r>
      <w:r>
        <w:rPr>
          <w:noProof/>
        </w:rPr>
        <w:t>pre</w:t>
      </w:r>
      <w:r w:rsidRPr="000E3958">
        <w:rPr>
          <w:noProof/>
        </w:rPr>
        <w:t>configure and activate measurement gap and/or PRS processing window.</w:t>
      </w:r>
    </w:p>
    <w:p w14:paraId="7F6F9753" w14:textId="6A2169C4" w:rsidR="00C84359" w:rsidRPr="000E3958" w:rsidRDefault="00C84359" w:rsidP="00C84359">
      <w:pPr>
        <w:pStyle w:val="B1"/>
        <w:rPr>
          <w:ins w:id="75" w:author="Author" w:date="2023-10-23T09:40:00Z"/>
          <w:noProof/>
        </w:rPr>
      </w:pPr>
      <w:ins w:id="76" w:author="Author" w:date="2023-10-23T09:40:00Z">
        <w:r w:rsidRPr="000E3958">
          <w:rPr>
            <w:noProof/>
          </w:rPr>
          <w:t xml:space="preserve">- </w:t>
        </w:r>
        <w:r>
          <w:rPr>
            <w:noProof/>
          </w:rPr>
          <w:t xml:space="preserve">   LPHAP </w:t>
        </w:r>
        <w:r w:rsidRPr="000E3958">
          <w:rPr>
            <w:noProof/>
          </w:rPr>
          <w:t xml:space="preserve">Information Transfer. This function allows the LMF to </w:t>
        </w:r>
        <w:r>
          <w:rPr>
            <w:noProof/>
          </w:rPr>
          <w:t xml:space="preserve">notify the NG-RAN of </w:t>
        </w:r>
        <w:r w:rsidRPr="000E3958">
          <w:rPr>
            <w:noProof/>
          </w:rPr>
          <w:t xml:space="preserve">SRS related information </w:t>
        </w:r>
        <w:r>
          <w:rPr>
            <w:noProof/>
          </w:rPr>
          <w:t>for the purpose of LPHAP with validity area</w:t>
        </w:r>
        <w:r w:rsidRPr="000E3958">
          <w:rPr>
            <w:noProof/>
          </w:rPr>
          <w:t>.</w:t>
        </w:r>
      </w:ins>
    </w:p>
    <w:p w14:paraId="131DF5E9" w14:textId="1EE3726D" w:rsidR="00C84359" w:rsidRPr="00C84359" w:rsidRDefault="00C84359" w:rsidP="00E45EDC">
      <w:pPr>
        <w:pStyle w:val="B1"/>
        <w:rPr>
          <w:noProof/>
          <w:lang w:eastAsia="zh-CN"/>
        </w:rPr>
      </w:pPr>
    </w:p>
    <w:p w14:paraId="615C8098" w14:textId="7ECD04C4" w:rsidR="00E45EDC" w:rsidRPr="00707B3F" w:rsidRDefault="00E45EDC" w:rsidP="00E45EDC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34BE343E" w14:textId="2C8F570C" w:rsidR="00E45EDC" w:rsidRPr="00707B3F" w:rsidRDefault="00E45EDC" w:rsidP="00E45EDC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E45EDC" w:rsidRPr="00707B3F" w14:paraId="2764CCE1" w14:textId="343FE005" w:rsidTr="00BE1E5B">
        <w:trPr>
          <w:cantSplit/>
          <w:tblHeader/>
        </w:trPr>
        <w:tc>
          <w:tcPr>
            <w:tcW w:w="3970" w:type="dxa"/>
          </w:tcPr>
          <w:p w14:paraId="7FE6ED03" w14:textId="52335155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591F78A9" w14:textId="623C095B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E45EDC" w:rsidRPr="00707B3F" w14:paraId="375B9ADC" w14:textId="10E67D4B" w:rsidTr="00BE1E5B">
        <w:trPr>
          <w:cantSplit/>
        </w:trPr>
        <w:tc>
          <w:tcPr>
            <w:tcW w:w="3970" w:type="dxa"/>
          </w:tcPr>
          <w:p w14:paraId="61149347" w14:textId="4136E082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6D62E5D4" w14:textId="17B757CF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0617EA75" w14:textId="5EAE75AB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5E8A4851" w14:textId="1DE0F101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7A054601" w14:textId="316F2B8D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E45EDC" w:rsidRPr="00707B3F" w14:paraId="39DC255B" w14:textId="77BE63A2" w:rsidTr="00BE1E5B">
        <w:trPr>
          <w:cantSplit/>
        </w:trPr>
        <w:tc>
          <w:tcPr>
            <w:tcW w:w="3970" w:type="dxa"/>
          </w:tcPr>
          <w:p w14:paraId="5050C58F" w14:textId="32F27D6C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45B7DE68" w14:textId="0D5457F1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E45EDC" w:rsidRPr="00707B3F" w14:paraId="450599FF" w14:textId="26BD1379" w:rsidTr="00BE1E5B">
        <w:trPr>
          <w:cantSplit/>
        </w:trPr>
        <w:tc>
          <w:tcPr>
            <w:tcW w:w="3970" w:type="dxa"/>
          </w:tcPr>
          <w:p w14:paraId="4D91EB46" w14:textId="5DACB90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Transfer</w:t>
            </w:r>
          </w:p>
        </w:tc>
        <w:tc>
          <w:tcPr>
            <w:tcW w:w="3969" w:type="dxa"/>
          </w:tcPr>
          <w:p w14:paraId="71FBC6C0" w14:textId="16FFD5F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Assistance Information Control</w:t>
            </w:r>
          </w:p>
          <w:p w14:paraId="6304AA49" w14:textId="3B898B98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Assistance Information Feedback</w:t>
            </w:r>
          </w:p>
        </w:tc>
      </w:tr>
      <w:tr w:rsidR="00E45EDC" w:rsidRPr="00707B3F" w14:paraId="5D05DE4D" w14:textId="3413BE9C" w:rsidTr="00BE1E5B">
        <w:trPr>
          <w:cantSplit/>
        </w:trPr>
        <w:tc>
          <w:tcPr>
            <w:tcW w:w="3970" w:type="dxa"/>
          </w:tcPr>
          <w:p w14:paraId="02F19F8F" w14:textId="38F94E05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0A82F536" w14:textId="70742DF3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45EDC" w:rsidRPr="00707B3F" w14:paraId="7B7AFF45" w14:textId="4FC8021C" w:rsidTr="00BE1E5B">
        <w:trPr>
          <w:cantSplit/>
        </w:trPr>
        <w:tc>
          <w:tcPr>
            <w:tcW w:w="3970" w:type="dxa"/>
          </w:tcPr>
          <w:p w14:paraId="452E1DF5" w14:textId="108EF48F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Transfer</w:t>
            </w:r>
          </w:p>
        </w:tc>
        <w:tc>
          <w:tcPr>
            <w:tcW w:w="3969" w:type="dxa"/>
          </w:tcPr>
          <w:p w14:paraId="15402370" w14:textId="1E26B422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Positioning Information Exchange</w:t>
            </w:r>
          </w:p>
          <w:p w14:paraId="589C3496" w14:textId="23374538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Positioning Information Update</w:t>
            </w:r>
          </w:p>
          <w:p w14:paraId="7B9A4178" w14:textId="228FE4D6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Positioning Activation</w:t>
            </w:r>
          </w:p>
          <w:p w14:paraId="67CE96C5" w14:textId="1AE49F82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Positioning Deactivation</w:t>
            </w:r>
          </w:p>
        </w:tc>
      </w:tr>
      <w:tr w:rsidR="00E45EDC" w:rsidRPr="00707B3F" w14:paraId="6C026A48" w14:textId="7ACA2527" w:rsidTr="00BE1E5B">
        <w:trPr>
          <w:cantSplit/>
        </w:trPr>
        <w:tc>
          <w:tcPr>
            <w:tcW w:w="3970" w:type="dxa"/>
          </w:tcPr>
          <w:p w14:paraId="389FF600" w14:textId="46CBCD42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Transfer</w:t>
            </w:r>
          </w:p>
        </w:tc>
        <w:tc>
          <w:tcPr>
            <w:tcW w:w="3969" w:type="dxa"/>
          </w:tcPr>
          <w:p w14:paraId="6BAD221C" w14:textId="50E84C76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</w:tr>
      <w:tr w:rsidR="00E45EDC" w:rsidRPr="00707B3F" w14:paraId="6F013C2C" w14:textId="5643954C" w:rsidTr="00BE1E5B">
        <w:trPr>
          <w:cantSplit/>
        </w:trPr>
        <w:tc>
          <w:tcPr>
            <w:tcW w:w="3970" w:type="dxa"/>
          </w:tcPr>
          <w:p w14:paraId="33B42B64" w14:textId="7D567B54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Information Transfer</w:t>
            </w:r>
          </w:p>
        </w:tc>
        <w:tc>
          <w:tcPr>
            <w:tcW w:w="3969" w:type="dxa"/>
          </w:tcPr>
          <w:p w14:paraId="21F17013" w14:textId="450625AE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Measurement</w:t>
            </w:r>
          </w:p>
          <w:p w14:paraId="46654D16" w14:textId="17EC0EB9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Measurement Update</w:t>
            </w:r>
          </w:p>
          <w:p w14:paraId="374B2A12" w14:textId="798B453E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Measurement Report</w:t>
            </w:r>
          </w:p>
          <w:p w14:paraId="5999CFA7" w14:textId="7C76811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Measurement Abort</w:t>
            </w:r>
          </w:p>
          <w:p w14:paraId="7CC00EB5" w14:textId="5541BEDA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e) Measurement Failure Indication</w:t>
            </w:r>
          </w:p>
        </w:tc>
      </w:tr>
      <w:tr w:rsidR="00E45EDC" w:rsidRPr="00707B3F" w14:paraId="7A0A9215" w14:textId="3F2AC149" w:rsidTr="00BE1E5B">
        <w:trPr>
          <w:cantSplit/>
        </w:trPr>
        <w:tc>
          <w:tcPr>
            <w:tcW w:w="3970" w:type="dxa"/>
          </w:tcPr>
          <w:p w14:paraId="1D6E5EF2" w14:textId="125FE68F" w:rsidR="00E45EDC" w:rsidRDefault="00E45EDC" w:rsidP="00BE1E5B">
            <w:pPr>
              <w:pStyle w:val="TAL"/>
              <w:rPr>
                <w:noProof/>
              </w:rPr>
            </w:pPr>
            <w:r>
              <w:t>PRS Information Transfer</w:t>
            </w:r>
          </w:p>
        </w:tc>
        <w:tc>
          <w:tcPr>
            <w:tcW w:w="3969" w:type="dxa"/>
          </w:tcPr>
          <w:p w14:paraId="2E3D203D" w14:textId="5BD61685" w:rsidR="00E45EDC" w:rsidRDefault="00E45EDC" w:rsidP="00BE1E5B">
            <w:pPr>
              <w:pStyle w:val="TAL"/>
              <w:rPr>
                <w:noProof/>
              </w:rPr>
            </w:pPr>
            <w:r>
              <w:t>PRS Configuration Exchange</w:t>
            </w:r>
          </w:p>
        </w:tc>
      </w:tr>
      <w:tr w:rsidR="00E45EDC" w:rsidRPr="00707B3F" w14:paraId="18F209ED" w14:textId="289DDEB0" w:rsidTr="00BE1E5B">
        <w:trPr>
          <w:cantSplit/>
        </w:trPr>
        <w:tc>
          <w:tcPr>
            <w:tcW w:w="3970" w:type="dxa"/>
          </w:tcPr>
          <w:p w14:paraId="02932C3D" w14:textId="22ACC764" w:rsidR="00E45EDC" w:rsidRDefault="00E45EDC" w:rsidP="00BE1E5B">
            <w:pPr>
              <w:pStyle w:val="TAL"/>
              <w:rPr>
                <w:noProof/>
              </w:rPr>
            </w:pPr>
            <w:r w:rsidRPr="00396954">
              <w:t xml:space="preserve">Measurement </w:t>
            </w:r>
            <w:proofErr w:type="spellStart"/>
            <w:r w:rsidRPr="00396954">
              <w:t>Preconfiguration</w:t>
            </w:r>
            <w:proofErr w:type="spellEnd"/>
            <w:r w:rsidRPr="00396954">
              <w:t xml:space="preserve"> Information Transfer</w:t>
            </w:r>
          </w:p>
        </w:tc>
        <w:tc>
          <w:tcPr>
            <w:tcW w:w="3969" w:type="dxa"/>
          </w:tcPr>
          <w:p w14:paraId="6314D655" w14:textId="52237E5E" w:rsidR="00E45EDC" w:rsidRDefault="00E45EDC" w:rsidP="00BE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6954">
              <w:rPr>
                <w:rFonts w:ascii="Arial" w:hAnsi="Arial"/>
                <w:sz w:val="18"/>
              </w:rPr>
              <w:t xml:space="preserve">Measurement </w:t>
            </w:r>
            <w:proofErr w:type="spellStart"/>
            <w:r w:rsidRPr="00396954">
              <w:rPr>
                <w:rFonts w:ascii="Arial" w:hAnsi="Arial"/>
                <w:sz w:val="18"/>
              </w:rPr>
              <w:t>Preconfiguration</w:t>
            </w:r>
            <w:proofErr w:type="spellEnd"/>
          </w:p>
          <w:p w14:paraId="316F613C" w14:textId="2A84181D" w:rsidR="00E45EDC" w:rsidRDefault="00E45EDC" w:rsidP="00BE1E5B">
            <w:pPr>
              <w:pStyle w:val="TAL"/>
              <w:rPr>
                <w:noProof/>
              </w:rPr>
            </w:pPr>
            <w:r w:rsidRPr="00396954">
              <w:t>Measurement Activation</w:t>
            </w:r>
          </w:p>
        </w:tc>
      </w:tr>
      <w:tr w:rsidR="00D86C06" w:rsidRPr="00707B3F" w14:paraId="32B60CB8" w14:textId="7E9BAA79" w:rsidTr="00D86C06">
        <w:trPr>
          <w:cantSplit/>
          <w:ins w:id="77" w:author="Author" w:date="2023-10-23T09:4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B95" w14:textId="5A91EB4E" w:rsidR="00D86C06" w:rsidRPr="000A0089" w:rsidRDefault="00D86C06" w:rsidP="001E3352">
            <w:pPr>
              <w:pStyle w:val="TAL"/>
              <w:rPr>
                <w:ins w:id="78" w:author="Author" w:date="2023-10-23T09:40:00Z"/>
              </w:rPr>
            </w:pPr>
            <w:ins w:id="79" w:author="Author" w:date="2023-10-23T09:40:00Z">
              <w:r>
                <w:t>LPHAP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0D3" w14:textId="448A0982" w:rsidR="00D86C06" w:rsidRPr="000A0089" w:rsidRDefault="00D86C06" w:rsidP="001E3352">
            <w:pPr>
              <w:keepNext/>
              <w:keepLines/>
              <w:spacing w:after="0"/>
              <w:rPr>
                <w:ins w:id="80" w:author="Author" w:date="2023-10-23T09:40:00Z"/>
                <w:rFonts w:ascii="Arial" w:hAnsi="Arial"/>
                <w:sz w:val="18"/>
              </w:rPr>
            </w:pPr>
            <w:ins w:id="81" w:author="Author" w:date="2023-10-23T09:40:00Z">
              <w:r>
                <w:rPr>
                  <w:rFonts w:ascii="Arial" w:hAnsi="Arial"/>
                  <w:sz w:val="18"/>
                </w:rPr>
                <w:t>SRS Information Reservation Notification</w:t>
              </w:r>
            </w:ins>
          </w:p>
        </w:tc>
      </w:tr>
    </w:tbl>
    <w:p w14:paraId="4238812E" w14:textId="34E7D387" w:rsidR="00A20202" w:rsidRDefault="00A20202" w:rsidP="00F05CD1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5286F421" w14:textId="292B4D5B" w:rsidR="00A20202" w:rsidRDefault="00A20202" w:rsidP="00A20202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0B6FAB30" w14:textId="2028A911" w:rsidR="007473C5" w:rsidRPr="00707B3F" w:rsidRDefault="007473C5" w:rsidP="007473C5">
      <w:pPr>
        <w:pStyle w:val="21"/>
        <w:rPr>
          <w:noProof/>
        </w:rPr>
      </w:pPr>
      <w:bookmarkStart w:id="82" w:name="_Toc534903037"/>
      <w:bookmarkStart w:id="83" w:name="_Toc51775899"/>
      <w:bookmarkStart w:id="84" w:name="_Toc56772921"/>
      <w:bookmarkStart w:id="85" w:name="_Toc64447550"/>
      <w:bookmarkStart w:id="86" w:name="_Toc74152206"/>
      <w:bookmarkStart w:id="87" w:name="_Toc88654059"/>
      <w:bookmarkStart w:id="88" w:name="_Toc99056108"/>
      <w:bookmarkStart w:id="89" w:name="_Toc99959041"/>
      <w:bookmarkStart w:id="90" w:name="_Toc105612217"/>
      <w:bookmarkStart w:id="91" w:name="_Toc106109433"/>
      <w:bookmarkStart w:id="92" w:name="_Toc112766325"/>
      <w:bookmarkStart w:id="93" w:name="_Toc113379241"/>
      <w:bookmarkStart w:id="94" w:name="_Toc120091794"/>
      <w:bookmarkStart w:id="95" w:name="_Toc120534711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6071273" w14:textId="769DAD4B" w:rsidR="007473C5" w:rsidRPr="00707B3F" w:rsidRDefault="007473C5" w:rsidP="007473C5">
      <w:pPr>
        <w:rPr>
          <w:noProof/>
        </w:rPr>
      </w:pPr>
      <w:r w:rsidRPr="00707B3F">
        <w:rPr>
          <w:noProof/>
        </w:rPr>
        <w:t>In the following tables, all EPs are divided into Class 1 and C</w:t>
      </w:r>
      <w:r>
        <w:rPr>
          <w:noProof/>
        </w:rPr>
        <w:t>S</w:t>
      </w:r>
      <w:r w:rsidRPr="00707B3F">
        <w:rPr>
          <w:noProof/>
        </w:rPr>
        <w:t>lass 2 EPs.</w:t>
      </w:r>
    </w:p>
    <w:p w14:paraId="685BB795" w14:textId="26CE2A90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473C5" w:rsidRPr="00707B3F" w14:paraId="13154B37" w14:textId="58BA0401" w:rsidTr="00BE1E5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19EBCAD" w14:textId="1581BD13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1B901C0" w14:textId="70CF4F4A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118518D7" w14:textId="16E82474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A16ADC6" w14:textId="26D1C688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473C5" w:rsidRPr="00707B3F" w14:paraId="586126CD" w14:textId="110149CB" w:rsidTr="00BE1E5B">
        <w:trPr>
          <w:cantSplit/>
          <w:tblHeader/>
          <w:jc w:val="center"/>
        </w:trPr>
        <w:tc>
          <w:tcPr>
            <w:tcW w:w="1668" w:type="dxa"/>
            <w:vMerge/>
          </w:tcPr>
          <w:p w14:paraId="32F33EFE" w14:textId="733887D5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38C47116" w14:textId="5ABFDEAE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63333886" w14:textId="480635BE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F0C5D39" w14:textId="45F632A2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473C5" w:rsidRPr="00707B3F" w14:paraId="19FA6A1D" w14:textId="33875FC1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21A712C" w14:textId="27BEE829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6B7471A2" w14:textId="7E8847A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D384D15" w14:textId="79EB71F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23F21ACA" w14:textId="2FBAFCF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473C5" w:rsidRPr="00707B3F" w14:paraId="7A33D59C" w14:textId="00E16213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8CE3" w14:textId="73FD0AD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BCB3" w14:textId="744D07A0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0FDF" w14:textId="5D550D29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A69E" w14:textId="659E319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7473C5" w:rsidRPr="00707B3F" w14:paraId="69B2C936" w14:textId="0303D3B6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B630" w14:textId="7143DB25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144B" w14:textId="1A38633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7EAD" w14:textId="06F837EA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8F3C" w14:textId="5693E6A3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FAILURE</w:t>
            </w:r>
          </w:p>
        </w:tc>
      </w:tr>
      <w:tr w:rsidR="007473C5" w:rsidRPr="00707B3F" w14:paraId="42E4619D" w14:textId="7E472A48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0359" w14:textId="02A0B8D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21F0" w14:textId="261134C9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94ED" w14:textId="3D127A8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56C3" w14:textId="60678431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FAILURE</w:t>
            </w:r>
          </w:p>
        </w:tc>
      </w:tr>
      <w:tr w:rsidR="007473C5" w:rsidRPr="00707B3F" w14:paraId="64857EF2" w14:textId="0979F22C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97A8" w14:textId="65A0845F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D6C8" w14:textId="471A7D7F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8CD4" w14:textId="56450A5D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5026" w14:textId="179D52B0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FAILURE</w:t>
            </w:r>
          </w:p>
        </w:tc>
      </w:tr>
      <w:tr w:rsidR="007473C5" w:rsidRPr="00707B3F" w14:paraId="4002D034" w14:textId="77224E8D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EC24" w14:textId="55413AD0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264D" w14:textId="6330C17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302A" w14:textId="4A25B26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8D14" w14:textId="62DF1A16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 xml:space="preserve">POSITIONING ACTIVATION </w:t>
            </w:r>
          </w:p>
          <w:p w14:paraId="69821F97" w14:textId="144A080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FAILURE</w:t>
            </w:r>
          </w:p>
        </w:tc>
      </w:tr>
      <w:tr w:rsidR="007473C5" w:rsidRPr="00707B3F" w14:paraId="1EDAD8B0" w14:textId="6AE17F7A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2764" w14:textId="1667485A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2A1" w14:textId="662FDF11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22A" w14:textId="10A5D201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972A" w14:textId="02B167A3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FAILURE</w:t>
            </w:r>
          </w:p>
        </w:tc>
      </w:tr>
      <w:tr w:rsidR="007473C5" w:rsidRPr="00707B3F" w14:paraId="6A0DEF5D" w14:textId="2D05A75F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94C7" w14:textId="3C4692AC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</w:t>
            </w:r>
            <w:proofErr w:type="spellStart"/>
            <w:r w:rsidRPr="00242E87">
              <w:t>Preconfiguration</w:t>
            </w:r>
            <w:proofErr w:type="spellEnd"/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8304" w14:textId="0E536C7E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F970" w14:textId="10FD4982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EE04" w14:textId="0D526552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REFUSE</w:t>
            </w:r>
          </w:p>
        </w:tc>
      </w:tr>
    </w:tbl>
    <w:p w14:paraId="33A4A072" w14:textId="4CF2C446" w:rsidR="007473C5" w:rsidRPr="00707B3F" w:rsidRDefault="007473C5" w:rsidP="007473C5">
      <w:pPr>
        <w:rPr>
          <w:noProof/>
        </w:rPr>
      </w:pPr>
    </w:p>
    <w:p w14:paraId="4DAC1133" w14:textId="4A0DF046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473C5" w:rsidRPr="00707B3F" w14:paraId="3AC77524" w14:textId="19E827CB" w:rsidTr="00BE1E5B">
        <w:trPr>
          <w:cantSplit/>
          <w:tblHeader/>
          <w:jc w:val="center"/>
        </w:trPr>
        <w:tc>
          <w:tcPr>
            <w:tcW w:w="3085" w:type="dxa"/>
          </w:tcPr>
          <w:p w14:paraId="5D1CBEEC" w14:textId="69102E90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32D54511" w14:textId="588C500F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473C5" w:rsidRPr="00707B3F" w14:paraId="46E5D99C" w14:textId="7831B645" w:rsidTr="00BE1E5B">
        <w:trPr>
          <w:cantSplit/>
          <w:jc w:val="center"/>
        </w:trPr>
        <w:tc>
          <w:tcPr>
            <w:tcW w:w="3085" w:type="dxa"/>
          </w:tcPr>
          <w:p w14:paraId="10E5C95C" w14:textId="364E542A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A6A9BBF" w14:textId="692CD69A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473C5" w:rsidRPr="00707B3F" w14:paraId="7A0E23D9" w14:textId="010A30FE" w:rsidTr="00BE1E5B">
        <w:trPr>
          <w:cantSplit/>
          <w:jc w:val="center"/>
        </w:trPr>
        <w:tc>
          <w:tcPr>
            <w:tcW w:w="3085" w:type="dxa"/>
          </w:tcPr>
          <w:p w14:paraId="7ADA0CBC" w14:textId="4720BB6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1A278B0D" w14:textId="12953475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473C5" w:rsidRPr="00707B3F" w14:paraId="172F29F3" w14:textId="43DAEB4D" w:rsidTr="00BE1E5B">
        <w:trPr>
          <w:cantSplit/>
          <w:jc w:val="center"/>
        </w:trPr>
        <w:tc>
          <w:tcPr>
            <w:tcW w:w="3085" w:type="dxa"/>
          </w:tcPr>
          <w:p w14:paraId="0B822988" w14:textId="2C18DD2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B7FF6E3" w14:textId="73B00C75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473C5" w:rsidRPr="00707B3F" w14:paraId="65779772" w14:textId="40C473B5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DB2" w14:textId="4BCE063C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4E7" w14:textId="4BC43224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7473C5" w:rsidRPr="00707B3F" w14:paraId="02196606" w14:textId="447D4D1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EF9" w14:textId="1770FCA5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924" w14:textId="5C3DA8B0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7473C5" w:rsidRPr="00707B3F" w14:paraId="6A7C7D49" w14:textId="3233751C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3A5" w14:textId="17BE929D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503" w14:textId="1D4D1BE2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7473C5" w:rsidRPr="00707B3F" w14:paraId="07C38AD2" w14:textId="362B144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5A9F" w14:textId="2841FB1F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E54" w14:textId="1CCB1681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7473C5" w:rsidRPr="00707B3F" w14:paraId="7F8F0439" w14:textId="1C475426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6A5" w14:textId="2E5CB1D9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1628" w14:textId="183DF75C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7473C5" w:rsidRPr="00707B3F" w14:paraId="6077A94F" w14:textId="5B4424A9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D1D" w14:textId="36502F3E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57E" w14:textId="2093A596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7473C5" w:rsidRPr="00707B3F" w14:paraId="4EF0A053" w14:textId="65169D90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32C" w14:textId="791D6548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944" w14:textId="1E274F36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7473C5" w:rsidRPr="00707B3F" w14:paraId="075BCEBD" w14:textId="0BDE15EF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C34" w14:textId="4702FFCC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785" w14:textId="234E3F46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7473C5" w:rsidRPr="00707B3F" w14:paraId="14208A6E" w14:textId="030BD144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D38" w14:textId="1F69A115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EE6" w14:textId="0E9B9E12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7473C5" w:rsidRPr="00707B3F" w14:paraId="020D0C14" w14:textId="123A0C98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E84" w14:textId="61F3A45D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C68" w14:textId="11F8D618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  <w:tr w:rsidR="00700084" w:rsidRPr="00707B3F" w14:paraId="79D3AF84" w14:textId="2258AC13" w:rsidTr="00700084">
        <w:trPr>
          <w:cantSplit/>
          <w:jc w:val="center"/>
          <w:ins w:id="96" w:author="Author" w:date="2023-10-23T09:4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502" w14:textId="32068511" w:rsidR="00700084" w:rsidRPr="008B7068" w:rsidRDefault="00700084" w:rsidP="001E3352">
            <w:pPr>
              <w:pStyle w:val="TAL"/>
              <w:rPr>
                <w:ins w:id="97" w:author="Author" w:date="2023-10-23T09:40:00Z"/>
                <w:noProof/>
              </w:rPr>
            </w:pPr>
            <w:ins w:id="98" w:author="Author" w:date="2023-10-23T09:40:00Z">
              <w:r>
                <w:rPr>
                  <w:noProof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139" w14:textId="09587A4E" w:rsidR="00700084" w:rsidRPr="008B7068" w:rsidRDefault="00700084" w:rsidP="001E3352">
            <w:pPr>
              <w:pStyle w:val="TAL"/>
              <w:rPr>
                <w:ins w:id="99" w:author="Author" w:date="2023-10-23T09:40:00Z"/>
                <w:noProof/>
              </w:rPr>
            </w:pPr>
            <w:ins w:id="100" w:author="Author" w:date="2023-10-23T09:40:00Z">
              <w:r>
                <w:rPr>
                  <w:noProof/>
                </w:rPr>
                <w:t xml:space="preserve">SRS INFORMATION RESERVATION NOTIFICATION </w:t>
              </w:r>
            </w:ins>
          </w:p>
        </w:tc>
      </w:tr>
    </w:tbl>
    <w:p w14:paraId="61F22E74" w14:textId="3ECE0F0C" w:rsidR="007473C5" w:rsidRDefault="007473C5" w:rsidP="007473C5">
      <w:pPr>
        <w:pStyle w:val="3GPPText"/>
        <w:rPr>
          <w:noProof/>
        </w:rPr>
      </w:pPr>
    </w:p>
    <w:p w14:paraId="7B8CA7FE" w14:textId="77777777" w:rsidR="007473C5" w:rsidRDefault="007473C5" w:rsidP="007473C5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7441B221" w14:textId="77777777" w:rsidR="007F6BFF" w:rsidRPr="007F6BFF" w:rsidRDefault="007F6BFF" w:rsidP="007F6BFF">
      <w:pPr>
        <w:keepNext/>
        <w:keepLines/>
        <w:spacing w:before="120"/>
        <w:ind w:left="720" w:hanging="720"/>
        <w:outlineLvl w:val="2"/>
        <w:rPr>
          <w:rFonts w:ascii="Arial" w:eastAsia="宋体" w:hAnsi="Arial"/>
          <w:sz w:val="28"/>
        </w:rPr>
      </w:pPr>
      <w:bookmarkStart w:id="101" w:name="_Toc105612244"/>
      <w:bookmarkStart w:id="102" w:name="_Toc113379268"/>
      <w:bookmarkStart w:id="103" w:name="_Toc112766352"/>
      <w:bookmarkStart w:id="104" w:name="_Toc138758447"/>
      <w:bookmarkStart w:id="105" w:name="_Toc106109460"/>
      <w:bookmarkStart w:id="106" w:name="_Toc120091821"/>
      <w:r w:rsidRPr="007F6BFF">
        <w:rPr>
          <w:rFonts w:ascii="Arial" w:eastAsia="宋体" w:hAnsi="Arial"/>
          <w:sz w:val="28"/>
        </w:rPr>
        <w:t>8.2.6</w:t>
      </w:r>
      <w:r w:rsidRPr="007F6BFF">
        <w:rPr>
          <w:rFonts w:ascii="Arial" w:eastAsia="宋体" w:hAnsi="Arial"/>
          <w:sz w:val="28"/>
        </w:rPr>
        <w:tab/>
        <w:t>Positioning Information Exchange</w:t>
      </w:r>
      <w:bookmarkEnd w:id="101"/>
      <w:bookmarkEnd w:id="102"/>
      <w:bookmarkEnd w:id="103"/>
      <w:bookmarkEnd w:id="104"/>
      <w:bookmarkEnd w:id="105"/>
      <w:bookmarkEnd w:id="106"/>
    </w:p>
    <w:p w14:paraId="175B887D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107" w:name="_Toc51775922"/>
      <w:bookmarkStart w:id="108" w:name="_Toc56772944"/>
      <w:bookmarkStart w:id="109" w:name="_Toc64447573"/>
      <w:bookmarkStart w:id="110" w:name="_Toc74152229"/>
      <w:bookmarkStart w:id="111" w:name="_Toc99959064"/>
      <w:bookmarkStart w:id="112" w:name="_Toc106109461"/>
      <w:bookmarkStart w:id="113" w:name="_Toc112766353"/>
      <w:bookmarkStart w:id="114" w:name="_Toc534730099"/>
      <w:bookmarkStart w:id="115" w:name="_Toc99056131"/>
      <w:bookmarkStart w:id="116" w:name="_Toc105612245"/>
      <w:bookmarkStart w:id="117" w:name="_Toc113379269"/>
      <w:bookmarkStart w:id="118" w:name="_Toc88654082"/>
      <w:bookmarkStart w:id="119" w:name="_Toc120091822"/>
      <w:bookmarkStart w:id="120" w:name="_Toc138758448"/>
      <w:r w:rsidRPr="007F6BFF">
        <w:rPr>
          <w:rFonts w:ascii="Arial" w:eastAsia="宋体" w:hAnsi="Arial"/>
          <w:sz w:val="24"/>
        </w:rPr>
        <w:t>8.2.6.1</w:t>
      </w:r>
      <w:r w:rsidRPr="007F6BFF">
        <w:rPr>
          <w:rFonts w:ascii="Arial" w:eastAsia="宋体" w:hAnsi="Arial"/>
          <w:sz w:val="24"/>
        </w:rPr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D8FD77D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24A931B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宋体" w:hAnsi="Arial"/>
          <w:sz w:val="24"/>
        </w:rPr>
      </w:pPr>
      <w:bookmarkStart w:id="121" w:name="_Toc56772945"/>
      <w:bookmarkStart w:id="122" w:name="_Toc51775923"/>
      <w:bookmarkStart w:id="123" w:name="_Toc88654083"/>
      <w:bookmarkStart w:id="124" w:name="_Toc99056132"/>
      <w:bookmarkStart w:id="125" w:name="_Toc64447574"/>
      <w:bookmarkStart w:id="126" w:name="_Toc534730100"/>
      <w:bookmarkStart w:id="127" w:name="_Toc74152230"/>
      <w:bookmarkStart w:id="128" w:name="_Toc120091823"/>
      <w:bookmarkStart w:id="129" w:name="_Toc105612246"/>
      <w:bookmarkStart w:id="130" w:name="_Toc99959065"/>
      <w:bookmarkStart w:id="131" w:name="_Toc113379270"/>
      <w:bookmarkStart w:id="132" w:name="_Toc112766354"/>
      <w:bookmarkStart w:id="133" w:name="_Toc138758449"/>
      <w:bookmarkStart w:id="134" w:name="_Toc106109462"/>
      <w:r w:rsidRPr="007F6BFF">
        <w:rPr>
          <w:rFonts w:ascii="Arial" w:eastAsia="宋体" w:hAnsi="Arial"/>
          <w:sz w:val="24"/>
        </w:rPr>
        <w:lastRenderedPageBreak/>
        <w:t>8.2.6.2</w:t>
      </w:r>
      <w:r w:rsidRPr="007F6BFF">
        <w:rPr>
          <w:rFonts w:ascii="Arial" w:eastAsia="宋体" w:hAnsi="Arial"/>
          <w:sz w:val="24"/>
        </w:rPr>
        <w:tab/>
        <w:t>Successful Operation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bookmarkStart w:id="135" w:name="_MON_1634472777"/>
    <w:bookmarkEnd w:id="135"/>
    <w:p w14:paraId="01FA2B3C" w14:textId="77777777" w:rsidR="007F6BFF" w:rsidRPr="007F6BFF" w:rsidRDefault="007F6BFF" w:rsidP="007F6B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F6BFF">
        <w:rPr>
          <w:rFonts w:ascii="Arial" w:eastAsia="宋体" w:hAnsi="Arial"/>
          <w:b/>
        </w:rPr>
        <w:object w:dxaOrig="6480" w:dyaOrig="2450" w14:anchorId="41FB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85pt;height:123.25pt" o:ole="">
            <v:imagedata r:id="rId14" o:title=""/>
          </v:shape>
          <o:OLEObject Type="Embed" ProgID="Word.Picture.8" ShapeID="_x0000_i1025" DrawAspect="Content" ObjectID="_1762608654" r:id="rId15"/>
        </w:object>
      </w:r>
    </w:p>
    <w:p w14:paraId="755947A8" w14:textId="77777777" w:rsidR="007F6BFF" w:rsidRPr="007F6BFF" w:rsidRDefault="007F6BFF" w:rsidP="007F6BF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7F6BFF">
        <w:rPr>
          <w:rFonts w:ascii="Arial" w:eastAsia="宋体" w:hAnsi="Arial"/>
          <w:b/>
        </w:rPr>
        <w:t>Figure 8.</w:t>
      </w:r>
      <w:r w:rsidRPr="007F6BFF">
        <w:rPr>
          <w:rFonts w:ascii="Arial" w:eastAsia="宋体" w:hAnsi="Arial"/>
          <w:b/>
          <w:lang w:eastAsia="zh-CN"/>
        </w:rPr>
        <w:t>2</w:t>
      </w:r>
      <w:r w:rsidRPr="007F6BFF">
        <w:rPr>
          <w:rFonts w:ascii="Arial" w:eastAsia="宋体" w:hAnsi="Arial"/>
          <w:b/>
        </w:rPr>
        <w:t>.6.2-1: Positioning Information Exchange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procedure,</w:t>
      </w:r>
      <w:r w:rsidRPr="007F6BFF">
        <w:rPr>
          <w:rFonts w:ascii="Arial" w:eastAsia="宋体" w:hAnsi="Arial"/>
          <w:b/>
          <w:lang w:eastAsia="zh-CN"/>
        </w:rPr>
        <w:t xml:space="preserve"> </w:t>
      </w:r>
      <w:r w:rsidRPr="007F6BFF">
        <w:rPr>
          <w:rFonts w:ascii="Arial" w:eastAsia="宋体" w:hAnsi="Arial"/>
          <w:b/>
        </w:rPr>
        <w:t>successful operation</w:t>
      </w:r>
    </w:p>
    <w:p w14:paraId="7D1EE4F8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>The LMF initiates the procedure by sending a POSITIONING INFORMATION REQUEST message to the NG-RAN node.</w:t>
      </w:r>
    </w:p>
    <w:p w14:paraId="2542FAB4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</w:rPr>
        <w:t>Requested SRS Transmission Characteristics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rFonts w:eastAsia="宋体"/>
          <w:i/>
        </w:rPr>
        <w:t>SRS Configuration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</w:rPr>
        <w:t>SFN Initialisation Time</w:t>
      </w:r>
      <w:r w:rsidRPr="007F6BFF">
        <w:rPr>
          <w:rFonts w:eastAsia="宋体"/>
        </w:rPr>
        <w:t xml:space="preserve"> IE in the POSITIONING INFORMATION RESPONSE message.</w:t>
      </w:r>
    </w:p>
    <w:p w14:paraId="15988191" w14:textId="77777777" w:rsidR="007F6BFF" w:rsidRPr="007F6BFF" w:rsidRDefault="007F6BFF" w:rsidP="007F6BFF">
      <w:pPr>
        <w:rPr>
          <w:rFonts w:eastAsia="等线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Spatial Relation Information per SRS Resource</w:t>
      </w:r>
      <w:r w:rsidRPr="007F6BFF">
        <w:rPr>
          <w:rFonts w:eastAsia="宋体"/>
        </w:rPr>
        <w:t xml:space="preserve"> IE and the </w:t>
      </w:r>
      <w:r w:rsidRPr="007F6BFF">
        <w:rPr>
          <w:rFonts w:eastAsia="宋体"/>
          <w:i/>
          <w:iCs/>
        </w:rPr>
        <w:t>Periodicity List</w:t>
      </w:r>
      <w:r w:rsidRPr="007F6BFF">
        <w:rPr>
          <w:rFonts w:eastAsia="宋体"/>
        </w:rPr>
        <w:t xml:space="preserve"> IE are both included in the </w:t>
      </w:r>
      <w:r w:rsidRPr="007F6BFF">
        <w:rPr>
          <w:rFonts w:eastAsia="宋体"/>
          <w:i/>
          <w:iCs/>
        </w:rPr>
        <w:t>Requested SRS Transmission Characteristics</w:t>
      </w:r>
      <w:r w:rsidRPr="007F6BFF">
        <w:rPr>
          <w:rFonts w:eastAsia="宋体"/>
        </w:rPr>
        <w:t xml:space="preserve"> IE, the NG-RAN node shall consider that the </w:t>
      </w:r>
      <w:r w:rsidRPr="007F6BFF">
        <w:rPr>
          <w:rFonts w:eastAsia="宋体"/>
          <w:i/>
          <w:iCs/>
        </w:rPr>
        <w:t>Spatial Relation per SRS Resource Item</w:t>
      </w:r>
      <w:r w:rsidRPr="007F6BFF">
        <w:rPr>
          <w:rFonts w:eastAsia="宋体"/>
        </w:rPr>
        <w:t xml:space="preserve"> IE and the</w:t>
      </w:r>
      <w:r w:rsidRPr="007F6BFF">
        <w:rPr>
          <w:rFonts w:eastAsia="宋体"/>
          <w:i/>
          <w:iCs/>
        </w:rPr>
        <w:t xml:space="preserve"> Periodicity List Item</w:t>
      </w:r>
      <w:r w:rsidRPr="007F6BFF">
        <w:rPr>
          <w:rFonts w:eastAsia="宋体"/>
        </w:rPr>
        <w:t xml:space="preserve"> IE have one-to-one mapping relation.</w:t>
      </w:r>
    </w:p>
    <w:p w14:paraId="16AF57AB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i/>
          <w:iCs/>
        </w:rPr>
        <w:t>UE Reporting Information</w:t>
      </w:r>
      <w:r w:rsidRPr="007F6BFF">
        <w:rPr>
          <w:rFonts w:eastAsia="宋体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FC2F33E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included in the POSITIONING INFORMATION REQUEST message and set to "onDemand", the NG-RAN node shall, if supported, provide the UE Tx TEG association in the POSITIONING INFORMATION RESPONSE message.</w:t>
      </w:r>
    </w:p>
    <w:p w14:paraId="54FA6D3C" w14:textId="77777777" w:rsidR="007F6BFF" w:rsidRPr="007F6BFF" w:rsidRDefault="007F6BFF" w:rsidP="007F6BFF">
      <w:pPr>
        <w:rPr>
          <w:rFonts w:eastAsia="宋体"/>
        </w:rPr>
      </w:pPr>
      <w:r w:rsidRPr="007F6BFF">
        <w:rPr>
          <w:rFonts w:eastAsia="宋体"/>
        </w:rPr>
        <w:t xml:space="preserve">If the </w:t>
      </w:r>
      <w:r w:rsidRPr="007F6BFF">
        <w:rPr>
          <w:rFonts w:eastAsia="宋体"/>
          <w:bCs/>
          <w:i/>
          <w:iCs/>
        </w:rPr>
        <w:t xml:space="preserve">UE TEG Information Request </w:t>
      </w:r>
      <w:r w:rsidRPr="007F6BFF">
        <w:rPr>
          <w:rFonts w:eastAsia="宋体"/>
        </w:rPr>
        <w:t>IE is set to "periodic",</w:t>
      </w:r>
      <w:r w:rsidRPr="007F6BFF">
        <w:rPr>
          <w:rFonts w:eastAsia="宋体"/>
          <w:lang w:eastAsia="zh-CN"/>
        </w:rPr>
        <w:t xml:space="preserve"> the NG-RAN node shall, if supported, reply with the POSITIONING</w:t>
      </w:r>
      <w:r w:rsidRPr="007F6BFF">
        <w:rPr>
          <w:rFonts w:eastAsia="宋体"/>
        </w:rPr>
        <w:t xml:space="preserve"> INFORMATION RESPONSE message</w:t>
      </w:r>
      <w:r w:rsidRPr="007F6BFF">
        <w:rPr>
          <w:rFonts w:eastAsia="宋体"/>
          <w:lang w:eastAsia="zh-CN"/>
        </w:rPr>
        <w:t xml:space="preserve"> without including</w:t>
      </w:r>
      <w:r w:rsidRPr="007F6BFF">
        <w:rPr>
          <w:rFonts w:eastAsia="宋体"/>
        </w:rPr>
        <w:t xml:space="preserve"> </w:t>
      </w:r>
      <w:r w:rsidRPr="007F6BFF">
        <w:rPr>
          <w:rFonts w:eastAsia="宋体"/>
          <w:lang w:eastAsia="zh-CN"/>
        </w:rPr>
        <w:t>any UE Tx TEG association in this message.</w:t>
      </w:r>
      <w:r w:rsidRPr="007F6BFF">
        <w:rPr>
          <w:rFonts w:eastAsia="宋体"/>
        </w:rPr>
        <w:t xml:space="preserve"> The NG-RAN node shall then take the </w:t>
      </w:r>
      <w:r w:rsidRPr="007F6BFF">
        <w:rPr>
          <w:rFonts w:eastAsia="宋体"/>
          <w:i/>
          <w:iCs/>
        </w:rPr>
        <w:t>UE TEG Reporting Periodicity</w:t>
      </w:r>
      <w:r w:rsidRPr="007F6BFF">
        <w:rPr>
          <w:rFonts w:eastAsia="宋体"/>
        </w:rPr>
        <w:t xml:space="preserve"> IE into account when configuring the UE’s periodic UE Tx TEG association reporting and </w:t>
      </w:r>
      <w:r w:rsidRPr="007F6BFF">
        <w:rPr>
          <w:rFonts w:eastAsia="宋体"/>
          <w:lang w:eastAsia="zh-CN"/>
        </w:rPr>
        <w:t>initiate</w:t>
      </w:r>
      <w:r w:rsidRPr="007F6BFF">
        <w:rPr>
          <w:rFonts w:eastAsia="宋体"/>
        </w:rPr>
        <w:t xml:space="preserve"> </w:t>
      </w:r>
      <w:r w:rsidRPr="007F6BFF">
        <w:rPr>
          <w:rFonts w:eastAsia="BatangChe"/>
        </w:rPr>
        <w:t>the Positioning Information Update</w:t>
      </w:r>
      <w:r w:rsidRPr="007F6BFF">
        <w:rPr>
          <w:rFonts w:eastAsia="宋体"/>
        </w:rPr>
        <w:t xml:space="preserve"> procedure for reporting the UE Tx TEG association received from the UE, if any.</w:t>
      </w:r>
    </w:p>
    <w:p w14:paraId="10E7DC53" w14:textId="77777777" w:rsidR="004470C3" w:rsidRDefault="004470C3" w:rsidP="004470C3">
      <w:pPr>
        <w:rPr>
          <w:ins w:id="136" w:author="Author" w:date="2023-10-23T09:41:00Z"/>
          <w:lang w:eastAsia="zh-CN"/>
        </w:rPr>
      </w:pPr>
      <w:ins w:id="137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29FC1985" w14:textId="7D7E10B0" w:rsidR="004470C3" w:rsidRDefault="004470C3" w:rsidP="004470C3">
      <w:pPr>
        <w:rPr>
          <w:ins w:id="138" w:author="Author" w:date="2023-10-23T09:41:00Z"/>
          <w:noProof/>
          <w:lang w:eastAsia="zh-CN"/>
        </w:rPr>
      </w:pPr>
      <w:ins w:id="139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</w:ins>
      <w:ins w:id="140" w:author="Author" w:date="2023-11-23T16:51:00Z">
        <w:r w:rsidR="00EC476B" w:rsidRPr="00891C51">
          <w:rPr>
            <w:i/>
            <w:noProof/>
            <w:lang w:eastAsia="zh-CN"/>
          </w:rPr>
          <w:t>Positioning Validity Area Cell List</w:t>
        </w:r>
      </w:ins>
      <w:ins w:id="141" w:author="Author" w:date="2023-10-23T09:41:00Z"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 is included in the POSITIONING INFORMATION REQUEST message, the NG-RAN node may take this information into account for configuring SRS transmissions 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</w:ins>
      <w:ins w:id="142" w:author="Author" w:date="2023-11-23T16:51:00Z">
        <w:r w:rsidR="00EC476B" w:rsidRPr="00891C51">
          <w:rPr>
            <w:i/>
            <w:noProof/>
            <w:lang w:eastAsia="zh-CN"/>
          </w:rPr>
          <w:t>Positioning Validity Area Cell List</w:t>
        </w:r>
        <w:r w:rsidR="00EC476B" w:rsidRPr="00C9208D" w:rsidDel="00FA5771">
          <w:rPr>
            <w:i/>
            <w:noProof/>
            <w:lang w:eastAsia="zh-CN"/>
          </w:rPr>
          <w:t xml:space="preserve"> </w:t>
        </w:r>
      </w:ins>
      <w:ins w:id="143" w:author="Author" w:date="2023-10-23T09:41:00Z">
        <w:r>
          <w:rPr>
            <w:noProof/>
            <w:lang w:eastAsia="zh-CN"/>
          </w:rPr>
          <w:t>IE in the POSITIONING INFORMATION RESPONSE message.</w:t>
        </w:r>
      </w:ins>
    </w:p>
    <w:p w14:paraId="0CC7C24E" w14:textId="6C80EFE3" w:rsidR="004470C3" w:rsidRDefault="004470C3" w:rsidP="004470C3">
      <w:pPr>
        <w:rPr>
          <w:lang w:eastAsia="zh-CN"/>
        </w:rPr>
      </w:pPr>
    </w:p>
    <w:p w14:paraId="20100D7B" w14:textId="77777777" w:rsidR="005E43FD" w:rsidRDefault="005E43FD" w:rsidP="005E43FD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5E31E87" w14:textId="77777777" w:rsidR="008119C0" w:rsidRPr="0054226D" w:rsidRDefault="008119C0" w:rsidP="008119C0">
      <w:pPr>
        <w:pStyle w:val="3"/>
        <w:rPr>
          <w:noProof/>
        </w:rPr>
      </w:pPr>
      <w:bookmarkStart w:id="144" w:name="_Toc534730103"/>
      <w:bookmarkStart w:id="145" w:name="_Toc51775926"/>
      <w:bookmarkStart w:id="146" w:name="_Toc56772948"/>
      <w:bookmarkStart w:id="147" w:name="_Toc64447577"/>
      <w:bookmarkStart w:id="148" w:name="_Toc74152233"/>
      <w:bookmarkStart w:id="149" w:name="_Toc88654086"/>
      <w:bookmarkStart w:id="150" w:name="_Toc99056135"/>
      <w:bookmarkStart w:id="151" w:name="_Toc99959068"/>
      <w:bookmarkStart w:id="152" w:name="_Toc105612249"/>
      <w:bookmarkStart w:id="153" w:name="_Toc106109465"/>
      <w:bookmarkStart w:id="154" w:name="_Toc112766357"/>
      <w:bookmarkStart w:id="155" w:name="_Toc113379273"/>
      <w:bookmarkStart w:id="156" w:name="_Toc120091826"/>
      <w:bookmarkStart w:id="157" w:name="_Toc138758452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516F303" w14:textId="77777777" w:rsidR="008119C0" w:rsidRPr="0054226D" w:rsidRDefault="008119C0" w:rsidP="008119C0">
      <w:pPr>
        <w:pStyle w:val="40"/>
        <w:rPr>
          <w:noProof/>
        </w:rPr>
      </w:pPr>
      <w:bookmarkStart w:id="158" w:name="_Toc534730104"/>
      <w:bookmarkStart w:id="159" w:name="_Toc51775927"/>
      <w:bookmarkStart w:id="160" w:name="_Toc56772949"/>
      <w:bookmarkStart w:id="161" w:name="_Toc64447578"/>
      <w:bookmarkStart w:id="162" w:name="_Toc74152234"/>
      <w:bookmarkStart w:id="163" w:name="_Toc88654087"/>
      <w:bookmarkStart w:id="164" w:name="_Toc99056136"/>
      <w:bookmarkStart w:id="165" w:name="_Toc99959069"/>
      <w:bookmarkStart w:id="166" w:name="_Toc105612250"/>
      <w:bookmarkStart w:id="167" w:name="_Toc106109466"/>
      <w:bookmarkStart w:id="168" w:name="_Toc112766358"/>
      <w:bookmarkStart w:id="169" w:name="_Toc113379274"/>
      <w:bookmarkStart w:id="170" w:name="_Toc120091827"/>
      <w:bookmarkStart w:id="171" w:name="_Toc138758453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3C75AF5A" w14:textId="77777777" w:rsidR="008119C0" w:rsidRDefault="008119C0" w:rsidP="008119C0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</w:t>
      </w:r>
      <w:r w:rsidRPr="00B72BAF">
        <w:t xml:space="preserve"> or </w:t>
      </w:r>
      <w:r>
        <w:t xml:space="preserve">in the </w:t>
      </w:r>
      <w:r w:rsidRPr="00B72BAF">
        <w:t xml:space="preserve">UE Tx TEG </w:t>
      </w:r>
      <w:r>
        <w:t>association</w:t>
      </w:r>
      <w:r w:rsidRPr="00366911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09D4F3CE" w14:textId="77777777" w:rsidR="008119C0" w:rsidRPr="0054226D" w:rsidRDefault="008119C0" w:rsidP="008119C0">
      <w:pPr>
        <w:pStyle w:val="40"/>
        <w:rPr>
          <w:noProof/>
        </w:rPr>
      </w:pPr>
      <w:bookmarkStart w:id="172" w:name="_Toc534730105"/>
      <w:bookmarkStart w:id="173" w:name="_Toc51775928"/>
      <w:bookmarkStart w:id="174" w:name="_Toc56772950"/>
      <w:bookmarkStart w:id="175" w:name="_Toc64447579"/>
      <w:bookmarkStart w:id="176" w:name="_Toc74152235"/>
      <w:bookmarkStart w:id="177" w:name="_Toc88654088"/>
      <w:bookmarkStart w:id="178" w:name="_Toc99056137"/>
      <w:bookmarkStart w:id="179" w:name="_Toc99959070"/>
      <w:bookmarkStart w:id="180" w:name="_Toc105612251"/>
      <w:bookmarkStart w:id="181" w:name="_Toc106109467"/>
      <w:bookmarkStart w:id="182" w:name="_Toc112766359"/>
      <w:bookmarkStart w:id="183" w:name="_Toc113379275"/>
      <w:bookmarkStart w:id="184" w:name="_Toc120091828"/>
      <w:bookmarkStart w:id="185" w:name="_Toc138758454"/>
      <w:r w:rsidRPr="0054226D">
        <w:rPr>
          <w:noProof/>
        </w:rPr>
        <w:lastRenderedPageBreak/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bookmarkStart w:id="186" w:name="_MON_1634472865"/>
    <w:bookmarkEnd w:id="186"/>
    <w:p w14:paraId="4999CCB9" w14:textId="77777777" w:rsidR="008119C0" w:rsidRPr="0054226D" w:rsidRDefault="008119C0" w:rsidP="008119C0">
      <w:pPr>
        <w:pStyle w:val="TH"/>
      </w:pPr>
      <w:r w:rsidRPr="0054226D">
        <w:object w:dxaOrig="6768" w:dyaOrig="2655" w14:anchorId="23B3702C">
          <v:shape id="_x0000_i1026" type="#_x0000_t75" style="width:323.7pt;height:122.7pt" o:ole="">
            <v:imagedata r:id="rId16" o:title=""/>
          </v:shape>
          <o:OLEObject Type="Embed" ProgID="Word.Picture.8" ShapeID="_x0000_i1026" DrawAspect="Content" ObjectID="_1762608655" r:id="rId17"/>
        </w:object>
      </w:r>
    </w:p>
    <w:p w14:paraId="2C4FB976" w14:textId="77777777" w:rsidR="008119C0" w:rsidRPr="0054226D" w:rsidRDefault="008119C0" w:rsidP="008119C0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7</w:t>
      </w:r>
      <w:r w:rsidRPr="0054226D">
        <w:t xml:space="preserve">.2-1: </w:t>
      </w:r>
      <w:r>
        <w:t>Positioning</w:t>
      </w:r>
      <w:r w:rsidRPr="0054226D">
        <w:t xml:space="preserve"> Information Update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098ABF0F" w14:textId="77777777" w:rsidR="008119C0" w:rsidRDefault="008119C0" w:rsidP="008119C0">
      <w:r w:rsidRPr="0054226D">
        <w:t xml:space="preserve">The </w:t>
      </w:r>
      <w:r>
        <w:t>NG-RAN node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UPDATE message to the </w:t>
      </w:r>
      <w:r>
        <w:t>LMF</w:t>
      </w:r>
      <w:r w:rsidRPr="0054226D">
        <w:t xml:space="preserve">. </w:t>
      </w:r>
      <w:r>
        <w:t xml:space="preserve">If the </w:t>
      </w:r>
      <w:r w:rsidRPr="00DD1617">
        <w:rPr>
          <w:i/>
          <w:iCs/>
        </w:rPr>
        <w:t>SRS Configuration</w:t>
      </w:r>
      <w:r>
        <w:t xml:space="preserve"> IE is included in the POSITIONING INFORMATION UPDATE message, the LMF shall consider this information as the updated SRS Configuration for the UE. If the </w:t>
      </w:r>
      <w:r w:rsidRPr="00DD1617">
        <w:rPr>
          <w:i/>
          <w:iCs/>
        </w:rPr>
        <w:t>SFN Initialisation Time</w:t>
      </w:r>
      <w:r>
        <w:t xml:space="preserve"> IE is included in the POSITIONING INFORMATION UPDATE message, the LMF shall consider this information as the SFN Initialisation Time associated to the SRS Configuration.</w:t>
      </w:r>
    </w:p>
    <w:p w14:paraId="2AD05819" w14:textId="77777777" w:rsidR="008119C0" w:rsidRDefault="008119C0" w:rsidP="008119C0">
      <w:pPr>
        <w:rPr>
          <w:rFonts w:eastAsia="Malgun Gothic"/>
          <w:lang w:eastAsia="zh-CN"/>
        </w:rPr>
      </w:pPr>
      <w:r w:rsidRPr="00EB0756">
        <w:t xml:space="preserve">If the </w:t>
      </w:r>
      <w:r w:rsidRPr="00EB0756">
        <w:rPr>
          <w:i/>
          <w:iCs/>
        </w:rPr>
        <w:t>UE Tx TEG Association</w:t>
      </w:r>
      <w:r w:rsidRPr="00EB0756">
        <w:t xml:space="preserve"> </w:t>
      </w:r>
      <w:r w:rsidRPr="00EB0756">
        <w:rPr>
          <w:i/>
          <w:iCs/>
        </w:rPr>
        <w:t>List</w:t>
      </w:r>
      <w:r w:rsidRPr="00EB0756">
        <w:t xml:space="preserve"> IE is included in the POSITIONING INFORMATION UPDATE message, the LMF shall consider it as the UE Tx TEG</w:t>
      </w:r>
      <w:r w:rsidRPr="00EB0756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15D09306" w14:textId="77777777" w:rsidR="008119C0" w:rsidRDefault="008119C0" w:rsidP="008119C0">
      <w:r>
        <w:t xml:space="preserve">If the </w:t>
      </w:r>
      <w:r>
        <w:rPr>
          <w:i/>
          <w:iCs/>
        </w:rPr>
        <w:t>SRS Transmission Status</w:t>
      </w:r>
      <w:r>
        <w:t xml:space="preserve"> IE is included in the POSITIONING INFORMATION UPDATE message and set to "stopped", the LMF shall consider that the SRS transmission has stopped.</w:t>
      </w:r>
    </w:p>
    <w:p w14:paraId="4307C84D" w14:textId="77777777" w:rsidR="009A3F41" w:rsidRPr="00BC1991" w:rsidRDefault="009A3F41" w:rsidP="009A3F41">
      <w:pPr>
        <w:rPr>
          <w:ins w:id="187" w:author="Author" w:date="2023-11-23T16:55:00Z"/>
          <w:lang w:eastAsia="zh-CN"/>
        </w:rPr>
      </w:pPr>
      <w:ins w:id="188" w:author="Author" w:date="2023-11-23T16:55:00Z">
        <w:r>
          <w:rPr>
            <w:rFonts w:hint="eastAsia"/>
            <w:lang w:eastAsia="zh-CN"/>
          </w:rPr>
          <w:t xml:space="preserve">If the </w:t>
        </w:r>
        <w:r w:rsidRPr="002F32A6">
          <w:rPr>
            <w:rFonts w:hint="eastAsia"/>
            <w:i/>
            <w:lang w:eastAsia="zh-CN"/>
          </w:rPr>
          <w:t>SRS</w:t>
        </w:r>
        <w:r>
          <w:rPr>
            <w:rFonts w:hint="eastAsia"/>
            <w:lang w:eastAsia="zh-CN"/>
          </w:rPr>
          <w:t xml:space="preserve"> </w:t>
        </w:r>
        <w:r w:rsidRPr="00EB66BE">
          <w:rPr>
            <w:rFonts w:hint="eastAsia"/>
            <w:i/>
            <w:lang w:eastAsia="zh-CN"/>
          </w:rPr>
          <w:t>New Cell Identity</w:t>
        </w:r>
        <w:r>
          <w:rPr>
            <w:rFonts w:hint="eastAsia"/>
            <w:lang w:eastAsia="zh-CN"/>
          </w:rPr>
          <w:t xml:space="preserve"> IE is </w:t>
        </w:r>
        <w:r w:rsidRPr="00EB66BE">
          <w:rPr>
            <w:lang w:eastAsia="ko-KR"/>
          </w:rPr>
          <w:t>included in the POSITIONING INFORMATION UPDATE message</w:t>
        </w:r>
        <w:r>
          <w:rPr>
            <w:rFonts w:hint="eastAsia"/>
            <w:lang w:eastAsia="zh-CN"/>
          </w:rPr>
          <w:t>, the LMF shall consider that the UE requests for new SRS resources in that cell.</w:t>
        </w:r>
      </w:ins>
    </w:p>
    <w:p w14:paraId="297FD3D9" w14:textId="77777777" w:rsidR="005E43FD" w:rsidRPr="009A3F41" w:rsidRDefault="005E43FD" w:rsidP="004470C3">
      <w:pPr>
        <w:rPr>
          <w:lang w:eastAsia="zh-CN"/>
        </w:rPr>
      </w:pPr>
    </w:p>
    <w:p w14:paraId="39CD68D9" w14:textId="41184F21" w:rsidR="007F6BFF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6AEC4FD0" w14:textId="1A72584C" w:rsidR="004470C3" w:rsidRPr="00707B3F" w:rsidRDefault="004470C3" w:rsidP="004470C3">
      <w:pPr>
        <w:pStyle w:val="3"/>
        <w:rPr>
          <w:ins w:id="189" w:author="Author" w:date="2023-10-23T09:42:00Z"/>
          <w:noProof/>
        </w:rPr>
      </w:pPr>
      <w:ins w:id="190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ab/>
        </w:r>
        <w:r w:rsidRPr="00893536">
          <w:rPr>
            <w:noProof/>
          </w:rPr>
          <w:t>SRS Information Reservation Notification</w:t>
        </w:r>
      </w:ins>
    </w:p>
    <w:p w14:paraId="06BEDDA6" w14:textId="660467A8" w:rsidR="004470C3" w:rsidRPr="00707B3F" w:rsidRDefault="004470C3" w:rsidP="004470C3">
      <w:pPr>
        <w:pStyle w:val="40"/>
        <w:rPr>
          <w:ins w:id="191" w:author="Author" w:date="2023-10-23T09:42:00Z"/>
          <w:noProof/>
        </w:rPr>
      </w:pPr>
      <w:bookmarkStart w:id="192" w:name="_Toc51775932"/>
      <w:bookmarkStart w:id="193" w:name="_Toc56772954"/>
      <w:bookmarkStart w:id="194" w:name="_Toc64447583"/>
      <w:bookmarkStart w:id="195" w:name="_Toc74152239"/>
      <w:bookmarkStart w:id="196" w:name="_Toc88654092"/>
      <w:bookmarkStart w:id="197" w:name="_Toc99056141"/>
      <w:bookmarkStart w:id="198" w:name="_Toc99959074"/>
      <w:bookmarkStart w:id="199" w:name="_Toc105612255"/>
      <w:bookmarkStart w:id="200" w:name="_Toc106109471"/>
      <w:bookmarkStart w:id="201" w:name="_Toc112766363"/>
      <w:bookmarkStart w:id="202" w:name="_Toc113379279"/>
      <w:bookmarkStart w:id="203" w:name="_Toc120091832"/>
      <w:bookmarkStart w:id="204" w:name="_Toc120534749"/>
      <w:ins w:id="205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6349CFBE" w14:textId="392F02C1" w:rsidR="004470C3" w:rsidRPr="00707B3F" w:rsidRDefault="004470C3" w:rsidP="004470C3">
      <w:pPr>
        <w:rPr>
          <w:ins w:id="206" w:author="Author" w:date="2023-10-23T09:42:00Z"/>
          <w:noProof/>
        </w:rPr>
      </w:pPr>
      <w:ins w:id="207" w:author="Author" w:date="2023-10-23T09:42:00Z">
        <w:r w:rsidRPr="00707B3F">
          <w:rPr>
            <w:noProof/>
          </w:rPr>
          <w:t xml:space="preserve">The purpose of the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procedure is to allow the LMF to</w:t>
        </w:r>
        <w:r>
          <w:rPr>
            <w:noProof/>
          </w:rPr>
          <w:t xml:space="preserve"> notify the NG-RAN node to reserve or release SRS resources</w:t>
        </w:r>
        <w:r w:rsidRPr="00205F70">
          <w:rPr>
            <w:noProof/>
          </w:rPr>
          <w:t xml:space="preserve"> </w:t>
        </w:r>
        <w:r>
          <w:rPr>
            <w:noProof/>
          </w:rPr>
          <w:t xml:space="preserve">in the positioning validity area. </w:t>
        </w:r>
      </w:ins>
    </w:p>
    <w:p w14:paraId="21B38CD5" w14:textId="218766B0" w:rsidR="004470C3" w:rsidRDefault="004470C3" w:rsidP="004470C3">
      <w:pPr>
        <w:pStyle w:val="40"/>
        <w:rPr>
          <w:ins w:id="208" w:author="Author" w:date="2023-10-23T09:42:00Z"/>
          <w:noProof/>
        </w:rPr>
      </w:pPr>
      <w:bookmarkStart w:id="209" w:name="_Toc51775933"/>
      <w:bookmarkStart w:id="210" w:name="_Toc56772955"/>
      <w:bookmarkStart w:id="211" w:name="_Toc64447584"/>
      <w:bookmarkStart w:id="212" w:name="_Toc74152240"/>
      <w:bookmarkStart w:id="213" w:name="_Toc88654093"/>
      <w:bookmarkStart w:id="214" w:name="_Toc99056142"/>
      <w:bookmarkStart w:id="215" w:name="_Toc99959075"/>
      <w:bookmarkStart w:id="216" w:name="_Toc105612256"/>
      <w:bookmarkStart w:id="217" w:name="_Toc106109472"/>
      <w:bookmarkStart w:id="218" w:name="_Toc112766364"/>
      <w:bookmarkStart w:id="219" w:name="_Toc113379280"/>
      <w:bookmarkStart w:id="220" w:name="_Toc120091833"/>
      <w:bookmarkStart w:id="221" w:name="_Toc120534750"/>
      <w:ins w:id="222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bookmarkStart w:id="223" w:name="_MON_1651514810"/>
    <w:bookmarkEnd w:id="223"/>
    <w:p w14:paraId="002E94EF" w14:textId="201CB6AD" w:rsidR="004470C3" w:rsidRPr="00707B3F" w:rsidRDefault="004470C3">
      <w:pPr>
        <w:pStyle w:val="TH"/>
        <w:rPr>
          <w:ins w:id="224" w:author="Author" w:date="2023-10-23T09:42:00Z"/>
        </w:rPr>
        <w:pPrChange w:id="225" w:author="Author" w:date="2023-11-24T10:05:00Z">
          <w:pPr>
            <w:jc w:val="center"/>
          </w:pPr>
        </w:pPrChange>
      </w:pPr>
      <w:ins w:id="226" w:author="Author" w:date="2023-10-23T09:42:00Z">
        <w:r w:rsidRPr="004151EA">
          <w:object w:dxaOrig="6768" w:dyaOrig="2655" w14:anchorId="01D53203">
            <v:shape id="_x0000_i1027" type="#_x0000_t75" style="width:323.7pt;height:122.7pt" o:ole="">
              <v:imagedata r:id="rId18" o:title=""/>
            </v:shape>
            <o:OLEObject Type="Embed" ProgID="Word.Picture.8" ShapeID="_x0000_i1027" DrawAspect="Content" ObjectID="_1762608656" r:id="rId19"/>
          </w:object>
        </w:r>
      </w:ins>
    </w:p>
    <w:p w14:paraId="1614483A" w14:textId="5E4B79D9" w:rsidR="004470C3" w:rsidRPr="00707B3F" w:rsidRDefault="004470C3" w:rsidP="004470C3">
      <w:pPr>
        <w:pStyle w:val="TF"/>
        <w:rPr>
          <w:ins w:id="227" w:author="Author" w:date="2023-10-23T09:42:00Z"/>
          <w:noProof/>
          <w:lang w:eastAsia="zh-CN"/>
        </w:rPr>
      </w:pPr>
      <w:ins w:id="228" w:author="Author" w:date="2023-10-23T09:42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2323A3C7" w14:textId="4AFA61AF" w:rsidR="004470C3" w:rsidRDefault="004470C3" w:rsidP="004470C3">
      <w:pPr>
        <w:rPr>
          <w:ins w:id="229" w:author="Author" w:date="2023-10-23T09:42:00Z"/>
          <w:noProof/>
        </w:rPr>
      </w:pPr>
      <w:ins w:id="230" w:author="Author" w:date="2023-10-23T09:42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 to the NG-RAN node</w:t>
        </w:r>
        <w:r w:rsidRPr="00707B3F">
          <w:rPr>
            <w:noProof/>
          </w:rPr>
          <w:t xml:space="preserve">. </w:t>
        </w:r>
      </w:ins>
    </w:p>
    <w:p w14:paraId="294ECECF" w14:textId="7109B75C" w:rsidR="004470C3" w:rsidRDefault="004470C3" w:rsidP="004470C3">
      <w:pPr>
        <w:rPr>
          <w:ins w:id="231" w:author="Author" w:date="2023-10-23T09:42:00Z"/>
          <w:noProof/>
          <w:lang w:eastAsia="zh-CN"/>
        </w:rPr>
      </w:pPr>
      <w:ins w:id="232" w:author="Author" w:date="2023-10-23T09:42:00Z">
        <w:r>
          <w:rPr>
            <w:rFonts w:hint="eastAsia"/>
            <w:noProof/>
            <w:lang w:eastAsia="zh-CN"/>
          </w:rPr>
          <w:lastRenderedPageBreak/>
          <w:t>I</w:t>
        </w:r>
        <w:r>
          <w:rPr>
            <w:noProof/>
            <w:lang w:eastAsia="zh-CN"/>
          </w:rPr>
          <w:t>f the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"reserve", the NG-RAN node shall reserve the indicated SRS configuration for LPHAP in the indicated Validity Area Cells.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"release", the NG-RAN node shall release the previous SRS configuration in all the validity area.</w:t>
        </w:r>
      </w:ins>
    </w:p>
    <w:p w14:paraId="4F60AC1F" w14:textId="267C58C7" w:rsidR="004470C3" w:rsidRPr="00D60DC2" w:rsidRDefault="004470C3" w:rsidP="00D60DC2">
      <w:pPr>
        <w:pStyle w:val="EditorsNote"/>
        <w:rPr>
          <w:ins w:id="233" w:author="Author" w:date="2023-10-23T09:43:00Z"/>
          <w:lang w:val="en-US"/>
        </w:rPr>
      </w:pPr>
      <w:ins w:id="234" w:author="Author" w:date="2023-10-23T09:42:00Z">
        <w:r w:rsidRPr="00D60DC2">
          <w:rPr>
            <w:lang w:val="en-US"/>
          </w:rPr>
          <w:t>Editor’s note: If the SRS Configuration could be re-use is FFS</w:t>
        </w:r>
      </w:ins>
      <w:ins w:id="235" w:author="Author" w:date="2023-10-23T09:43:00Z">
        <w:r w:rsidRPr="00D60DC2">
          <w:rPr>
            <w:rFonts w:hint="eastAsia"/>
            <w:lang w:val="en-US"/>
          </w:rPr>
          <w:t>.</w:t>
        </w:r>
      </w:ins>
    </w:p>
    <w:p w14:paraId="7E68E951" w14:textId="078E022F" w:rsidR="001641D0" w:rsidRPr="00D60DC2" w:rsidRDefault="001641D0" w:rsidP="00D60DC2">
      <w:pPr>
        <w:pStyle w:val="EditorsNote"/>
        <w:rPr>
          <w:ins w:id="236" w:author="Author" w:date="2023-10-23T09:42:00Z"/>
          <w:lang w:val="en-US"/>
        </w:rPr>
      </w:pPr>
      <w:ins w:id="237" w:author="Author" w:date="2023-10-23T09:43:00Z">
        <w:r w:rsidRPr="00D60DC2">
          <w:rPr>
            <w:rFonts w:hint="eastAsia"/>
            <w:lang w:val="en-US"/>
          </w:rPr>
          <w:t>Editor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>s note: It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 xml:space="preserve">s FFS </w:t>
        </w:r>
      </w:ins>
      <w:ins w:id="238" w:author="Author" w:date="2023-10-23T09:44:00Z">
        <w:r w:rsidRPr="00D60DC2">
          <w:rPr>
            <w:rFonts w:hint="eastAsia"/>
            <w:lang w:val="en-US"/>
          </w:rPr>
          <w:t>to release the indicated SRS configuration or release all the reserved SRS configuration.</w:t>
        </w:r>
      </w:ins>
    </w:p>
    <w:p w14:paraId="58FD4252" w14:textId="028242B5" w:rsidR="009E4CA0" w:rsidRPr="004470C3" w:rsidRDefault="009E4CA0" w:rsidP="009E4CA0">
      <w:pPr>
        <w:rPr>
          <w:noProof/>
          <w:lang w:eastAsia="zh-CN"/>
        </w:rPr>
      </w:pPr>
    </w:p>
    <w:p w14:paraId="4EE983D7" w14:textId="13CB1F03" w:rsidR="004470C3" w:rsidRPr="00707B3F" w:rsidRDefault="004470C3" w:rsidP="004470C3">
      <w:pPr>
        <w:pStyle w:val="40"/>
        <w:rPr>
          <w:ins w:id="239" w:author="Author" w:date="2023-10-23T09:42:00Z"/>
          <w:noProof/>
        </w:rPr>
      </w:pPr>
      <w:bookmarkStart w:id="240" w:name="_Toc51775934"/>
      <w:bookmarkStart w:id="241" w:name="_Toc56772956"/>
      <w:bookmarkStart w:id="242" w:name="_Toc64447585"/>
      <w:bookmarkStart w:id="243" w:name="_Toc74152241"/>
      <w:bookmarkStart w:id="244" w:name="_Toc88654094"/>
      <w:bookmarkStart w:id="245" w:name="_Toc99056143"/>
      <w:bookmarkStart w:id="246" w:name="_Toc99959076"/>
      <w:bookmarkStart w:id="247" w:name="_Toc105612257"/>
      <w:bookmarkStart w:id="248" w:name="_Toc106109473"/>
      <w:bookmarkStart w:id="249" w:name="_Toc112766365"/>
      <w:bookmarkStart w:id="250" w:name="_Toc113379281"/>
      <w:bookmarkStart w:id="251" w:name="_Toc120091834"/>
      <w:bookmarkStart w:id="252" w:name="_Toc120534751"/>
      <w:ins w:id="253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6F73BB60" w14:textId="03A3D496" w:rsidR="004470C3" w:rsidRPr="00707B3F" w:rsidRDefault="004470C3" w:rsidP="004470C3">
      <w:pPr>
        <w:rPr>
          <w:ins w:id="254" w:author="Author" w:date="2023-10-23T09:42:00Z"/>
        </w:rPr>
      </w:pPr>
      <w:ins w:id="255" w:author="Author" w:date="2023-10-23T09:42:00Z">
        <w:r w:rsidRPr="004151EA">
          <w:t>Not Applicable.</w:t>
        </w:r>
      </w:ins>
    </w:p>
    <w:p w14:paraId="45E83DC6" w14:textId="649B3AE9" w:rsidR="004470C3" w:rsidRPr="00870814" w:rsidRDefault="004470C3" w:rsidP="004470C3">
      <w:pPr>
        <w:pStyle w:val="40"/>
        <w:rPr>
          <w:ins w:id="256" w:author="Author" w:date="2023-10-23T09:42:00Z"/>
        </w:rPr>
      </w:pPr>
      <w:bookmarkStart w:id="257" w:name="_Toc105612258"/>
      <w:bookmarkStart w:id="258" w:name="_Toc106109474"/>
      <w:bookmarkStart w:id="259" w:name="_Toc112766366"/>
      <w:bookmarkStart w:id="260" w:name="_Toc113379282"/>
      <w:bookmarkStart w:id="261" w:name="_Toc120091835"/>
      <w:bookmarkStart w:id="262" w:name="_Toc120534752"/>
      <w:ins w:id="263" w:author="Author" w:date="2023-10-23T09:42:00Z">
        <w:r w:rsidRPr="00870814">
          <w:t>8.2.</w:t>
        </w:r>
        <w:r>
          <w:t>x</w:t>
        </w:r>
        <w:r w:rsidRPr="00870814">
          <w:t>.4</w:t>
        </w:r>
        <w:r w:rsidRPr="00870814">
          <w:tab/>
          <w:t>Abnormal Conditions</w:t>
        </w:r>
        <w:bookmarkEnd w:id="257"/>
        <w:bookmarkEnd w:id="258"/>
        <w:bookmarkEnd w:id="259"/>
        <w:bookmarkEnd w:id="260"/>
        <w:bookmarkEnd w:id="261"/>
        <w:bookmarkEnd w:id="262"/>
      </w:ins>
    </w:p>
    <w:p w14:paraId="79969DFB" w14:textId="74DBCFD2" w:rsidR="004470C3" w:rsidRDefault="004470C3" w:rsidP="004470C3">
      <w:pPr>
        <w:rPr>
          <w:ins w:id="264" w:author="Author" w:date="2023-10-23T09:42:00Z"/>
          <w:lang w:eastAsia="zh-CN"/>
        </w:rPr>
      </w:pPr>
      <w:ins w:id="265" w:author="Author" w:date="2023-10-23T09:42:00Z">
        <w:r w:rsidRPr="00870814">
          <w:t>Void.</w:t>
        </w:r>
      </w:ins>
    </w:p>
    <w:p w14:paraId="05D3267A" w14:textId="77777777" w:rsidR="009E4CA0" w:rsidRPr="004470C3" w:rsidRDefault="009E4CA0" w:rsidP="009E4CA0">
      <w:pPr>
        <w:rPr>
          <w:lang w:eastAsia="zh-CN"/>
        </w:rPr>
      </w:pPr>
    </w:p>
    <w:p w14:paraId="2AE3E429" w14:textId="77777777" w:rsidR="00C418DE" w:rsidRDefault="00C418DE" w:rsidP="00C418DE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449E83B" w14:textId="77777777" w:rsidR="005306E6" w:rsidRPr="005306E6" w:rsidRDefault="005306E6" w:rsidP="005306E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5306E6">
        <w:rPr>
          <w:rFonts w:ascii="Arial" w:eastAsia="宋体" w:hAnsi="Arial"/>
          <w:sz w:val="24"/>
        </w:rPr>
        <w:t>9.1.1.10</w:t>
      </w:r>
      <w:r w:rsidRPr="005306E6">
        <w:rPr>
          <w:rFonts w:ascii="Arial" w:eastAsia="宋体" w:hAnsi="Arial"/>
          <w:sz w:val="24"/>
        </w:rPr>
        <w:tab/>
        <w:t>POSITIONING INFORMATION REQUEST</w:t>
      </w:r>
    </w:p>
    <w:p w14:paraId="125EFA8D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>This message is sent by the LMF to request positioning information.</w:t>
      </w:r>
    </w:p>
    <w:p w14:paraId="60BEA1E7" w14:textId="77777777" w:rsidR="005306E6" w:rsidRPr="005306E6" w:rsidRDefault="005306E6" w:rsidP="005306E6">
      <w:pPr>
        <w:rPr>
          <w:rFonts w:eastAsia="宋体"/>
        </w:rPr>
      </w:pPr>
      <w:r w:rsidRPr="005306E6">
        <w:rPr>
          <w:rFonts w:eastAsia="宋体"/>
        </w:rPr>
        <w:t xml:space="preserve">Direction: LMF </w:t>
      </w:r>
      <w:r w:rsidRPr="005306E6">
        <w:rPr>
          <w:rFonts w:eastAsia="宋体"/>
        </w:rPr>
        <w:sym w:font="Symbol" w:char="F0AE"/>
      </w:r>
      <w:r w:rsidRPr="005306E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306E6" w:rsidRPr="005306E6" w14:paraId="2C9A2FF0" w14:textId="77777777" w:rsidTr="00355E77">
        <w:tc>
          <w:tcPr>
            <w:tcW w:w="2161" w:type="dxa"/>
          </w:tcPr>
          <w:p w14:paraId="0C55FAF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78" w:type="dxa"/>
          </w:tcPr>
          <w:p w14:paraId="598A1D6A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2297481F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20B6943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176102B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7FB1B5D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5F99DC0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306E6" w:rsidRPr="005306E6" w14:paraId="4C43AA5D" w14:textId="77777777" w:rsidTr="00355E77">
        <w:tc>
          <w:tcPr>
            <w:tcW w:w="2161" w:type="dxa"/>
          </w:tcPr>
          <w:p w14:paraId="322DE3A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258352D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A0EAFEB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607F96B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19C614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5F0FE4F4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7FCF3C27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306E6" w:rsidRPr="005306E6" w14:paraId="0563C900" w14:textId="77777777" w:rsidTr="00355E77">
        <w:tc>
          <w:tcPr>
            <w:tcW w:w="2161" w:type="dxa"/>
          </w:tcPr>
          <w:p w14:paraId="5AEB97E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B2FB59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105623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539F56F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22D8A4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C3894C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51B0C433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5306E6" w:rsidRPr="005306E6" w14:paraId="1282587D" w14:textId="77777777" w:rsidTr="00355E77">
        <w:tc>
          <w:tcPr>
            <w:tcW w:w="2161" w:type="dxa"/>
          </w:tcPr>
          <w:p w14:paraId="6022AAC3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2CFDE9A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23F9C4A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3FFAD0E1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142C0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8CC821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8A6CFE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306E6" w:rsidRPr="005306E6" w14:paraId="32988A9F" w14:textId="77777777" w:rsidTr="00355E77">
        <w:tc>
          <w:tcPr>
            <w:tcW w:w="2161" w:type="dxa"/>
          </w:tcPr>
          <w:p w14:paraId="2D89742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D39AD4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8B822C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B1A09E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40FB8B6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0D200B7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164C9A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9DDF27D" w14:textId="77777777" w:rsidTr="00355E77">
        <w:tc>
          <w:tcPr>
            <w:tcW w:w="2161" w:type="dxa"/>
          </w:tcPr>
          <w:p w14:paraId="210ABAC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33ABFC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805412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2CA2813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ENUMERATED(onDemand, periodic, stop, …)</w:t>
            </w:r>
          </w:p>
        </w:tc>
        <w:tc>
          <w:tcPr>
            <w:tcW w:w="1730" w:type="dxa"/>
          </w:tcPr>
          <w:p w14:paraId="7144E0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7A72969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07C35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A2AF72C" w14:textId="77777777" w:rsidTr="00355E77">
        <w:tc>
          <w:tcPr>
            <w:tcW w:w="2161" w:type="dxa"/>
          </w:tcPr>
          <w:p w14:paraId="32AC985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225D809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</w:rPr>
              <w:t>C-ifUeTegInfoReqPeriodic</w:t>
            </w:r>
          </w:p>
        </w:tc>
        <w:tc>
          <w:tcPr>
            <w:tcW w:w="1078" w:type="dxa"/>
          </w:tcPr>
          <w:p w14:paraId="781B477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</w:tcPr>
          <w:p w14:paraId="4992A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eastAsia="宋体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eastAsia="宋体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1AD4C6A4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</w:tcPr>
          <w:p w14:paraId="6FD530C8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BD532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en-GB"/>
              </w:rPr>
            </w:pPr>
            <w:r w:rsidRPr="005306E6">
              <w:rPr>
                <w:rFonts w:ascii="Arial" w:eastAsia="宋体" w:hAnsi="Arial"/>
                <w:sz w:val="18"/>
                <w:lang w:eastAsia="en-GB"/>
              </w:rPr>
              <w:t>reject</w:t>
            </w:r>
          </w:p>
        </w:tc>
      </w:tr>
      <w:tr w:rsidR="005306E6" w:rsidRPr="005306E6" w14:paraId="4571BD3E" w14:textId="77777777" w:rsidTr="005306E6">
        <w:trPr>
          <w:ins w:id="266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584" w14:textId="134B7250" w:rsidR="005306E6" w:rsidRPr="005306E6" w:rsidRDefault="005306E6" w:rsidP="00097DD9">
            <w:pPr>
              <w:keepNext/>
              <w:keepLines/>
              <w:spacing w:after="0"/>
              <w:rPr>
                <w:ins w:id="267" w:author="Author" w:date="2023-09-04T11:30:00Z"/>
                <w:rFonts w:ascii="Arial" w:eastAsia="宋体" w:hAnsi="Arial"/>
                <w:bCs/>
                <w:sz w:val="18"/>
                <w:lang w:eastAsia="zh-CN"/>
              </w:rPr>
            </w:pPr>
            <w:ins w:id="268" w:author="Author" w:date="2023-09-04T11:30:00Z">
              <w:r w:rsidRPr="005306E6">
                <w:rPr>
                  <w:rFonts w:ascii="Arial" w:eastAsia="宋体" w:hAnsi="Arial"/>
                  <w:bCs/>
                  <w:sz w:val="18"/>
                  <w:lang w:eastAsia="en-GB"/>
                </w:rPr>
                <w:t>Time Window Information SRS</w:t>
              </w:r>
            </w:ins>
            <w:ins w:id="269" w:author="Author" w:date="2023-11-24T10:41:00Z">
              <w:r w:rsidR="00097DD9"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171" w14:textId="77777777" w:rsidR="005306E6" w:rsidRPr="005306E6" w:rsidRDefault="005306E6" w:rsidP="00355E77">
            <w:pPr>
              <w:keepNext/>
              <w:keepLines/>
              <w:spacing w:after="0"/>
              <w:rPr>
                <w:ins w:id="270" w:author="Author" w:date="2023-09-04T11:30:00Z"/>
                <w:rFonts w:ascii="Arial" w:eastAsia="宋体" w:hAnsi="Arial"/>
                <w:sz w:val="18"/>
              </w:rPr>
            </w:pPr>
            <w:ins w:id="271" w:author="Author" w:date="2023-09-04T11:30:00Z">
              <w:r w:rsidRPr="005306E6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287" w14:textId="77777777" w:rsidR="005306E6" w:rsidRPr="005306E6" w:rsidRDefault="005306E6" w:rsidP="00355E77">
            <w:pPr>
              <w:keepNext/>
              <w:keepLines/>
              <w:spacing w:after="0"/>
              <w:rPr>
                <w:ins w:id="272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A8A" w14:textId="77777777" w:rsidR="005306E6" w:rsidRPr="005306E6" w:rsidRDefault="005306E6" w:rsidP="00355E77">
            <w:pPr>
              <w:keepNext/>
              <w:keepLines/>
              <w:spacing w:after="0"/>
              <w:rPr>
                <w:ins w:id="273" w:author="Author" w:date="2023-09-04T11:30:00Z"/>
                <w:rFonts w:ascii="Arial" w:eastAsia="宋体" w:hAnsi="Arial"/>
                <w:sz w:val="18"/>
                <w:lang w:val="sv-SE"/>
              </w:rPr>
            </w:pPr>
            <w:ins w:id="274" w:author="Author" w:date="2023-09-04T11:30:00Z">
              <w:r w:rsidRPr="005306E6">
                <w:rPr>
                  <w:rFonts w:ascii="Arial" w:eastAsia="宋体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47F" w14:textId="77777777" w:rsidR="005306E6" w:rsidRPr="005306E6" w:rsidRDefault="005306E6" w:rsidP="00355E77">
            <w:pPr>
              <w:keepNext/>
              <w:keepLines/>
              <w:spacing w:after="0"/>
              <w:rPr>
                <w:ins w:id="275" w:author="Author" w:date="2023-09-04T11:30:00Z"/>
                <w:rFonts w:ascii="Arial" w:eastAsia="宋体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95A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76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277" w:author="Author" w:date="2023-09-04T11:30:00Z">
              <w:r w:rsidRPr="005306E6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3AD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78" w:author="Author" w:date="2023-09-04T11:30:00Z"/>
                <w:rFonts w:ascii="Arial" w:eastAsia="宋体" w:hAnsi="Arial"/>
                <w:sz w:val="18"/>
                <w:lang w:eastAsia="en-GB"/>
              </w:rPr>
            </w:pPr>
            <w:ins w:id="279" w:author="Author" w:date="2023-09-04T11:30:00Z">
              <w:r w:rsidRPr="005306E6">
                <w:rPr>
                  <w:rFonts w:ascii="Arial" w:eastAsia="宋体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eastAsia="宋体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DCDF123" w14:textId="77777777" w:rsidR="005306E6" w:rsidRPr="005306E6" w:rsidRDefault="005306E6" w:rsidP="005306E6">
      <w:pPr>
        <w:rPr>
          <w:rFonts w:eastAsia="宋体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06E6" w:rsidRPr="005306E6" w14:paraId="39BF8703" w14:textId="77777777" w:rsidTr="00355E77">
        <w:tc>
          <w:tcPr>
            <w:tcW w:w="3686" w:type="dxa"/>
          </w:tcPr>
          <w:p w14:paraId="00A88D2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5D3AF46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306E6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5306E6" w:rsidRPr="005306E6" w14:paraId="1D71973D" w14:textId="77777777" w:rsidTr="00355E77">
        <w:tc>
          <w:tcPr>
            <w:tcW w:w="3686" w:type="dxa"/>
          </w:tcPr>
          <w:p w14:paraId="03AB50B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>ifUeTegInfoReqPeriodic</w:t>
            </w:r>
          </w:p>
        </w:tc>
        <w:tc>
          <w:tcPr>
            <w:tcW w:w="5670" w:type="dxa"/>
          </w:tcPr>
          <w:p w14:paraId="5E45238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306E6">
              <w:rPr>
                <w:rFonts w:ascii="Arial" w:eastAsia="宋体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eastAsia="宋体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eastAsia="宋体" w:hAnsi="Arial"/>
                <w:sz w:val="18"/>
              </w:rPr>
              <w:t>IE is set to the value "periodic".</w:t>
            </w:r>
          </w:p>
        </w:tc>
      </w:tr>
    </w:tbl>
    <w:p w14:paraId="12A3DF65" w14:textId="77777777" w:rsidR="007F6BFF" w:rsidRPr="005306E6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183C2EC4" w14:textId="4FB533D5" w:rsidR="007F6BFF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7EE64724" w14:textId="77777777" w:rsidR="00A93619" w:rsidRPr="00707B3F" w:rsidRDefault="00A93619" w:rsidP="00A93619">
      <w:pPr>
        <w:pStyle w:val="40"/>
        <w:keepNext w:val="0"/>
        <w:keepLines w:val="0"/>
        <w:widowControl w:val="0"/>
        <w:rPr>
          <w:noProof/>
        </w:rPr>
      </w:pPr>
      <w:bookmarkStart w:id="280" w:name="_Toc51775995"/>
      <w:bookmarkStart w:id="281" w:name="_Toc56773017"/>
      <w:bookmarkStart w:id="282" w:name="_Toc64447646"/>
      <w:bookmarkStart w:id="283" w:name="_Toc74152302"/>
      <w:bookmarkStart w:id="284" w:name="_Toc88654155"/>
      <w:bookmarkStart w:id="285" w:name="_Toc99056217"/>
      <w:bookmarkStart w:id="286" w:name="_Toc99959150"/>
      <w:bookmarkStart w:id="287" w:name="_Toc105612336"/>
      <w:bookmarkStart w:id="288" w:name="_Toc106109552"/>
      <w:bookmarkStart w:id="289" w:name="_Toc112766444"/>
      <w:bookmarkStart w:id="290" w:name="_Toc113379360"/>
      <w:bookmarkStart w:id="291" w:name="_Toc120091913"/>
      <w:bookmarkStart w:id="292" w:name="_Toc13875853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3443EBD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4C27D2DE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93619" w:rsidRPr="00707B3F" w14:paraId="7CE1CF95" w14:textId="77777777" w:rsidTr="00BE1E5B">
        <w:tc>
          <w:tcPr>
            <w:tcW w:w="2161" w:type="dxa"/>
          </w:tcPr>
          <w:p w14:paraId="2ED1724E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41AE424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6AF0FB3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4F9F89C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IE type and </w:t>
            </w:r>
            <w:r w:rsidRPr="00707B3F">
              <w:rPr>
                <w:noProof/>
              </w:rPr>
              <w:lastRenderedPageBreak/>
              <w:t>reference</w:t>
            </w:r>
          </w:p>
        </w:tc>
        <w:tc>
          <w:tcPr>
            <w:tcW w:w="1728" w:type="dxa"/>
          </w:tcPr>
          <w:p w14:paraId="04C31D17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 xml:space="preserve">Semantics </w:t>
            </w:r>
            <w:r w:rsidRPr="00707B3F">
              <w:rPr>
                <w:noProof/>
              </w:rPr>
              <w:lastRenderedPageBreak/>
              <w:t>description</w:t>
            </w:r>
          </w:p>
        </w:tc>
        <w:tc>
          <w:tcPr>
            <w:tcW w:w="1080" w:type="dxa"/>
          </w:tcPr>
          <w:p w14:paraId="4C3FB978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lastRenderedPageBreak/>
              <w:t>Criticality</w:t>
            </w:r>
          </w:p>
        </w:tc>
        <w:tc>
          <w:tcPr>
            <w:tcW w:w="1080" w:type="dxa"/>
          </w:tcPr>
          <w:p w14:paraId="43BB20B0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 xml:space="preserve">Assigned </w:t>
            </w:r>
            <w:r w:rsidRPr="00707B3F">
              <w:rPr>
                <w:noProof/>
              </w:rPr>
              <w:lastRenderedPageBreak/>
              <w:t>Criticality</w:t>
            </w:r>
          </w:p>
        </w:tc>
      </w:tr>
      <w:tr w:rsidR="00A93619" w:rsidRPr="00707B3F" w14:paraId="2E0FD0FB" w14:textId="77777777" w:rsidTr="00BE1E5B">
        <w:tc>
          <w:tcPr>
            <w:tcW w:w="2161" w:type="dxa"/>
          </w:tcPr>
          <w:p w14:paraId="7DE58A8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Message Type</w:t>
            </w:r>
          </w:p>
        </w:tc>
        <w:tc>
          <w:tcPr>
            <w:tcW w:w="1080" w:type="dxa"/>
          </w:tcPr>
          <w:p w14:paraId="6A0133F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3458FC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246A0D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9594D9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7C37E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3786D8F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A93619" w:rsidRPr="00707B3F" w14:paraId="59FB037D" w14:textId="77777777" w:rsidTr="00BE1E5B">
        <w:tc>
          <w:tcPr>
            <w:tcW w:w="2161" w:type="dxa"/>
          </w:tcPr>
          <w:p w14:paraId="2FD0F25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DEDE68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B254C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66A96D5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22922A1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222546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BFCBD67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93619" w:rsidRPr="00707B3F" w14:paraId="26BCF25C" w14:textId="77777777" w:rsidTr="00BE1E5B">
        <w:tc>
          <w:tcPr>
            <w:tcW w:w="2161" w:type="dxa"/>
          </w:tcPr>
          <w:p w14:paraId="0DC1C1F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293" w:name="_Hlk50141307"/>
            <w:r>
              <w:rPr>
                <w:noProof/>
              </w:rPr>
              <w:t>SRS Configuration</w:t>
            </w:r>
            <w:bookmarkEnd w:id="293"/>
          </w:p>
        </w:tc>
        <w:tc>
          <w:tcPr>
            <w:tcW w:w="1080" w:type="dxa"/>
          </w:tcPr>
          <w:p w14:paraId="5D3B7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E93F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BA73A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1F3A7F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7F372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A72874A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183B3E96" w14:textId="77777777" w:rsidTr="00BE1E5B">
        <w:tc>
          <w:tcPr>
            <w:tcW w:w="2161" w:type="dxa"/>
          </w:tcPr>
          <w:p w14:paraId="39AA6A0C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59B311CB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45BE84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FC169C" w14:textId="77777777" w:rsidR="00A93619" w:rsidRDefault="00A93619" w:rsidP="00BE1E5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39FC2FF8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1AC91A0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FF77B32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443DF70B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A93619" w:rsidRPr="00707B3F" w14:paraId="457A36E7" w14:textId="77777777" w:rsidTr="00BE1E5B">
        <w:tc>
          <w:tcPr>
            <w:tcW w:w="2161" w:type="dxa"/>
          </w:tcPr>
          <w:p w14:paraId="33DCAEF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34306B6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0963BE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8581D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42D3A67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CA52E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803D11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5FB3093D" w14:textId="77777777" w:rsidTr="00BE1E5B">
        <w:tc>
          <w:tcPr>
            <w:tcW w:w="2161" w:type="dxa"/>
          </w:tcPr>
          <w:p w14:paraId="7C990F0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6E1D0C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13A20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3C062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65C468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AF80C07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8F23A4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FF6AAD" w:rsidRPr="00707B3F" w14:paraId="469DB47C" w14:textId="77777777" w:rsidTr="00FF6AAD">
        <w:trPr>
          <w:ins w:id="294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B68B" w14:textId="6DD8B5F6" w:rsidR="00FF6AAD" w:rsidRPr="00CC0389" w:rsidRDefault="009A3F41" w:rsidP="001E3352">
            <w:pPr>
              <w:pStyle w:val="TAL"/>
              <w:keepNext w:val="0"/>
              <w:keepLines w:val="0"/>
              <w:widowControl w:val="0"/>
              <w:rPr>
                <w:ins w:id="295" w:author="Author" w:date="2023-10-23T09:46:00Z"/>
                <w:noProof/>
              </w:rPr>
            </w:pPr>
            <w:ins w:id="296" w:author="Author" w:date="2023-11-23T16:56:00Z">
              <w:r>
                <w:rPr>
                  <w:noProof/>
                </w:rPr>
                <w:t>Positioning</w:t>
              </w:r>
              <w:r w:rsidRPr="00ED28E1">
                <w:rPr>
                  <w:noProof/>
                </w:rPr>
                <w:t xml:space="preserve"> Validity Area </w:t>
              </w:r>
              <w:r>
                <w:rPr>
                  <w:noProof/>
                </w:rPr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8DB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rPr>
                <w:ins w:id="297" w:author="Author" w:date="2023-10-23T09:46:00Z"/>
                <w:noProof/>
              </w:rPr>
            </w:pPr>
            <w:ins w:id="298" w:author="Author" w:date="2023-10-23T09:46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28B" w14:textId="77777777" w:rsidR="00FF6AAD" w:rsidRPr="00707B3F" w:rsidRDefault="00FF6AAD" w:rsidP="001E3352">
            <w:pPr>
              <w:pStyle w:val="TAL"/>
              <w:keepNext w:val="0"/>
              <w:keepLines w:val="0"/>
              <w:widowControl w:val="0"/>
              <w:rPr>
                <w:ins w:id="299" w:author="Author" w:date="2023-10-23T09:4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ED3" w14:textId="74651A78" w:rsidR="00FF6AAD" w:rsidRPr="00A75A27" w:rsidRDefault="009A3F41" w:rsidP="001E3352">
            <w:pPr>
              <w:pStyle w:val="TAL"/>
              <w:keepNext w:val="0"/>
              <w:keepLines w:val="0"/>
              <w:widowControl w:val="0"/>
              <w:rPr>
                <w:ins w:id="300" w:author="Author" w:date="2023-10-23T09:46:00Z"/>
                <w:noProof/>
              </w:rPr>
            </w:pPr>
            <w:ins w:id="301" w:author="Author" w:date="2023-11-23T16:56:00Z">
              <w:r w:rsidRPr="00A93619">
                <w:rPr>
                  <w:rFonts w:hint="eastAsia"/>
                  <w:noProof/>
                </w:rPr>
                <w:t>9</w:t>
              </w:r>
              <w:r w:rsidRPr="00A93619">
                <w:rPr>
                  <w:noProof/>
                </w:rPr>
                <w:t>.2.</w:t>
              </w:r>
              <w:r>
                <w:rPr>
                  <w:noProof/>
                </w:rPr>
                <w:t>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490" w14:textId="77777777" w:rsidR="00FF6AAD" w:rsidRPr="00707B3F" w:rsidRDefault="00FF6AAD" w:rsidP="001E3352">
            <w:pPr>
              <w:pStyle w:val="TAL"/>
              <w:keepNext w:val="0"/>
              <w:keepLines w:val="0"/>
              <w:widowControl w:val="0"/>
              <w:rPr>
                <w:ins w:id="302" w:author="Author" w:date="2023-10-23T09:4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FEF8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303" w:author="Author" w:date="2023-10-23T09:46:00Z"/>
                <w:noProof/>
              </w:rPr>
            </w:pPr>
            <w:ins w:id="304" w:author="Author" w:date="2023-10-23T09:46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4F3" w14:textId="77777777" w:rsidR="00FF6AAD" w:rsidRPr="00CC0389" w:rsidRDefault="00FF6AAD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305" w:author="Author" w:date="2023-10-23T09:46:00Z"/>
                <w:noProof/>
              </w:rPr>
            </w:pPr>
            <w:ins w:id="306" w:author="Author" w:date="2023-10-23T09:46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3B89FE5F" w14:textId="77777777" w:rsidR="00A93619" w:rsidRDefault="00A93619" w:rsidP="00A93619">
      <w:pPr>
        <w:widowControl w:val="0"/>
        <w:rPr>
          <w:noProof/>
        </w:rPr>
      </w:pPr>
    </w:p>
    <w:p w14:paraId="3521597D" w14:textId="77777777" w:rsidR="00D04FB0" w:rsidRDefault="00D04FB0" w:rsidP="007F6BFF">
      <w:pPr>
        <w:ind w:left="432"/>
        <w:jc w:val="center"/>
        <w:rPr>
          <w:rFonts w:eastAsia="等线"/>
          <w:color w:val="FF0000"/>
          <w:highlight w:val="yellow"/>
        </w:rPr>
      </w:pPr>
    </w:p>
    <w:p w14:paraId="066D54C1" w14:textId="7DB21D77" w:rsidR="001661E2" w:rsidRDefault="00D04FB0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14C78269" w14:textId="77777777" w:rsidR="00D04FB0" w:rsidRPr="00707B3F" w:rsidRDefault="00D04FB0" w:rsidP="00D04FB0">
      <w:pPr>
        <w:pStyle w:val="40"/>
        <w:keepNext w:val="0"/>
        <w:keepLines w:val="0"/>
        <w:widowControl w:val="0"/>
        <w:rPr>
          <w:noProof/>
        </w:rPr>
      </w:pPr>
      <w:bookmarkStart w:id="307" w:name="_Toc51775997"/>
      <w:bookmarkStart w:id="308" w:name="_Toc56773019"/>
      <w:bookmarkStart w:id="309" w:name="_Toc64447648"/>
      <w:bookmarkStart w:id="310" w:name="_Toc74152304"/>
      <w:bookmarkStart w:id="311" w:name="_Toc88654157"/>
      <w:bookmarkStart w:id="312" w:name="_Toc99056219"/>
      <w:bookmarkStart w:id="313" w:name="_Toc99959152"/>
      <w:bookmarkStart w:id="314" w:name="_Toc105612338"/>
      <w:bookmarkStart w:id="315" w:name="_Toc106109554"/>
      <w:bookmarkStart w:id="316" w:name="_Toc112766446"/>
      <w:bookmarkStart w:id="317" w:name="_Toc113379362"/>
      <w:bookmarkStart w:id="318" w:name="_Toc120091915"/>
      <w:bookmarkStart w:id="319" w:name="_Toc138758541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44E2AE44" w14:textId="77777777" w:rsidR="00D04FB0" w:rsidRPr="00707B3F" w:rsidRDefault="00D04FB0" w:rsidP="00D04FB0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3771A6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indicate that </w:t>
      </w:r>
      <w:r>
        <w:rPr>
          <w:noProof/>
        </w:rPr>
        <w:t>a change in the SRS configuration</w:t>
      </w:r>
      <w:r w:rsidRPr="001D7C11">
        <w:rPr>
          <w:noProof/>
        </w:rPr>
        <w:t xml:space="preserve"> </w:t>
      </w:r>
      <w:r>
        <w:rPr>
          <w:noProof/>
        </w:rPr>
        <w:t>or UE Tx TEG association has occurred</w:t>
      </w:r>
      <w:r w:rsidRPr="00707B3F">
        <w:rPr>
          <w:noProof/>
        </w:rPr>
        <w:t>.</w:t>
      </w:r>
    </w:p>
    <w:p w14:paraId="4744426A" w14:textId="77777777" w:rsidR="00D04FB0" w:rsidRPr="007101DA" w:rsidRDefault="00D04FB0" w:rsidP="00D04FB0">
      <w:pPr>
        <w:widowControl w:val="0"/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04FB0" w:rsidRPr="007101DA" w14:paraId="7CD214C9" w14:textId="77777777" w:rsidTr="00D8232F">
        <w:tc>
          <w:tcPr>
            <w:tcW w:w="2161" w:type="dxa"/>
          </w:tcPr>
          <w:p w14:paraId="20B4C2F0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080" w:type="dxa"/>
          </w:tcPr>
          <w:p w14:paraId="51A73047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Presence</w:t>
            </w:r>
          </w:p>
        </w:tc>
        <w:tc>
          <w:tcPr>
            <w:tcW w:w="1080" w:type="dxa"/>
          </w:tcPr>
          <w:p w14:paraId="15F3EB63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Range</w:t>
            </w:r>
          </w:p>
        </w:tc>
        <w:tc>
          <w:tcPr>
            <w:tcW w:w="1512" w:type="dxa"/>
          </w:tcPr>
          <w:p w14:paraId="4999F567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268525A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672C09AE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Criticality</w:t>
            </w:r>
          </w:p>
        </w:tc>
        <w:tc>
          <w:tcPr>
            <w:tcW w:w="1080" w:type="dxa"/>
          </w:tcPr>
          <w:p w14:paraId="1F7C40E3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b/>
                <w:noProof/>
                <w:sz w:val="18"/>
              </w:rPr>
              <w:t>Assigned Criticality</w:t>
            </w:r>
          </w:p>
        </w:tc>
      </w:tr>
      <w:tr w:rsidR="00D04FB0" w:rsidRPr="007101DA" w14:paraId="09711D68" w14:textId="77777777" w:rsidTr="00D8232F">
        <w:tc>
          <w:tcPr>
            <w:tcW w:w="2161" w:type="dxa"/>
          </w:tcPr>
          <w:p w14:paraId="2274586F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Message Type</w:t>
            </w:r>
          </w:p>
        </w:tc>
        <w:tc>
          <w:tcPr>
            <w:tcW w:w="1080" w:type="dxa"/>
          </w:tcPr>
          <w:p w14:paraId="64716613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080" w:type="dxa"/>
          </w:tcPr>
          <w:p w14:paraId="6D65D93E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</w:tcPr>
          <w:p w14:paraId="774C0067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9.2.3</w:t>
            </w:r>
          </w:p>
        </w:tc>
        <w:tc>
          <w:tcPr>
            <w:tcW w:w="1728" w:type="dxa"/>
          </w:tcPr>
          <w:p w14:paraId="39B86A60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72D5C18F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0D6F7F3E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D04FB0" w:rsidRPr="007101DA" w14:paraId="3CE9BF55" w14:textId="77777777" w:rsidTr="00D8232F">
        <w:tc>
          <w:tcPr>
            <w:tcW w:w="2161" w:type="dxa"/>
          </w:tcPr>
          <w:p w14:paraId="5381D4E1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NRPPa Transaction ID</w:t>
            </w:r>
          </w:p>
        </w:tc>
        <w:tc>
          <w:tcPr>
            <w:tcW w:w="1080" w:type="dxa"/>
          </w:tcPr>
          <w:p w14:paraId="36D09B1F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M</w:t>
            </w:r>
          </w:p>
        </w:tc>
        <w:tc>
          <w:tcPr>
            <w:tcW w:w="1080" w:type="dxa"/>
          </w:tcPr>
          <w:p w14:paraId="7BDBD6D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</w:tcPr>
          <w:p w14:paraId="3BCEDDF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9.2.4</w:t>
            </w:r>
          </w:p>
        </w:tc>
        <w:tc>
          <w:tcPr>
            <w:tcW w:w="1728" w:type="dxa"/>
          </w:tcPr>
          <w:p w14:paraId="0A26F693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13CE19B5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-</w:t>
            </w:r>
          </w:p>
        </w:tc>
        <w:tc>
          <w:tcPr>
            <w:tcW w:w="1080" w:type="dxa"/>
          </w:tcPr>
          <w:p w14:paraId="64BCDFFC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D04FB0" w:rsidRPr="007101DA" w14:paraId="7A626B00" w14:textId="77777777" w:rsidTr="00D8232F">
        <w:tc>
          <w:tcPr>
            <w:tcW w:w="2161" w:type="dxa"/>
          </w:tcPr>
          <w:p w14:paraId="6E5DF239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SRS Configuration</w:t>
            </w:r>
          </w:p>
        </w:tc>
        <w:tc>
          <w:tcPr>
            <w:tcW w:w="1080" w:type="dxa"/>
          </w:tcPr>
          <w:p w14:paraId="25226673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</w:tcPr>
          <w:p w14:paraId="33C1196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</w:tcPr>
          <w:p w14:paraId="11F947A9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9.2.28</w:t>
            </w:r>
          </w:p>
        </w:tc>
        <w:tc>
          <w:tcPr>
            <w:tcW w:w="1728" w:type="dxa"/>
          </w:tcPr>
          <w:p w14:paraId="233EE8C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3F75C21C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23A48A82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D04FB0" w:rsidRPr="007101DA" w14:paraId="500422CF" w14:textId="77777777" w:rsidTr="00D8232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DAC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FDE6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629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20E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sz w:val="18"/>
              </w:rPr>
              <w:t>Relative Time 1900</w:t>
            </w:r>
          </w:p>
          <w:p w14:paraId="337EE803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E7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B42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F25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D04FB0" w:rsidRPr="007101DA" w14:paraId="092F6979" w14:textId="77777777" w:rsidTr="00D8232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4D45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2363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634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F8B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B7F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C01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3ED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7101DA"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D04FB0" w:rsidRPr="007101DA" w14:paraId="1A6750F8" w14:textId="77777777" w:rsidTr="00D8232F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97F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F65E14">
              <w:rPr>
                <w:rFonts w:ascii="Arial" w:hAnsi="Arial"/>
                <w:noProof/>
                <w:sz w:val="18"/>
              </w:rPr>
              <w:t xml:space="preserve">SRS </w:t>
            </w:r>
            <w:r>
              <w:rPr>
                <w:rFonts w:ascii="Arial" w:hAnsi="Arial"/>
                <w:noProof/>
                <w:sz w:val="18"/>
              </w:rPr>
              <w:t>T</w:t>
            </w:r>
            <w:r w:rsidRPr="00F65E14">
              <w:rPr>
                <w:rFonts w:ascii="Arial" w:hAnsi="Arial"/>
                <w:noProof/>
                <w:sz w:val="18"/>
              </w:rPr>
              <w:t xml:space="preserve">ransmission </w:t>
            </w:r>
            <w:r>
              <w:rPr>
                <w:rFonts w:ascii="Arial" w:hAnsi="Arial"/>
                <w:noProof/>
                <w:sz w:val="18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33A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F65E14">
              <w:rPr>
                <w:rFonts w:ascii="Arial" w:hAnsi="Arial"/>
                <w:noProof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A5B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09F1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FC301B">
              <w:rPr>
                <w:rFonts w:ascii="Arial" w:hAnsi="Arial"/>
                <w:sz w:val="18"/>
              </w:rPr>
              <w:t>ENUMERATED (</w:t>
            </w:r>
            <w:r>
              <w:rPr>
                <w:rFonts w:ascii="Arial" w:hAnsi="Arial"/>
                <w:sz w:val="18"/>
              </w:rPr>
              <w:t>stopped,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4AED" w14:textId="77777777" w:rsidR="00D04FB0" w:rsidRPr="007101DA" w:rsidRDefault="00D04FB0" w:rsidP="00D8232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40E9" w14:textId="77777777" w:rsidR="00D04FB0" w:rsidRPr="007101DA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65E14">
              <w:rPr>
                <w:rFonts w:ascii="Arial" w:hAnsi="Arial"/>
                <w:noProof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0A2D" w14:textId="77777777" w:rsidR="00D04FB0" w:rsidRPr="00783779" w:rsidRDefault="00D04FB0" w:rsidP="00D8232F">
            <w:pPr>
              <w:widowControl w:val="0"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ignore</w:t>
            </w:r>
          </w:p>
        </w:tc>
      </w:tr>
      <w:tr w:rsidR="00700E7B" w:rsidRPr="007101DA" w14:paraId="7C915FD3" w14:textId="77777777" w:rsidTr="00D8232F">
        <w:trPr>
          <w:ins w:id="320" w:author="Author" w:date="2023-11-23T16:5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BE1A" w14:textId="496E176C" w:rsidR="00700E7B" w:rsidRPr="00F65E14" w:rsidRDefault="00700E7B" w:rsidP="00D8232F">
            <w:pPr>
              <w:widowControl w:val="0"/>
              <w:spacing w:after="0"/>
              <w:rPr>
                <w:ins w:id="321" w:author="Author" w:date="2023-11-23T16:56:00Z"/>
                <w:rFonts w:ascii="Arial" w:hAnsi="Arial"/>
                <w:noProof/>
                <w:sz w:val="18"/>
              </w:rPr>
            </w:pPr>
            <w:ins w:id="322" w:author="Author" w:date="2023-11-23T16:56:00Z">
              <w:r>
                <w:rPr>
                  <w:rFonts w:ascii="Arial" w:hAnsi="Arial"/>
                  <w:noProof/>
                  <w:sz w:val="18"/>
                </w:rPr>
                <w:t>SRS New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7EA" w14:textId="1F856E57" w:rsidR="00700E7B" w:rsidRPr="00F65E14" w:rsidRDefault="00700E7B" w:rsidP="00D8232F">
            <w:pPr>
              <w:widowControl w:val="0"/>
              <w:spacing w:after="0"/>
              <w:rPr>
                <w:ins w:id="323" w:author="Author" w:date="2023-11-23T16:56:00Z"/>
                <w:rFonts w:ascii="Arial" w:hAnsi="Arial"/>
                <w:noProof/>
                <w:sz w:val="18"/>
              </w:rPr>
            </w:pPr>
            <w:ins w:id="324" w:author="Author" w:date="2023-11-23T16:56:00Z">
              <w:r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5E3" w14:textId="77777777" w:rsidR="00700E7B" w:rsidRPr="007101DA" w:rsidRDefault="00700E7B" w:rsidP="00D8232F">
            <w:pPr>
              <w:widowControl w:val="0"/>
              <w:spacing w:after="0"/>
              <w:rPr>
                <w:ins w:id="325" w:author="Author" w:date="2023-11-23T16:56:00Z"/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CDB" w14:textId="77777777" w:rsidR="00700E7B" w:rsidRDefault="00700E7B" w:rsidP="00D8232F">
            <w:pPr>
              <w:widowControl w:val="0"/>
              <w:spacing w:after="0"/>
              <w:rPr>
                <w:ins w:id="326" w:author="Author" w:date="2023-11-23T16:56:00Z"/>
                <w:rFonts w:ascii="Arial" w:hAnsi="Arial"/>
                <w:sz w:val="18"/>
              </w:rPr>
            </w:pPr>
            <w:ins w:id="327" w:author="Author" w:date="2023-11-23T16:56:00Z">
              <w:r>
                <w:rPr>
                  <w:rFonts w:ascii="Arial" w:hAnsi="Arial"/>
                  <w:sz w:val="18"/>
                </w:rPr>
                <w:t>NR CGI</w:t>
              </w:r>
            </w:ins>
          </w:p>
          <w:p w14:paraId="2BA4330D" w14:textId="1D4DD1D1" w:rsidR="00700E7B" w:rsidRPr="00FC301B" w:rsidRDefault="00700E7B" w:rsidP="00D8232F">
            <w:pPr>
              <w:widowControl w:val="0"/>
              <w:spacing w:after="0"/>
              <w:rPr>
                <w:ins w:id="328" w:author="Author" w:date="2023-11-23T16:56:00Z"/>
                <w:rFonts w:ascii="Arial" w:hAnsi="Arial"/>
                <w:sz w:val="18"/>
              </w:rPr>
            </w:pPr>
            <w:ins w:id="329" w:author="Author" w:date="2023-11-23T16:56:00Z">
              <w:r>
                <w:rPr>
                  <w:rFonts w:ascii="Arial" w:hAnsi="Arial"/>
                  <w:sz w:val="18"/>
                </w:rPr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E8A" w14:textId="77777777" w:rsidR="00700E7B" w:rsidRPr="007101DA" w:rsidRDefault="00700E7B" w:rsidP="00D8232F">
            <w:pPr>
              <w:widowControl w:val="0"/>
              <w:spacing w:after="0"/>
              <w:rPr>
                <w:ins w:id="330" w:author="Author" w:date="2023-11-23T16:56:00Z"/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5A7" w14:textId="4D76F3C0" w:rsidR="00700E7B" w:rsidRPr="00F65E14" w:rsidRDefault="00700E7B" w:rsidP="00D8232F">
            <w:pPr>
              <w:widowControl w:val="0"/>
              <w:spacing w:after="0"/>
              <w:jc w:val="center"/>
              <w:rPr>
                <w:ins w:id="331" w:author="Author" w:date="2023-11-23T16:56:00Z"/>
                <w:rFonts w:ascii="Arial" w:hAnsi="Arial"/>
                <w:noProof/>
                <w:sz w:val="18"/>
              </w:rPr>
            </w:pPr>
            <w:ins w:id="332" w:author="Author" w:date="2023-11-23T16:56:00Z">
              <w:r>
                <w:rPr>
                  <w:rFonts w:ascii="Arial" w:hAnsi="Arial"/>
                  <w:noProof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243" w14:textId="6771E8C3" w:rsidR="00700E7B" w:rsidRDefault="00700E7B" w:rsidP="00D8232F">
            <w:pPr>
              <w:widowControl w:val="0"/>
              <w:spacing w:after="0"/>
              <w:jc w:val="center"/>
              <w:rPr>
                <w:ins w:id="333" w:author="Author" w:date="2023-11-23T16:56:00Z"/>
                <w:rFonts w:ascii="Arial" w:hAnsi="Arial"/>
                <w:noProof/>
                <w:sz w:val="18"/>
              </w:rPr>
            </w:pPr>
            <w:ins w:id="334" w:author="Author" w:date="2023-11-23T16:56:00Z">
              <w:r>
                <w:rPr>
                  <w:rFonts w:ascii="Arial" w:hAnsi="Arial"/>
                  <w:noProof/>
                  <w:sz w:val="18"/>
                </w:rPr>
                <w:t>ignore</w:t>
              </w:r>
            </w:ins>
          </w:p>
        </w:tc>
      </w:tr>
    </w:tbl>
    <w:p w14:paraId="7F30AAC7" w14:textId="65A3AD4C" w:rsidR="007F3EAE" w:rsidRDefault="007F3EAE" w:rsidP="001661E2">
      <w:pPr>
        <w:ind w:left="432"/>
        <w:jc w:val="center"/>
        <w:rPr>
          <w:rFonts w:eastAsia="等线"/>
          <w:color w:val="FF0000"/>
          <w:highlight w:val="yellow"/>
        </w:rPr>
      </w:pPr>
    </w:p>
    <w:p w14:paraId="56394903" w14:textId="77777777" w:rsidR="00B17586" w:rsidRDefault="00B17586" w:rsidP="00B17586">
      <w:pPr>
        <w:ind w:left="432"/>
        <w:jc w:val="center"/>
        <w:rPr>
          <w:rFonts w:eastAsia="等线"/>
          <w:color w:val="FF0000"/>
          <w:highlight w:val="yellow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6B1DF3F2" w14:textId="77777777" w:rsidR="00B17586" w:rsidRPr="00183F46" w:rsidRDefault="00B17586" w:rsidP="00B17586">
      <w:pPr>
        <w:widowControl w:val="0"/>
        <w:spacing w:before="120"/>
        <w:ind w:left="1418" w:hanging="1418"/>
        <w:outlineLvl w:val="3"/>
        <w:rPr>
          <w:sz w:val="24"/>
        </w:rPr>
      </w:pPr>
      <w:r w:rsidRPr="00183F46">
        <w:rPr>
          <w:rFonts w:ascii="Arial" w:hAnsi="Arial"/>
          <w:sz w:val="24"/>
          <w:lang w:eastAsia="zh-CN"/>
        </w:rPr>
        <w:t>9.1.1.14</w:t>
      </w:r>
      <w:r w:rsidRPr="00183F46">
        <w:rPr>
          <w:rFonts w:ascii="Arial" w:hAnsi="Arial"/>
          <w:sz w:val="24"/>
          <w:lang w:eastAsia="zh-CN"/>
        </w:rPr>
        <w:tab/>
        <w:t>TRP INFORMATION REQUEST</w:t>
      </w:r>
    </w:p>
    <w:p w14:paraId="77246AC8" w14:textId="77777777" w:rsidR="00B17586" w:rsidRPr="00183F46" w:rsidRDefault="00B17586" w:rsidP="00B17586">
      <w:pPr>
        <w:widowControl w:val="0"/>
        <w:spacing w:after="0"/>
        <w:rPr>
          <w:rFonts w:eastAsia="Times New Roman"/>
          <w:noProof/>
          <w:szCs w:val="24"/>
          <w:lang w:val="en-US"/>
        </w:rPr>
      </w:pPr>
      <w:r w:rsidRPr="00183F46">
        <w:rPr>
          <w:rFonts w:eastAsia="Times New Roman"/>
          <w:noProof/>
          <w:szCs w:val="24"/>
          <w:lang w:val="en-US"/>
        </w:rPr>
        <w:t>This message is sent by an LMF to request information for TRPs hosted by an NG-RAN node.</w:t>
      </w:r>
    </w:p>
    <w:p w14:paraId="4B217769" w14:textId="77777777" w:rsidR="00B17586" w:rsidRPr="00183F46" w:rsidRDefault="00B17586" w:rsidP="00B17586">
      <w:pPr>
        <w:widowControl w:val="0"/>
        <w:spacing w:after="0"/>
        <w:rPr>
          <w:rFonts w:eastAsia="Times New Roman"/>
          <w:noProof/>
          <w:szCs w:val="24"/>
          <w:lang w:val="en-US"/>
        </w:rPr>
      </w:pPr>
      <w:r w:rsidRPr="00183F46">
        <w:rPr>
          <w:rFonts w:eastAsia="Times New Roman"/>
          <w:noProof/>
          <w:szCs w:val="24"/>
          <w:lang w:val="en-US"/>
        </w:rPr>
        <w:t xml:space="preserve">Direction: LMF </w:t>
      </w:r>
      <w:r w:rsidRPr="00183F46">
        <w:rPr>
          <w:rFonts w:eastAsia="Times New Roman"/>
          <w:noProof/>
          <w:szCs w:val="24"/>
          <w:lang w:val="en-US"/>
        </w:rPr>
        <w:sym w:font="Symbol" w:char="F0AE"/>
      </w:r>
      <w:r w:rsidRPr="00183F46">
        <w:rPr>
          <w:rFonts w:eastAsia="Times New Roman"/>
          <w:noProof/>
          <w:szCs w:val="24"/>
          <w:lang w:val="en-US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B17586" w:rsidRPr="00183F46" w14:paraId="329D0B02" w14:textId="77777777" w:rsidTr="00D8232F">
        <w:trPr>
          <w:tblHeader/>
        </w:trPr>
        <w:tc>
          <w:tcPr>
            <w:tcW w:w="2162" w:type="dxa"/>
          </w:tcPr>
          <w:p w14:paraId="5DEEE19E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524882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B48275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FDBD8A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5D1459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E28389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DCD326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Assigned Criticality</w:t>
            </w:r>
          </w:p>
        </w:tc>
      </w:tr>
      <w:tr w:rsidR="00B17586" w:rsidRPr="00183F46" w14:paraId="4CC71166" w14:textId="77777777" w:rsidTr="00D8232F">
        <w:tc>
          <w:tcPr>
            <w:tcW w:w="2162" w:type="dxa"/>
          </w:tcPr>
          <w:p w14:paraId="4DBC1A07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Message Type</w:t>
            </w:r>
          </w:p>
        </w:tc>
        <w:tc>
          <w:tcPr>
            <w:tcW w:w="1080" w:type="dxa"/>
          </w:tcPr>
          <w:p w14:paraId="443F5CC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4DD6A1A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3E050E7D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9.2.3</w:t>
            </w:r>
          </w:p>
        </w:tc>
        <w:tc>
          <w:tcPr>
            <w:tcW w:w="1728" w:type="dxa"/>
          </w:tcPr>
          <w:p w14:paraId="6309A46E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03F5F3B2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0D929E14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reject</w:t>
            </w:r>
          </w:p>
        </w:tc>
      </w:tr>
      <w:tr w:rsidR="00B17586" w:rsidRPr="00183F46" w14:paraId="7FEBFBEE" w14:textId="77777777" w:rsidTr="00D8232F">
        <w:tc>
          <w:tcPr>
            <w:tcW w:w="2162" w:type="dxa"/>
          </w:tcPr>
          <w:p w14:paraId="0BF34F5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NRPPa Transaction ID</w:t>
            </w:r>
          </w:p>
        </w:tc>
        <w:tc>
          <w:tcPr>
            <w:tcW w:w="1080" w:type="dxa"/>
          </w:tcPr>
          <w:p w14:paraId="1038B6C6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6AC8737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270181A8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9.2.4</w:t>
            </w:r>
          </w:p>
        </w:tc>
        <w:tc>
          <w:tcPr>
            <w:tcW w:w="1728" w:type="dxa"/>
          </w:tcPr>
          <w:p w14:paraId="7FD7C825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1426238A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-</w:t>
            </w:r>
          </w:p>
        </w:tc>
        <w:tc>
          <w:tcPr>
            <w:tcW w:w="1080" w:type="dxa"/>
          </w:tcPr>
          <w:p w14:paraId="162E0E6C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  <w:tr w:rsidR="00B17586" w:rsidRPr="00183F46" w14:paraId="0F41185A" w14:textId="77777777" w:rsidTr="00D8232F">
        <w:tc>
          <w:tcPr>
            <w:tcW w:w="2162" w:type="dxa"/>
          </w:tcPr>
          <w:p w14:paraId="1B2CCA3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b/>
                <w:bCs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bCs/>
                <w:sz w:val="18"/>
                <w:lang w:eastAsia="ar-SA"/>
              </w:rPr>
              <w:t>TRP List</w:t>
            </w:r>
          </w:p>
        </w:tc>
        <w:tc>
          <w:tcPr>
            <w:tcW w:w="1080" w:type="dxa"/>
          </w:tcPr>
          <w:p w14:paraId="2056FB26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43ED9FB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sz w:val="18"/>
                <w:lang w:eastAsia="ar-SA"/>
              </w:rPr>
              <w:t>0 ..1</w:t>
            </w:r>
          </w:p>
        </w:tc>
        <w:tc>
          <w:tcPr>
            <w:tcW w:w="1512" w:type="dxa"/>
          </w:tcPr>
          <w:p w14:paraId="0E162C0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03A46AAE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559D5007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0F140CF0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ignore</w:t>
            </w:r>
          </w:p>
        </w:tc>
      </w:tr>
      <w:tr w:rsidR="00B17586" w:rsidRPr="00183F46" w14:paraId="31DFF7B8" w14:textId="77777777" w:rsidTr="00D8232F">
        <w:tc>
          <w:tcPr>
            <w:tcW w:w="2162" w:type="dxa"/>
          </w:tcPr>
          <w:p w14:paraId="4F4FDAE8" w14:textId="77777777" w:rsidR="00B17586" w:rsidRPr="00183F46" w:rsidRDefault="00B17586" w:rsidP="00D8232F">
            <w:pPr>
              <w:widowControl w:val="0"/>
              <w:suppressAutoHyphens/>
              <w:spacing w:after="0"/>
              <w:ind w:left="142"/>
              <w:rPr>
                <w:rFonts w:ascii="Arial" w:eastAsia="MS Mincho" w:hAnsi="Arial"/>
                <w:b/>
                <w:bCs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bCs/>
                <w:sz w:val="18"/>
                <w:lang w:eastAsia="ar-SA"/>
              </w:rPr>
              <w:t>&gt;TRP Item</w:t>
            </w:r>
          </w:p>
        </w:tc>
        <w:tc>
          <w:tcPr>
            <w:tcW w:w="1080" w:type="dxa"/>
          </w:tcPr>
          <w:p w14:paraId="458DE88C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701F1CC5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i/>
                <w:iCs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sz w:val="18"/>
                <w:lang w:eastAsia="ar-SA"/>
              </w:rPr>
              <w:t>1 .. &lt;maxnoTRPs&gt;</w:t>
            </w:r>
          </w:p>
        </w:tc>
        <w:tc>
          <w:tcPr>
            <w:tcW w:w="1512" w:type="dxa"/>
          </w:tcPr>
          <w:p w14:paraId="749FB091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2D45A662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640CD33E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sz w:val="18"/>
              </w:rPr>
              <w:t>EACH</w:t>
            </w:r>
          </w:p>
        </w:tc>
        <w:tc>
          <w:tcPr>
            <w:tcW w:w="1080" w:type="dxa"/>
          </w:tcPr>
          <w:p w14:paraId="5B10E2F7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sz w:val="18"/>
              </w:rPr>
              <w:t>ignore</w:t>
            </w:r>
          </w:p>
        </w:tc>
      </w:tr>
      <w:tr w:rsidR="00B17586" w:rsidRPr="00183F46" w14:paraId="6BF11FA3" w14:textId="77777777" w:rsidTr="00D8232F">
        <w:tc>
          <w:tcPr>
            <w:tcW w:w="2162" w:type="dxa"/>
          </w:tcPr>
          <w:p w14:paraId="782F2D73" w14:textId="77777777" w:rsidR="00B17586" w:rsidRPr="00183F46" w:rsidRDefault="00B17586" w:rsidP="00D8232F">
            <w:pPr>
              <w:widowControl w:val="0"/>
              <w:suppressAutoHyphens/>
              <w:spacing w:after="0"/>
              <w:ind w:left="284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&gt;&gt;TRP ID</w:t>
            </w:r>
          </w:p>
        </w:tc>
        <w:tc>
          <w:tcPr>
            <w:tcW w:w="1080" w:type="dxa"/>
          </w:tcPr>
          <w:p w14:paraId="44EF8C4A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34E5C1E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6D4DB98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sz w:val="18"/>
                <w:lang w:eastAsia="ar-SA"/>
              </w:rPr>
              <w:t>9.2.24</w:t>
            </w:r>
          </w:p>
        </w:tc>
        <w:tc>
          <w:tcPr>
            <w:tcW w:w="1728" w:type="dxa"/>
          </w:tcPr>
          <w:p w14:paraId="59D24ED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7428A616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-</w:t>
            </w:r>
          </w:p>
        </w:tc>
        <w:tc>
          <w:tcPr>
            <w:tcW w:w="1080" w:type="dxa"/>
          </w:tcPr>
          <w:p w14:paraId="56789B78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  <w:tr w:rsidR="00700E7B" w:rsidRPr="00183F46" w14:paraId="01BB38C8" w14:textId="77777777" w:rsidTr="00D8232F">
        <w:trPr>
          <w:ins w:id="335" w:author="Author" w:date="2023-11-23T16:57:00Z"/>
        </w:trPr>
        <w:tc>
          <w:tcPr>
            <w:tcW w:w="2162" w:type="dxa"/>
          </w:tcPr>
          <w:p w14:paraId="40A7F76B" w14:textId="77777777" w:rsidR="00700E7B" w:rsidRPr="00183F46" w:rsidRDefault="00700E7B" w:rsidP="00D8232F">
            <w:pPr>
              <w:widowControl w:val="0"/>
              <w:suppressAutoHyphens/>
              <w:spacing w:after="0"/>
              <w:ind w:left="284"/>
              <w:rPr>
                <w:ins w:id="336" w:author="Author" w:date="2023-11-23T16:57:00Z"/>
                <w:rFonts w:ascii="Arial" w:eastAsia="MS Mincho" w:hAnsi="Arial" w:cs="Arial"/>
                <w:sz w:val="18"/>
                <w:szCs w:val="18"/>
                <w:lang w:eastAsia="ar-SA"/>
              </w:rPr>
            </w:pPr>
            <w:ins w:id="337" w:author="Author" w:date="2023-11-23T16:57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&gt;&gt;</w:t>
              </w:r>
              <w:r w:rsidRPr="001B2190">
                <w:rPr>
                  <w:rFonts w:ascii="Arial" w:eastAsia="MS Mincho" w:hAnsi="Arial" w:cs="Arial" w:hint="eastAsia"/>
                  <w:sz w:val="18"/>
                  <w:szCs w:val="18"/>
                  <w:lang w:eastAsia="ar-SA"/>
                </w:rPr>
                <w:t xml:space="preserve">PRS </w:t>
              </w:r>
              <w:r w:rsidRPr="001B2190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Bandwidth Aggregation Request Information</w:t>
              </w:r>
            </w:ins>
          </w:p>
        </w:tc>
        <w:tc>
          <w:tcPr>
            <w:tcW w:w="1080" w:type="dxa"/>
          </w:tcPr>
          <w:p w14:paraId="06CB92ED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38" w:author="Author" w:date="2023-11-23T16:57:00Z"/>
                <w:rFonts w:ascii="Arial" w:eastAsia="MS Mincho" w:hAnsi="Arial"/>
                <w:sz w:val="18"/>
                <w:lang w:eastAsia="ar-SA"/>
              </w:rPr>
            </w:pPr>
            <w:ins w:id="339" w:author="Author" w:date="2023-11-23T16:57:00Z">
              <w:r w:rsidRPr="001B2190">
                <w:rPr>
                  <w:rFonts w:ascii="Arial" w:eastAsia="MS Mincho" w:hAnsi="Arial" w:hint="eastAsia"/>
                  <w:noProof/>
                  <w:sz w:val="18"/>
                  <w:lang w:eastAsia="ar-SA"/>
                </w:rPr>
                <w:t>O</w:t>
              </w:r>
            </w:ins>
          </w:p>
        </w:tc>
        <w:tc>
          <w:tcPr>
            <w:tcW w:w="1080" w:type="dxa"/>
          </w:tcPr>
          <w:p w14:paraId="4AD03369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40" w:author="Author" w:date="2023-11-23T16:57:00Z"/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30512E85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41" w:author="Author" w:date="2023-11-23T16:57:00Z"/>
                <w:rFonts w:ascii="Arial" w:eastAsia="MS Mincho" w:hAnsi="Arial"/>
                <w:sz w:val="18"/>
                <w:lang w:eastAsia="ar-SA"/>
              </w:rPr>
            </w:pPr>
            <w:ins w:id="342" w:author="Author" w:date="2023-11-23T16:57:00Z">
              <w:r w:rsidRPr="001B2190">
                <w:rPr>
                  <w:rFonts w:ascii="Arial" w:eastAsia="MS Mincho" w:hAnsi="Arial"/>
                  <w:noProof/>
                  <w:sz w:val="18"/>
                  <w:lang w:eastAsia="ar-SA"/>
                </w:rPr>
                <w:t>ENUMERATED(true, …)</w:t>
              </w:r>
            </w:ins>
          </w:p>
        </w:tc>
        <w:tc>
          <w:tcPr>
            <w:tcW w:w="1728" w:type="dxa"/>
          </w:tcPr>
          <w:p w14:paraId="357262F5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43" w:author="Author" w:date="2023-11-23T16:57:00Z"/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004B2527" w14:textId="77777777" w:rsidR="00700E7B" w:rsidRPr="00183F46" w:rsidRDefault="00700E7B" w:rsidP="00D8232F">
            <w:pPr>
              <w:widowControl w:val="0"/>
              <w:spacing w:after="0"/>
              <w:jc w:val="center"/>
              <w:rPr>
                <w:ins w:id="344" w:author="Author" w:date="2023-11-23T16:57:00Z"/>
                <w:rFonts w:ascii="Arial" w:eastAsia="PMingLiU" w:hAnsi="Arial"/>
                <w:noProof/>
                <w:sz w:val="18"/>
              </w:rPr>
            </w:pPr>
            <w:ins w:id="345" w:author="Author" w:date="2023-11-23T16:57:00Z">
              <w:r w:rsidRPr="001B2190">
                <w:rPr>
                  <w:rFonts w:ascii="Arial" w:eastAsia="PMingLiU" w:hAnsi="Arial" w:hint="eastAsia"/>
                  <w:noProof/>
                  <w:sz w:val="18"/>
                </w:rPr>
                <w:t>Y</w:t>
              </w:r>
              <w:r w:rsidRPr="001B2190">
                <w:rPr>
                  <w:rFonts w:ascii="Arial" w:eastAsia="PMingLiU" w:hAnsi="Arial"/>
                  <w:noProof/>
                  <w:sz w:val="18"/>
                </w:rPr>
                <w:t>ES</w:t>
              </w:r>
            </w:ins>
          </w:p>
        </w:tc>
        <w:tc>
          <w:tcPr>
            <w:tcW w:w="1080" w:type="dxa"/>
          </w:tcPr>
          <w:p w14:paraId="5DDCFBF8" w14:textId="77777777" w:rsidR="00700E7B" w:rsidRPr="00183F46" w:rsidRDefault="00700E7B" w:rsidP="00D8232F">
            <w:pPr>
              <w:widowControl w:val="0"/>
              <w:spacing w:after="0"/>
              <w:jc w:val="center"/>
              <w:rPr>
                <w:ins w:id="346" w:author="Author" w:date="2023-11-23T16:57:00Z"/>
                <w:rFonts w:ascii="Arial" w:eastAsia="PMingLiU" w:hAnsi="Arial"/>
                <w:noProof/>
                <w:sz w:val="18"/>
              </w:rPr>
            </w:pPr>
            <w:ins w:id="347" w:author="Author" w:date="2023-11-23T16:57:00Z">
              <w:r w:rsidRPr="001B2190">
                <w:rPr>
                  <w:rFonts w:ascii="Arial" w:eastAsia="PMingLiU" w:hAnsi="Arial"/>
                  <w:noProof/>
                  <w:sz w:val="18"/>
                </w:rPr>
                <w:t>ignore</w:t>
              </w:r>
            </w:ins>
          </w:p>
        </w:tc>
      </w:tr>
      <w:tr w:rsidR="00B17586" w:rsidRPr="00183F46" w14:paraId="7043BB8D" w14:textId="77777777" w:rsidTr="00D8232F">
        <w:tc>
          <w:tcPr>
            <w:tcW w:w="2162" w:type="dxa"/>
          </w:tcPr>
          <w:p w14:paraId="4AB0424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noProof/>
                <w:sz w:val="18"/>
                <w:lang w:eastAsia="ar-SA"/>
              </w:rPr>
              <w:t>TRP Information Type List</w:t>
            </w:r>
          </w:p>
        </w:tc>
        <w:tc>
          <w:tcPr>
            <w:tcW w:w="1080" w:type="dxa"/>
          </w:tcPr>
          <w:p w14:paraId="66EC249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0C43A90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noProof/>
                <w:sz w:val="18"/>
                <w:lang w:eastAsia="ar-SA"/>
              </w:rPr>
              <w:t>1</w:t>
            </w:r>
          </w:p>
        </w:tc>
        <w:tc>
          <w:tcPr>
            <w:tcW w:w="1512" w:type="dxa"/>
          </w:tcPr>
          <w:p w14:paraId="1AB8C0B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3CC635C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1B08D79A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3D43E20C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  <w:tr w:rsidR="00B17586" w:rsidRPr="00183F46" w14:paraId="1A0BE859" w14:textId="77777777" w:rsidTr="00D8232F">
        <w:tc>
          <w:tcPr>
            <w:tcW w:w="2162" w:type="dxa"/>
          </w:tcPr>
          <w:p w14:paraId="717EFE37" w14:textId="77777777" w:rsidR="00B17586" w:rsidRPr="00183F46" w:rsidRDefault="00B17586" w:rsidP="00D8232F">
            <w:pPr>
              <w:widowControl w:val="0"/>
              <w:suppressAutoHyphens/>
              <w:spacing w:after="0"/>
              <w:ind w:left="142"/>
              <w:rPr>
                <w:rFonts w:ascii="Arial" w:eastAsia="MS Mincho" w:hAnsi="Arial"/>
                <w:b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bCs/>
                <w:sz w:val="18"/>
                <w:lang w:eastAsia="ar-SA"/>
              </w:rPr>
              <w:t>&gt;TRP Information Type Item</w:t>
            </w:r>
          </w:p>
        </w:tc>
        <w:tc>
          <w:tcPr>
            <w:tcW w:w="1080" w:type="dxa"/>
          </w:tcPr>
          <w:p w14:paraId="2FEB76B2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7735681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noProof/>
                <w:sz w:val="18"/>
                <w:lang w:eastAsia="ar-SA"/>
              </w:rPr>
              <w:t>1 .. &lt;maxnoTRPInfoTypes&gt;</w:t>
            </w:r>
          </w:p>
        </w:tc>
        <w:tc>
          <w:tcPr>
            <w:tcW w:w="1512" w:type="dxa"/>
          </w:tcPr>
          <w:p w14:paraId="56E7745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08668E1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6164C398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EACH</w:t>
            </w:r>
          </w:p>
        </w:tc>
        <w:tc>
          <w:tcPr>
            <w:tcW w:w="1080" w:type="dxa"/>
          </w:tcPr>
          <w:p w14:paraId="71B07881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reject</w:t>
            </w:r>
          </w:p>
        </w:tc>
      </w:tr>
      <w:tr w:rsidR="00B17586" w:rsidRPr="00183F46" w14:paraId="5A9DA6DA" w14:textId="77777777" w:rsidTr="00D8232F">
        <w:tc>
          <w:tcPr>
            <w:tcW w:w="2162" w:type="dxa"/>
          </w:tcPr>
          <w:p w14:paraId="55DD5EFF" w14:textId="77777777" w:rsidR="00B17586" w:rsidRPr="00183F46" w:rsidRDefault="00B17586" w:rsidP="00D8232F">
            <w:pPr>
              <w:widowControl w:val="0"/>
              <w:suppressAutoHyphens/>
              <w:spacing w:after="0"/>
              <w:ind w:left="284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&gt;&gt;TRP Information </w:t>
            </w:r>
            <w:r w:rsidRPr="00183F46">
              <w:rPr>
                <w:rFonts w:ascii="Arial" w:eastAsia="MS Mincho" w:hAnsi="Arial" w:cs="Arial"/>
                <w:sz w:val="18"/>
                <w:szCs w:val="18"/>
                <w:lang w:eastAsia="ar-SA"/>
              </w:rPr>
              <w:lastRenderedPageBreak/>
              <w:t>Type Item</w:t>
            </w:r>
          </w:p>
        </w:tc>
        <w:tc>
          <w:tcPr>
            <w:tcW w:w="1080" w:type="dxa"/>
          </w:tcPr>
          <w:p w14:paraId="28922D1D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lastRenderedPageBreak/>
              <w:t>M</w:t>
            </w:r>
          </w:p>
        </w:tc>
        <w:tc>
          <w:tcPr>
            <w:tcW w:w="1080" w:type="dxa"/>
          </w:tcPr>
          <w:p w14:paraId="0AD9682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517DB05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 xml:space="preserve">ENUMERATED </w:t>
            </w: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lastRenderedPageBreak/>
              <w:t xml:space="preserve">(nr pci, ng-ran cgi, nr arfcn, prs config, ssb config, sfn init time, spatial direction info, geo-coordinates, …, trp type, on-demand </w:t>
            </w:r>
            <w:r w:rsidRPr="00183F46">
              <w:rPr>
                <w:rFonts w:ascii="Arial" w:eastAsia="MS Mincho" w:hAnsi="Arial"/>
                <w:sz w:val="18"/>
                <w:lang w:eastAsia="ar-SA"/>
              </w:rPr>
              <w:t>prs</w:t>
            </w: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 xml:space="preserve">, trp tx teg, beam antenna info) </w:t>
            </w:r>
          </w:p>
        </w:tc>
        <w:tc>
          <w:tcPr>
            <w:tcW w:w="1728" w:type="dxa"/>
          </w:tcPr>
          <w:p w14:paraId="5DE272A3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5354B52D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73B750A4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</w:tbl>
    <w:p w14:paraId="6D16DC06" w14:textId="77777777" w:rsidR="00B17586" w:rsidRPr="00183F46" w:rsidRDefault="00B17586" w:rsidP="00B17586">
      <w:pPr>
        <w:widowControl w:val="0"/>
        <w:spacing w:after="0"/>
        <w:rPr>
          <w:rFonts w:eastAsia="Times New Roman"/>
          <w:szCs w:val="24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7586" w:rsidRPr="00183F46" w14:paraId="34B4BADA" w14:textId="77777777" w:rsidTr="00D8232F">
        <w:tc>
          <w:tcPr>
            <w:tcW w:w="3686" w:type="dxa"/>
          </w:tcPr>
          <w:p w14:paraId="2103C26D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4686F9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Explanation</w:t>
            </w:r>
          </w:p>
        </w:tc>
      </w:tr>
      <w:tr w:rsidR="00B17586" w:rsidRPr="00183F46" w14:paraId="6D2DB565" w14:textId="77777777" w:rsidTr="00D8232F">
        <w:tc>
          <w:tcPr>
            <w:tcW w:w="3686" w:type="dxa"/>
          </w:tcPr>
          <w:p w14:paraId="1471001C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maxnoTRPs</w:t>
            </w:r>
          </w:p>
        </w:tc>
        <w:tc>
          <w:tcPr>
            <w:tcW w:w="5670" w:type="dxa"/>
          </w:tcPr>
          <w:p w14:paraId="4E1DED8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Maximum no. of TRPs in a NG-RAN node. Value is 65535</w:t>
            </w:r>
          </w:p>
        </w:tc>
      </w:tr>
      <w:tr w:rsidR="00B17586" w:rsidRPr="00183F46" w14:paraId="3DE0AAB5" w14:textId="77777777" w:rsidTr="00D8232F">
        <w:tc>
          <w:tcPr>
            <w:tcW w:w="3686" w:type="dxa"/>
          </w:tcPr>
          <w:p w14:paraId="0D94D8BC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maxnoTRPInfoTypes</w:t>
            </w:r>
          </w:p>
        </w:tc>
        <w:tc>
          <w:tcPr>
            <w:tcW w:w="5670" w:type="dxa"/>
          </w:tcPr>
          <w:p w14:paraId="224B4D4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Maximum no of TRP information types that can be requested and reported with one message. Value is 64.</w:t>
            </w:r>
          </w:p>
        </w:tc>
      </w:tr>
    </w:tbl>
    <w:p w14:paraId="0BC5077C" w14:textId="77777777" w:rsidR="00B17586" w:rsidRDefault="00B17586" w:rsidP="001661E2">
      <w:pPr>
        <w:ind w:left="432"/>
        <w:jc w:val="center"/>
        <w:rPr>
          <w:rFonts w:eastAsia="等线"/>
          <w:color w:val="FF0000"/>
          <w:highlight w:val="yellow"/>
        </w:rPr>
      </w:pPr>
    </w:p>
    <w:p w14:paraId="141EFBE5" w14:textId="58BDAA07" w:rsidR="001661E2" w:rsidRDefault="001661E2" w:rsidP="001661E2">
      <w:pPr>
        <w:ind w:left="432"/>
        <w:jc w:val="center"/>
        <w:rPr>
          <w:rFonts w:eastAsia="等线"/>
          <w:color w:val="FF0000"/>
          <w:highlight w:val="yellow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4F8A618E" w14:textId="77777777" w:rsidR="007F3EAE" w:rsidRDefault="007F3EAE" w:rsidP="001661E2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557B2ECF" w14:textId="0D131168" w:rsidR="00FF6AAD" w:rsidRPr="00A05F82" w:rsidRDefault="00FF6AAD" w:rsidP="00FF6AAD">
      <w:pPr>
        <w:pStyle w:val="40"/>
        <w:rPr>
          <w:ins w:id="348" w:author="Author" w:date="2023-10-23T09:46:00Z"/>
        </w:rPr>
      </w:pPr>
      <w:bookmarkStart w:id="349" w:name="_Toc99056227"/>
      <w:bookmarkStart w:id="350" w:name="_Toc99959160"/>
      <w:bookmarkStart w:id="351" w:name="_Toc105612346"/>
      <w:bookmarkStart w:id="352" w:name="_Toc106109562"/>
      <w:bookmarkStart w:id="353" w:name="_Toc112766454"/>
      <w:bookmarkStart w:id="354" w:name="_Toc113379370"/>
      <w:bookmarkStart w:id="355" w:name="_Toc120091923"/>
      <w:bookmarkStart w:id="356" w:name="_Toc120534840"/>
      <w:ins w:id="357" w:author="Author" w:date="2023-10-23T09:46:00Z">
        <w:r w:rsidRPr="00A05F82">
          <w:t>9.1.1.</w:t>
        </w:r>
        <w:r>
          <w:rPr>
            <w:rFonts w:hint="eastAsia"/>
            <w:lang w:eastAsia="zh-CN"/>
          </w:rPr>
          <w:t>y1</w:t>
        </w:r>
        <w:r w:rsidRPr="00A05F82">
          <w:tab/>
        </w:r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r w:rsidRPr="00205F70">
          <w:t>SRS INFORMATION RESERVATION NOTIFICATION</w:t>
        </w:r>
        <w:r>
          <w:t xml:space="preserve">  </w:t>
        </w:r>
      </w:ins>
    </w:p>
    <w:p w14:paraId="71BF9BEE" w14:textId="4596CAEB" w:rsidR="00FF6AAD" w:rsidRPr="00A05F82" w:rsidRDefault="00FF6AAD" w:rsidP="00FF6AAD">
      <w:pPr>
        <w:rPr>
          <w:ins w:id="358" w:author="Author" w:date="2023-10-23T09:46:00Z"/>
        </w:rPr>
      </w:pPr>
      <w:ins w:id="359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5ECDE668" w14:textId="520CDB6A" w:rsidR="00FF6AAD" w:rsidRPr="00A05F82" w:rsidRDefault="00FF6AAD" w:rsidP="00FF6AAD">
      <w:pPr>
        <w:rPr>
          <w:ins w:id="360" w:author="Author" w:date="2023-10-23T09:46:00Z"/>
        </w:rPr>
      </w:pPr>
      <w:ins w:id="361" w:author="Author" w:date="2023-10-23T09:46:00Z">
        <w:r w:rsidRPr="00A05F82">
          <w:t xml:space="preserve">Direction: LMF </w:t>
        </w:r>
        <w:r w:rsidRPr="00A05F82">
          <w:sym w:font="Symbol" w:char="F0AE"/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FF6AAD" w:rsidRPr="00A05F82" w14:paraId="4513864C" w14:textId="3D271619" w:rsidTr="001E3352">
        <w:trPr>
          <w:ins w:id="362" w:author="Author" w:date="2023-10-23T09:46:00Z"/>
        </w:trPr>
        <w:tc>
          <w:tcPr>
            <w:tcW w:w="2162" w:type="dxa"/>
          </w:tcPr>
          <w:p w14:paraId="1C0D01AB" w14:textId="0889B7E0" w:rsidR="00FF6AAD" w:rsidRPr="00A05F82" w:rsidRDefault="00FF6AAD" w:rsidP="001E3352">
            <w:pPr>
              <w:pStyle w:val="TAH"/>
              <w:rPr>
                <w:ins w:id="363" w:author="Author" w:date="2023-10-23T09:46:00Z"/>
              </w:rPr>
            </w:pPr>
            <w:ins w:id="364" w:author="Author" w:date="2023-10-23T09:46:00Z">
              <w:r w:rsidRPr="00A05F82">
                <w:t>IE/Group Name</w:t>
              </w:r>
            </w:ins>
          </w:p>
        </w:tc>
        <w:tc>
          <w:tcPr>
            <w:tcW w:w="1078" w:type="dxa"/>
          </w:tcPr>
          <w:p w14:paraId="3A05C773" w14:textId="44B9E410" w:rsidR="00FF6AAD" w:rsidRPr="00A05F82" w:rsidRDefault="00FF6AAD" w:rsidP="001E3352">
            <w:pPr>
              <w:pStyle w:val="TAH"/>
              <w:rPr>
                <w:ins w:id="365" w:author="Author" w:date="2023-10-23T09:46:00Z"/>
              </w:rPr>
            </w:pPr>
            <w:ins w:id="366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0AC167D0" w14:textId="01B3A675" w:rsidR="00FF6AAD" w:rsidRPr="00A05F82" w:rsidRDefault="00FF6AAD" w:rsidP="001E3352">
            <w:pPr>
              <w:pStyle w:val="TAH"/>
              <w:rPr>
                <w:ins w:id="367" w:author="Author" w:date="2023-10-23T09:46:00Z"/>
              </w:rPr>
            </w:pPr>
            <w:ins w:id="368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38B852A8" w14:textId="42F2DAB6" w:rsidR="00FF6AAD" w:rsidRPr="00A05F82" w:rsidRDefault="00FF6AAD" w:rsidP="001E3352">
            <w:pPr>
              <w:pStyle w:val="TAH"/>
              <w:rPr>
                <w:ins w:id="369" w:author="Author" w:date="2023-10-23T09:46:00Z"/>
              </w:rPr>
            </w:pPr>
            <w:ins w:id="370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1247C46F" w14:textId="709BE30D" w:rsidR="00FF6AAD" w:rsidRPr="00A05F82" w:rsidRDefault="00FF6AAD" w:rsidP="001E3352">
            <w:pPr>
              <w:pStyle w:val="TAH"/>
              <w:rPr>
                <w:ins w:id="371" w:author="Author" w:date="2023-10-23T09:46:00Z"/>
              </w:rPr>
            </w:pPr>
            <w:ins w:id="372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6647A226" w14:textId="02C35AAA" w:rsidR="00FF6AAD" w:rsidRPr="00A05F82" w:rsidRDefault="00FF6AAD" w:rsidP="001E3352">
            <w:pPr>
              <w:pStyle w:val="TAH"/>
              <w:rPr>
                <w:ins w:id="373" w:author="Author" w:date="2023-10-23T09:46:00Z"/>
              </w:rPr>
            </w:pPr>
            <w:ins w:id="374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6524851D" w14:textId="7128969E" w:rsidR="00FF6AAD" w:rsidRPr="00A05F82" w:rsidRDefault="00FF6AAD" w:rsidP="001E3352">
            <w:pPr>
              <w:pStyle w:val="TAH"/>
              <w:rPr>
                <w:ins w:id="375" w:author="Author" w:date="2023-10-23T09:46:00Z"/>
              </w:rPr>
            </w:pPr>
            <w:ins w:id="376" w:author="Author" w:date="2023-10-23T09:46:00Z">
              <w:r w:rsidRPr="00A05F82">
                <w:t>Assigned Criticality</w:t>
              </w:r>
            </w:ins>
          </w:p>
        </w:tc>
      </w:tr>
      <w:tr w:rsidR="00FF6AAD" w:rsidRPr="00A05F82" w14:paraId="46F6CFCE" w14:textId="346B87FF" w:rsidTr="001E3352">
        <w:trPr>
          <w:ins w:id="377" w:author="Author" w:date="2023-10-23T09:46:00Z"/>
        </w:trPr>
        <w:tc>
          <w:tcPr>
            <w:tcW w:w="2162" w:type="dxa"/>
          </w:tcPr>
          <w:p w14:paraId="1913E681" w14:textId="2DBBC42B" w:rsidR="00FF6AAD" w:rsidRPr="00A05F82" w:rsidRDefault="00FF6AAD" w:rsidP="001E3352">
            <w:pPr>
              <w:pStyle w:val="TAL"/>
              <w:rPr>
                <w:ins w:id="378" w:author="Author" w:date="2023-10-23T09:46:00Z"/>
              </w:rPr>
            </w:pPr>
            <w:ins w:id="379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2B7EB4FC" w14:textId="11C86A87" w:rsidR="00FF6AAD" w:rsidRPr="00A05F82" w:rsidRDefault="00FF6AAD" w:rsidP="001E3352">
            <w:pPr>
              <w:pStyle w:val="TAL"/>
              <w:rPr>
                <w:ins w:id="380" w:author="Author" w:date="2023-10-23T09:46:00Z"/>
              </w:rPr>
            </w:pPr>
            <w:ins w:id="381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6F20462" w14:textId="50AB686D" w:rsidR="00FF6AAD" w:rsidRPr="00A05F82" w:rsidRDefault="00FF6AAD" w:rsidP="001E3352">
            <w:pPr>
              <w:pStyle w:val="TAL"/>
              <w:rPr>
                <w:ins w:id="382" w:author="Author" w:date="2023-10-23T09:46:00Z"/>
              </w:rPr>
            </w:pPr>
          </w:p>
        </w:tc>
        <w:tc>
          <w:tcPr>
            <w:tcW w:w="1515" w:type="dxa"/>
          </w:tcPr>
          <w:p w14:paraId="7D9EFF76" w14:textId="45086A1C" w:rsidR="00FF6AAD" w:rsidRPr="00A05F82" w:rsidRDefault="00FF6AAD" w:rsidP="001E3352">
            <w:pPr>
              <w:pStyle w:val="TAL"/>
              <w:rPr>
                <w:ins w:id="383" w:author="Author" w:date="2023-10-23T09:46:00Z"/>
              </w:rPr>
            </w:pPr>
            <w:ins w:id="384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57BB463B" w14:textId="6EDB804C" w:rsidR="00FF6AAD" w:rsidRPr="00A05F82" w:rsidRDefault="00FF6AAD" w:rsidP="001E3352">
            <w:pPr>
              <w:pStyle w:val="TAL"/>
              <w:rPr>
                <w:ins w:id="385" w:author="Author" w:date="2023-10-23T09:46:00Z"/>
              </w:rPr>
            </w:pPr>
          </w:p>
        </w:tc>
        <w:tc>
          <w:tcPr>
            <w:tcW w:w="1078" w:type="dxa"/>
          </w:tcPr>
          <w:p w14:paraId="468222B8" w14:textId="26F69251" w:rsidR="00FF6AAD" w:rsidRPr="00A05F82" w:rsidRDefault="00FF6AAD" w:rsidP="001E3352">
            <w:pPr>
              <w:pStyle w:val="TAC"/>
              <w:rPr>
                <w:ins w:id="386" w:author="Author" w:date="2023-10-23T09:46:00Z"/>
              </w:rPr>
            </w:pPr>
            <w:ins w:id="387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7ACC28" w14:textId="32E5C962" w:rsidR="00FF6AAD" w:rsidRPr="00A05F82" w:rsidRDefault="00FF6AAD" w:rsidP="001E3352">
            <w:pPr>
              <w:pStyle w:val="TAC"/>
              <w:rPr>
                <w:ins w:id="388" w:author="Author" w:date="2023-10-23T09:46:00Z"/>
              </w:rPr>
            </w:pPr>
            <w:ins w:id="389" w:author="Author" w:date="2023-10-23T09:46:00Z">
              <w:r w:rsidRPr="00A05F82">
                <w:t>reject</w:t>
              </w:r>
            </w:ins>
          </w:p>
        </w:tc>
      </w:tr>
      <w:tr w:rsidR="00FF6AAD" w:rsidRPr="00A05F82" w14:paraId="727B8ED4" w14:textId="556726F3" w:rsidTr="001E3352">
        <w:trPr>
          <w:ins w:id="390" w:author="Author" w:date="2023-10-23T09:46:00Z"/>
        </w:trPr>
        <w:tc>
          <w:tcPr>
            <w:tcW w:w="2162" w:type="dxa"/>
          </w:tcPr>
          <w:p w14:paraId="058EF14C" w14:textId="56183E00" w:rsidR="00FF6AAD" w:rsidRPr="00A05F82" w:rsidRDefault="00FF6AAD" w:rsidP="001E3352">
            <w:pPr>
              <w:pStyle w:val="TAL"/>
              <w:rPr>
                <w:ins w:id="391" w:author="Author" w:date="2023-10-23T09:46:00Z"/>
              </w:rPr>
            </w:pPr>
            <w:ins w:id="392" w:author="Author" w:date="2023-10-23T09:46:00Z">
              <w:r w:rsidRPr="00A05F82">
                <w:t>NRPPa Transaction ID</w:t>
              </w:r>
            </w:ins>
          </w:p>
        </w:tc>
        <w:tc>
          <w:tcPr>
            <w:tcW w:w="1078" w:type="dxa"/>
          </w:tcPr>
          <w:p w14:paraId="57CBB3D2" w14:textId="170AB639" w:rsidR="00FF6AAD" w:rsidRPr="00A05F82" w:rsidRDefault="00FF6AAD" w:rsidP="001E3352">
            <w:pPr>
              <w:pStyle w:val="TAL"/>
              <w:rPr>
                <w:ins w:id="393" w:author="Author" w:date="2023-10-23T09:46:00Z"/>
              </w:rPr>
            </w:pPr>
            <w:ins w:id="394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CBE5682" w14:textId="10FD55BE" w:rsidR="00FF6AAD" w:rsidRPr="00A05F82" w:rsidRDefault="00FF6AAD" w:rsidP="001E3352">
            <w:pPr>
              <w:pStyle w:val="TAL"/>
              <w:rPr>
                <w:ins w:id="395" w:author="Author" w:date="2023-10-23T09:46:00Z"/>
              </w:rPr>
            </w:pPr>
          </w:p>
        </w:tc>
        <w:tc>
          <w:tcPr>
            <w:tcW w:w="1515" w:type="dxa"/>
          </w:tcPr>
          <w:p w14:paraId="6D097D2F" w14:textId="603A0E2D" w:rsidR="00FF6AAD" w:rsidRPr="00A05F82" w:rsidRDefault="00FF6AAD" w:rsidP="001E3352">
            <w:pPr>
              <w:pStyle w:val="TAL"/>
              <w:rPr>
                <w:ins w:id="396" w:author="Author" w:date="2023-10-23T09:46:00Z"/>
              </w:rPr>
            </w:pPr>
            <w:ins w:id="397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20146A9D" w14:textId="2E3ECF15" w:rsidR="00FF6AAD" w:rsidRPr="00A05F82" w:rsidRDefault="00FF6AAD" w:rsidP="001E3352">
            <w:pPr>
              <w:pStyle w:val="TAL"/>
              <w:rPr>
                <w:ins w:id="398" w:author="Author" w:date="2023-10-23T09:46:00Z"/>
              </w:rPr>
            </w:pPr>
          </w:p>
        </w:tc>
        <w:tc>
          <w:tcPr>
            <w:tcW w:w="1078" w:type="dxa"/>
          </w:tcPr>
          <w:p w14:paraId="4A4ACA26" w14:textId="6C34568F" w:rsidR="00FF6AAD" w:rsidRPr="00A05F82" w:rsidRDefault="00FF6AAD" w:rsidP="001E3352">
            <w:pPr>
              <w:pStyle w:val="TAC"/>
              <w:rPr>
                <w:ins w:id="399" w:author="Author" w:date="2023-10-23T09:46:00Z"/>
              </w:rPr>
            </w:pPr>
            <w:ins w:id="400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3239E7BA" w14:textId="2EE9AB8E" w:rsidR="00FF6AAD" w:rsidRPr="00A05F82" w:rsidRDefault="00FF6AAD" w:rsidP="001E3352">
            <w:pPr>
              <w:pStyle w:val="TAC"/>
              <w:rPr>
                <w:ins w:id="401" w:author="Author" w:date="2023-10-23T09:46:00Z"/>
              </w:rPr>
            </w:pPr>
          </w:p>
        </w:tc>
      </w:tr>
      <w:tr w:rsidR="00FF6AAD" w:rsidRPr="00A05F82" w14:paraId="37843CB0" w14:textId="10526739" w:rsidTr="001E3352">
        <w:trPr>
          <w:ins w:id="402" w:author="Author" w:date="2023-10-23T09:46:00Z"/>
        </w:trPr>
        <w:tc>
          <w:tcPr>
            <w:tcW w:w="2162" w:type="dxa"/>
          </w:tcPr>
          <w:p w14:paraId="09234711" w14:textId="45C9476D" w:rsidR="00FF6AAD" w:rsidRPr="00FA3CCD" w:rsidRDefault="00FF6AAD" w:rsidP="007067B6">
            <w:pPr>
              <w:pStyle w:val="TAL"/>
              <w:rPr>
                <w:ins w:id="403" w:author="Author" w:date="2023-10-23T09:46:00Z"/>
                <w:lang w:eastAsia="zh-CN"/>
              </w:rPr>
            </w:pPr>
            <w:ins w:id="404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 Reservation Request</w:t>
              </w:r>
            </w:ins>
            <w:ins w:id="405" w:author="Author" w:date="2023-11-23T16:57:00Z">
              <w:r w:rsidR="007067B6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1078" w:type="dxa"/>
          </w:tcPr>
          <w:p w14:paraId="296A07CE" w14:textId="3BAC56FD" w:rsidR="00FF6AAD" w:rsidRPr="003B3053" w:rsidRDefault="00FF6AAD" w:rsidP="001E3352">
            <w:pPr>
              <w:pStyle w:val="TAL"/>
              <w:rPr>
                <w:ins w:id="406" w:author="Author" w:date="2023-10-23T09:46:00Z"/>
                <w:lang w:eastAsia="zh-CN"/>
              </w:rPr>
            </w:pPr>
            <w:ins w:id="407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63BA3F41" w14:textId="5D91F3E3" w:rsidR="00FF6AAD" w:rsidRPr="003B3053" w:rsidRDefault="00FF6AAD" w:rsidP="001E3352">
            <w:pPr>
              <w:pStyle w:val="TAL"/>
              <w:rPr>
                <w:ins w:id="408" w:author="Author" w:date="2023-10-23T09:46:00Z"/>
              </w:rPr>
            </w:pPr>
          </w:p>
        </w:tc>
        <w:tc>
          <w:tcPr>
            <w:tcW w:w="1515" w:type="dxa"/>
          </w:tcPr>
          <w:p w14:paraId="7B197D25" w14:textId="556D19EF" w:rsidR="00FF6AAD" w:rsidRPr="003B3053" w:rsidRDefault="00FF6AAD" w:rsidP="001E3352">
            <w:pPr>
              <w:pStyle w:val="TAL"/>
              <w:rPr>
                <w:ins w:id="409" w:author="Author" w:date="2023-10-23T09:46:00Z"/>
                <w:lang w:eastAsia="zh-CN"/>
              </w:rPr>
            </w:pPr>
            <w:ins w:id="410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1BE30129" w14:textId="5588C150" w:rsidR="00FF6AAD" w:rsidRPr="003B3053" w:rsidRDefault="00FF6AAD" w:rsidP="001E3352">
            <w:pPr>
              <w:pStyle w:val="TAL"/>
              <w:rPr>
                <w:ins w:id="411" w:author="Author" w:date="2023-10-23T09:46:00Z"/>
              </w:rPr>
            </w:pPr>
          </w:p>
        </w:tc>
        <w:tc>
          <w:tcPr>
            <w:tcW w:w="1078" w:type="dxa"/>
          </w:tcPr>
          <w:p w14:paraId="6EB03A03" w14:textId="3F96A4F2" w:rsidR="00FF6AAD" w:rsidRPr="003B3053" w:rsidRDefault="00FF6AAD" w:rsidP="001E3352">
            <w:pPr>
              <w:pStyle w:val="TAC"/>
              <w:rPr>
                <w:ins w:id="412" w:author="Author" w:date="2023-10-23T09:46:00Z"/>
              </w:rPr>
            </w:pPr>
            <w:ins w:id="413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9AE872A" w14:textId="462B907A" w:rsidR="00FF6AAD" w:rsidRPr="003B3053" w:rsidRDefault="00FF6AAD" w:rsidP="001E3352">
            <w:pPr>
              <w:pStyle w:val="TAC"/>
              <w:rPr>
                <w:ins w:id="414" w:author="Author" w:date="2023-10-23T09:46:00Z"/>
              </w:rPr>
            </w:pPr>
            <w:ins w:id="415" w:author="Author" w:date="2023-10-23T09:46:00Z">
              <w:r>
                <w:t>ignore</w:t>
              </w:r>
            </w:ins>
          </w:p>
        </w:tc>
      </w:tr>
      <w:tr w:rsidR="00FF6AAD" w:rsidRPr="00A05F82" w14:paraId="6879972E" w14:textId="288ECA8D" w:rsidTr="001E3352">
        <w:trPr>
          <w:ins w:id="416" w:author="Author" w:date="2023-10-23T09:46:00Z"/>
        </w:trPr>
        <w:tc>
          <w:tcPr>
            <w:tcW w:w="2162" w:type="dxa"/>
          </w:tcPr>
          <w:p w14:paraId="6718EB1A" w14:textId="333EC0CC" w:rsidR="00FF6AAD" w:rsidRDefault="00FF6AAD" w:rsidP="001E3352">
            <w:pPr>
              <w:pStyle w:val="TAL"/>
              <w:rPr>
                <w:ins w:id="417" w:author="Author" w:date="2023-10-23T09:46:00Z"/>
                <w:lang w:eastAsia="zh-CN"/>
              </w:rPr>
            </w:pPr>
            <w:ins w:id="418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42002301" w14:textId="3C11989F" w:rsidR="00FF6AAD" w:rsidRPr="003B3053" w:rsidRDefault="00FF6AAD" w:rsidP="001E3352">
            <w:pPr>
              <w:pStyle w:val="TAL"/>
              <w:rPr>
                <w:ins w:id="419" w:author="Author" w:date="2023-10-23T09:46:00Z"/>
                <w:lang w:eastAsia="zh-CN"/>
              </w:rPr>
            </w:pPr>
            <w:ins w:id="420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A4BC00C" w14:textId="0A18E7B4" w:rsidR="00FF6AAD" w:rsidRPr="003B3053" w:rsidRDefault="00FF6AAD" w:rsidP="001E3352">
            <w:pPr>
              <w:pStyle w:val="TAL"/>
              <w:rPr>
                <w:ins w:id="421" w:author="Author" w:date="2023-10-23T09:46:00Z"/>
              </w:rPr>
            </w:pPr>
          </w:p>
        </w:tc>
        <w:tc>
          <w:tcPr>
            <w:tcW w:w="1515" w:type="dxa"/>
          </w:tcPr>
          <w:p w14:paraId="6713484D" w14:textId="4E50CD5C" w:rsidR="00FF6AAD" w:rsidRDefault="00FF6AAD" w:rsidP="001E3352">
            <w:pPr>
              <w:pStyle w:val="TAL"/>
              <w:rPr>
                <w:ins w:id="422" w:author="Author" w:date="2023-10-23T09:46:00Z"/>
                <w:lang w:eastAsia="zh-CN"/>
              </w:rPr>
            </w:pPr>
            <w:ins w:id="423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69C997CC" w14:textId="0CE325A1" w:rsidR="00FF6AAD" w:rsidRPr="003B3053" w:rsidRDefault="00FF6AAD" w:rsidP="001E3352">
            <w:pPr>
              <w:pStyle w:val="TAL"/>
              <w:rPr>
                <w:ins w:id="424" w:author="Author" w:date="2023-10-23T09:46:00Z"/>
              </w:rPr>
            </w:pPr>
          </w:p>
        </w:tc>
        <w:tc>
          <w:tcPr>
            <w:tcW w:w="1078" w:type="dxa"/>
          </w:tcPr>
          <w:p w14:paraId="75D1678A" w14:textId="5D61E8D0" w:rsidR="00FF6AAD" w:rsidRPr="003B3053" w:rsidRDefault="00FF6AAD" w:rsidP="001E3352">
            <w:pPr>
              <w:pStyle w:val="TAC"/>
              <w:rPr>
                <w:ins w:id="425" w:author="Author" w:date="2023-10-23T09:46:00Z"/>
              </w:rPr>
            </w:pPr>
            <w:ins w:id="426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D7E11B0" w14:textId="34868AFD" w:rsidR="00FF6AAD" w:rsidRPr="003B3053" w:rsidRDefault="00FF6AAD" w:rsidP="001E3352">
            <w:pPr>
              <w:pStyle w:val="TAC"/>
              <w:rPr>
                <w:ins w:id="427" w:author="Author" w:date="2023-10-23T09:46:00Z"/>
              </w:rPr>
            </w:pPr>
            <w:ins w:id="428" w:author="Author" w:date="2023-10-23T09:46:00Z">
              <w:r>
                <w:t>ignore</w:t>
              </w:r>
            </w:ins>
          </w:p>
        </w:tc>
      </w:tr>
      <w:tr w:rsidR="007067B6" w:rsidRPr="00A05F82" w14:paraId="2AC6DDE6" w14:textId="64B41D1A" w:rsidTr="001E3352">
        <w:trPr>
          <w:ins w:id="429" w:author="Author" w:date="2023-10-23T09:46:00Z"/>
        </w:trPr>
        <w:tc>
          <w:tcPr>
            <w:tcW w:w="2162" w:type="dxa"/>
          </w:tcPr>
          <w:p w14:paraId="1BA99E7F" w14:textId="5EFC1C6D" w:rsidR="007067B6" w:rsidRDefault="007067B6" w:rsidP="00CD62DE">
            <w:pPr>
              <w:pStyle w:val="TAL"/>
              <w:rPr>
                <w:ins w:id="430" w:author="Author" w:date="2023-10-23T09:46:00Z"/>
                <w:noProof/>
                <w:lang w:eastAsia="zh-CN"/>
              </w:rPr>
            </w:pPr>
            <w:ins w:id="431" w:author="Author" w:date="2023-11-23T16:58:00Z">
              <w:r>
                <w:rPr>
                  <w:noProof/>
                </w:rPr>
                <w:t>Positioning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ED28E1">
                <w:rPr>
                  <w:noProof/>
                </w:rPr>
                <w:t xml:space="preserve">Validity Area </w:t>
              </w:r>
              <w:r>
                <w:rPr>
                  <w:rFonts w:hint="eastAsia"/>
                  <w:noProof/>
                  <w:lang w:eastAsia="zh-CN"/>
                </w:rPr>
                <w:t>Cell List</w:t>
              </w:r>
            </w:ins>
          </w:p>
        </w:tc>
        <w:tc>
          <w:tcPr>
            <w:tcW w:w="1078" w:type="dxa"/>
          </w:tcPr>
          <w:p w14:paraId="55323F5C" w14:textId="4599D47A" w:rsidR="007067B6" w:rsidRDefault="007067B6" w:rsidP="001E3352">
            <w:pPr>
              <w:pStyle w:val="TAL"/>
              <w:rPr>
                <w:ins w:id="432" w:author="Author" w:date="2023-10-23T09:46:00Z"/>
                <w:lang w:eastAsia="zh-CN"/>
              </w:rPr>
            </w:pPr>
            <w:ins w:id="433" w:author="Author" w:date="2023-11-23T16:58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3B5825E" w14:textId="3D3708CB" w:rsidR="007067B6" w:rsidRPr="003B3053" w:rsidRDefault="007067B6" w:rsidP="001E3352">
            <w:pPr>
              <w:pStyle w:val="TAL"/>
              <w:rPr>
                <w:ins w:id="434" w:author="Author" w:date="2023-10-23T09:46:00Z"/>
              </w:rPr>
            </w:pPr>
          </w:p>
        </w:tc>
        <w:tc>
          <w:tcPr>
            <w:tcW w:w="1515" w:type="dxa"/>
          </w:tcPr>
          <w:p w14:paraId="655710BC" w14:textId="676E6E62" w:rsidR="007067B6" w:rsidRDefault="007067B6" w:rsidP="00CD62DE">
            <w:pPr>
              <w:pStyle w:val="TAL"/>
              <w:rPr>
                <w:ins w:id="435" w:author="Author" w:date="2023-10-23T09:46:00Z"/>
                <w:rFonts w:cs="Arial"/>
                <w:szCs w:val="18"/>
                <w:lang w:eastAsia="ja-JP"/>
              </w:rPr>
            </w:pPr>
            <w:ins w:id="436" w:author="Author" w:date="2023-11-23T16:58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</w:t>
              </w:r>
              <w:r w:rsidDel="00CD62D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x4</w:t>
              </w:r>
            </w:ins>
          </w:p>
        </w:tc>
        <w:tc>
          <w:tcPr>
            <w:tcW w:w="1731" w:type="dxa"/>
          </w:tcPr>
          <w:p w14:paraId="5829EC2A" w14:textId="55DFA4DE" w:rsidR="007067B6" w:rsidRPr="003B3053" w:rsidRDefault="007067B6" w:rsidP="001E3352">
            <w:pPr>
              <w:pStyle w:val="TAL"/>
              <w:rPr>
                <w:ins w:id="437" w:author="Author" w:date="2023-10-23T09:46:00Z"/>
              </w:rPr>
            </w:pPr>
          </w:p>
        </w:tc>
        <w:tc>
          <w:tcPr>
            <w:tcW w:w="1078" w:type="dxa"/>
          </w:tcPr>
          <w:p w14:paraId="5B55E85D" w14:textId="37D51906" w:rsidR="007067B6" w:rsidRPr="003B3053" w:rsidRDefault="007067B6" w:rsidP="001E3352">
            <w:pPr>
              <w:pStyle w:val="TAC"/>
              <w:rPr>
                <w:ins w:id="438" w:author="Author" w:date="2023-10-23T09:46:00Z"/>
              </w:rPr>
            </w:pPr>
            <w:ins w:id="439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C02137" w14:textId="48078CDF" w:rsidR="007067B6" w:rsidRPr="003B3053" w:rsidRDefault="007067B6" w:rsidP="001E3352">
            <w:pPr>
              <w:pStyle w:val="TAC"/>
              <w:rPr>
                <w:ins w:id="440" w:author="Author" w:date="2023-10-23T09:46:00Z"/>
              </w:rPr>
            </w:pPr>
            <w:ins w:id="441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2A3B8CC2" w14:textId="6CCD6355" w:rsidR="00FF6AAD" w:rsidRDefault="00FF6AAD" w:rsidP="00FF6AAD">
      <w:pPr>
        <w:ind w:left="432"/>
        <w:jc w:val="center"/>
        <w:rPr>
          <w:ins w:id="442" w:author="Author" w:date="2023-10-23T09:46:00Z"/>
          <w:rFonts w:eastAsia="等线"/>
          <w:color w:val="FF0000"/>
          <w:highlight w:val="yellow"/>
        </w:rPr>
      </w:pPr>
    </w:p>
    <w:p w14:paraId="4993BDE6" w14:textId="0BFAE8C3" w:rsidR="00FF6AAD" w:rsidRDefault="00FF6AAD" w:rsidP="00FF6AAD">
      <w:pPr>
        <w:pStyle w:val="EditorsNote"/>
        <w:rPr>
          <w:ins w:id="443" w:author="Author" w:date="2023-10-23T09:46:00Z"/>
        </w:rPr>
      </w:pPr>
      <w:bookmarkStart w:id="444" w:name="_Hlk147951370"/>
      <w:ins w:id="445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43E90F13" w14:textId="5D74C1CB" w:rsidR="00FF6AAD" w:rsidRPr="00264863" w:rsidRDefault="00FF6AAD" w:rsidP="00FF6AAD">
      <w:pPr>
        <w:pStyle w:val="EditorsNote"/>
        <w:rPr>
          <w:ins w:id="446" w:author="Author" w:date="2023-10-23T09:46:00Z"/>
          <w:lang w:eastAsia="zh-CN"/>
        </w:rPr>
      </w:pPr>
      <w:ins w:id="447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FFS</w:t>
        </w:r>
      </w:ins>
    </w:p>
    <w:bookmarkEnd w:id="444"/>
    <w:p w14:paraId="15937E44" w14:textId="77777777" w:rsidR="00C95C7D" w:rsidRPr="00FF6AAD" w:rsidRDefault="00C95C7D" w:rsidP="00793B8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515B4075" w14:textId="77777777" w:rsidR="00793B8F" w:rsidRDefault="00793B8F" w:rsidP="00793B8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243F8690" w14:textId="77777777" w:rsidR="00F52F4A" w:rsidRDefault="00F52F4A" w:rsidP="00F52F4A">
      <w:pPr>
        <w:pStyle w:val="40"/>
      </w:pPr>
      <w:r>
        <w:t>9.1.4.1</w:t>
      </w:r>
      <w:r>
        <w:tab/>
        <w:t>MEASUREMENT REQUEST</w:t>
      </w:r>
    </w:p>
    <w:p w14:paraId="341A047A" w14:textId="77777777" w:rsidR="00F52F4A" w:rsidRDefault="00F52F4A" w:rsidP="00F52F4A">
      <w:r>
        <w:t>This message is sent by the LMF to request the NG-RAN node to configure a positioning measurement.</w:t>
      </w:r>
    </w:p>
    <w:p w14:paraId="652A7EB4" w14:textId="77777777" w:rsidR="00F52F4A" w:rsidRDefault="00F52F4A" w:rsidP="00F52F4A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79"/>
        <w:gridCol w:w="1514"/>
        <w:gridCol w:w="1729"/>
        <w:gridCol w:w="1079"/>
        <w:gridCol w:w="1079"/>
      </w:tblGrid>
      <w:tr w:rsidR="00F52F4A" w14:paraId="4C783F61" w14:textId="77777777" w:rsidTr="003A4B56">
        <w:tc>
          <w:tcPr>
            <w:tcW w:w="2161" w:type="dxa"/>
          </w:tcPr>
          <w:p w14:paraId="2A4BBD0C" w14:textId="77777777" w:rsidR="00F52F4A" w:rsidRDefault="00F52F4A" w:rsidP="00355E7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36A0404A" w14:textId="77777777" w:rsidR="00F52F4A" w:rsidRDefault="00F52F4A" w:rsidP="00355E77">
            <w:pPr>
              <w:pStyle w:val="TAH"/>
            </w:pPr>
            <w:r>
              <w:t>Presence</w:t>
            </w:r>
          </w:p>
        </w:tc>
        <w:tc>
          <w:tcPr>
            <w:tcW w:w="1079" w:type="dxa"/>
          </w:tcPr>
          <w:p w14:paraId="3CCF22F0" w14:textId="77777777" w:rsidR="00F52F4A" w:rsidRDefault="00F52F4A" w:rsidP="00355E77">
            <w:pPr>
              <w:pStyle w:val="TAH"/>
            </w:pPr>
            <w:r>
              <w:t>Range</w:t>
            </w:r>
          </w:p>
        </w:tc>
        <w:tc>
          <w:tcPr>
            <w:tcW w:w="1514" w:type="dxa"/>
          </w:tcPr>
          <w:p w14:paraId="717C12AC" w14:textId="77777777" w:rsidR="00F52F4A" w:rsidRDefault="00F52F4A" w:rsidP="00355E77">
            <w:pPr>
              <w:pStyle w:val="TAH"/>
            </w:pPr>
            <w:r>
              <w:t>IE type and reference</w:t>
            </w:r>
          </w:p>
        </w:tc>
        <w:tc>
          <w:tcPr>
            <w:tcW w:w="1729" w:type="dxa"/>
          </w:tcPr>
          <w:p w14:paraId="3FE5473F" w14:textId="77777777" w:rsidR="00F52F4A" w:rsidRDefault="00F52F4A" w:rsidP="00355E77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</w:tcPr>
          <w:p w14:paraId="59EB11FA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079" w:type="dxa"/>
          </w:tcPr>
          <w:p w14:paraId="2A1D98B6" w14:textId="77777777" w:rsidR="00F52F4A" w:rsidRDefault="00F52F4A" w:rsidP="00355E77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F52F4A" w14:paraId="18175FD2" w14:textId="77777777" w:rsidTr="003A4B56">
        <w:tc>
          <w:tcPr>
            <w:tcW w:w="2161" w:type="dxa"/>
          </w:tcPr>
          <w:p w14:paraId="3C244E18" w14:textId="77777777" w:rsidR="00F52F4A" w:rsidRDefault="00F52F4A" w:rsidP="00355E7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57D4D119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1A6698E1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6D03BFAF" w14:textId="77777777" w:rsidR="00F52F4A" w:rsidRDefault="00F52F4A" w:rsidP="00355E77">
            <w:pPr>
              <w:pStyle w:val="TAL"/>
            </w:pPr>
            <w:r>
              <w:t>9.2.3</w:t>
            </w:r>
          </w:p>
        </w:tc>
        <w:tc>
          <w:tcPr>
            <w:tcW w:w="1729" w:type="dxa"/>
          </w:tcPr>
          <w:p w14:paraId="43DD958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26BD7C83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4E5E70B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3C5A149" w14:textId="77777777" w:rsidTr="003A4B56">
        <w:tc>
          <w:tcPr>
            <w:tcW w:w="2161" w:type="dxa"/>
          </w:tcPr>
          <w:p w14:paraId="53C3C35F" w14:textId="77777777" w:rsidR="00F52F4A" w:rsidRDefault="00F52F4A" w:rsidP="00355E77">
            <w:pPr>
              <w:pStyle w:val="TAL"/>
            </w:pPr>
            <w:r>
              <w:t>NRPPa Transaction ID</w:t>
            </w:r>
          </w:p>
        </w:tc>
        <w:tc>
          <w:tcPr>
            <w:tcW w:w="1080" w:type="dxa"/>
          </w:tcPr>
          <w:p w14:paraId="182AE350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405F38B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200EED31" w14:textId="77777777" w:rsidR="00F52F4A" w:rsidRDefault="00F52F4A" w:rsidP="00355E77">
            <w:pPr>
              <w:pStyle w:val="TAL"/>
            </w:pPr>
            <w:r>
              <w:t>9.2.4</w:t>
            </w:r>
          </w:p>
        </w:tc>
        <w:tc>
          <w:tcPr>
            <w:tcW w:w="1729" w:type="dxa"/>
          </w:tcPr>
          <w:p w14:paraId="77AE332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70EE8FBA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0B0CC3F1" w14:textId="77777777" w:rsidR="00F52F4A" w:rsidRDefault="00F52F4A" w:rsidP="00355E77">
            <w:pPr>
              <w:pStyle w:val="TAC"/>
            </w:pPr>
          </w:p>
        </w:tc>
      </w:tr>
      <w:tr w:rsidR="00F52F4A" w14:paraId="4931DF39" w14:textId="77777777" w:rsidTr="003A4B56">
        <w:tc>
          <w:tcPr>
            <w:tcW w:w="2161" w:type="dxa"/>
          </w:tcPr>
          <w:p w14:paraId="4FC931DA" w14:textId="77777777" w:rsidR="00F52F4A" w:rsidRDefault="00F52F4A" w:rsidP="00355E77">
            <w:pPr>
              <w:pStyle w:val="TAL"/>
            </w:pPr>
            <w:r>
              <w:t>LMF Measurement ID</w:t>
            </w:r>
          </w:p>
        </w:tc>
        <w:tc>
          <w:tcPr>
            <w:tcW w:w="1080" w:type="dxa"/>
          </w:tcPr>
          <w:p w14:paraId="748A6B35" w14:textId="77777777" w:rsidR="00F52F4A" w:rsidRDefault="00F52F4A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7D3FC97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13219635" w14:textId="77777777" w:rsidR="00F52F4A" w:rsidRDefault="00F52F4A" w:rsidP="00355E77">
            <w:pPr>
              <w:pStyle w:val="TAL"/>
            </w:pPr>
            <w:r>
              <w:t xml:space="preserve">INTEGER (1..65536, …) </w:t>
            </w:r>
          </w:p>
        </w:tc>
        <w:tc>
          <w:tcPr>
            <w:tcW w:w="1729" w:type="dxa"/>
          </w:tcPr>
          <w:p w14:paraId="0A8C21FC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3D0072E6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5544BDCA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1825C35" w14:textId="77777777" w:rsidTr="003A4B56">
        <w:tc>
          <w:tcPr>
            <w:tcW w:w="2161" w:type="dxa"/>
          </w:tcPr>
          <w:p w14:paraId="194D7CAE" w14:textId="77777777" w:rsidR="00F52F4A" w:rsidRDefault="00F52F4A" w:rsidP="00355E77">
            <w:pPr>
              <w:pStyle w:val="TAL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4CB4D31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011DAF6" w14:textId="77777777" w:rsidR="00F52F4A" w:rsidRDefault="00F52F4A" w:rsidP="00355E77">
            <w:pPr>
              <w:pStyle w:val="TAL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5809FA83" w14:textId="18DC3674" w:rsidR="00F52F4A" w:rsidRDefault="00F52F4A" w:rsidP="00355E77">
            <w:pPr>
              <w:pStyle w:val="TAL"/>
              <w:rPr>
                <w:lang w:eastAsia="zh-CN"/>
              </w:rPr>
            </w:pPr>
          </w:p>
        </w:tc>
        <w:tc>
          <w:tcPr>
            <w:tcW w:w="1729" w:type="dxa"/>
          </w:tcPr>
          <w:p w14:paraId="11DC6A0E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4FDD553B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791B9079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6552572" w14:textId="77777777" w:rsidTr="003A4B56">
        <w:tc>
          <w:tcPr>
            <w:tcW w:w="2161" w:type="dxa"/>
          </w:tcPr>
          <w:p w14:paraId="71182675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688421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745CB2FD" w14:textId="77777777" w:rsidR="00F52F4A" w:rsidRDefault="00F52F4A" w:rsidP="00355E77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234B820F" w14:textId="77777777" w:rsidR="00F52F4A" w:rsidRDefault="00F52F4A" w:rsidP="00355E77">
            <w:pPr>
              <w:pStyle w:val="TAL"/>
            </w:pPr>
          </w:p>
        </w:tc>
        <w:tc>
          <w:tcPr>
            <w:tcW w:w="1729" w:type="dxa"/>
          </w:tcPr>
          <w:p w14:paraId="22C92D6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1ADE90F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</w:tcPr>
          <w:p w14:paraId="676D474C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2859CA45" w14:textId="77777777" w:rsidTr="003A4B56">
        <w:tc>
          <w:tcPr>
            <w:tcW w:w="2161" w:type="dxa"/>
          </w:tcPr>
          <w:p w14:paraId="6B8A6366" w14:textId="77777777" w:rsidR="00F52F4A" w:rsidRDefault="00F52F4A" w:rsidP="00355E77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371429D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1B967C5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72C0D62" w14:textId="77777777" w:rsidR="00F52F4A" w:rsidRDefault="00F52F4A" w:rsidP="00355E77">
            <w:pPr>
              <w:pStyle w:val="TAL"/>
            </w:pPr>
            <w:r>
              <w:t>9.2.24</w:t>
            </w:r>
          </w:p>
        </w:tc>
        <w:tc>
          <w:tcPr>
            <w:tcW w:w="1729" w:type="dxa"/>
          </w:tcPr>
          <w:p w14:paraId="700A604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91BC753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19BAA507" w14:textId="77777777" w:rsidR="00F52F4A" w:rsidRDefault="00F52F4A" w:rsidP="00355E77">
            <w:pPr>
              <w:pStyle w:val="TAC"/>
            </w:pPr>
          </w:p>
        </w:tc>
      </w:tr>
      <w:tr w:rsidR="00F52F4A" w14:paraId="22201C47" w14:textId="77777777" w:rsidTr="003A4B56">
        <w:tc>
          <w:tcPr>
            <w:tcW w:w="2161" w:type="dxa"/>
          </w:tcPr>
          <w:p w14:paraId="17B192E9" w14:textId="77777777" w:rsidR="00F52F4A" w:rsidRDefault="00F52F4A" w:rsidP="00355E77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</w:tcPr>
          <w:p w14:paraId="125D9FF5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9" w:type="dxa"/>
          </w:tcPr>
          <w:p w14:paraId="2CCE2D08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4" w:type="dxa"/>
          </w:tcPr>
          <w:p w14:paraId="7CA25A21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9" w:type="dxa"/>
          </w:tcPr>
          <w:p w14:paraId="7B68961A" w14:textId="77777777" w:rsidR="00F52F4A" w:rsidRDefault="00F52F4A" w:rsidP="00355E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</w:tcPr>
          <w:p w14:paraId="765355D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7611C0D8" w14:textId="77777777" w:rsidR="00F52F4A" w:rsidRDefault="00F52F4A" w:rsidP="00355E77">
            <w:pPr>
              <w:pStyle w:val="TAC"/>
            </w:pPr>
          </w:p>
        </w:tc>
      </w:tr>
      <w:tr w:rsidR="00F52F4A" w14:paraId="254DA51E" w14:textId="77777777" w:rsidTr="003A4B56">
        <w:tc>
          <w:tcPr>
            <w:tcW w:w="2161" w:type="dxa"/>
          </w:tcPr>
          <w:p w14:paraId="44E9825F" w14:textId="77777777" w:rsidR="00F52F4A" w:rsidRDefault="00F52F4A" w:rsidP="00355E77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4D3B414A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544985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6395F183" w14:textId="77777777" w:rsidR="00F52F4A" w:rsidRDefault="00F52F4A" w:rsidP="00355E77">
            <w:pPr>
              <w:pStyle w:val="TAL"/>
            </w:pPr>
            <w:r>
              <w:t>NR CGI</w:t>
            </w:r>
          </w:p>
          <w:p w14:paraId="0A5F249B" w14:textId="77777777" w:rsidR="00F52F4A" w:rsidRDefault="00F52F4A" w:rsidP="00355E77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29" w:type="dxa"/>
          </w:tcPr>
          <w:p w14:paraId="7F0C0501" w14:textId="77777777" w:rsidR="00F52F4A" w:rsidRDefault="00F52F4A" w:rsidP="00355E77">
            <w:pPr>
              <w:pStyle w:val="TAL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9" w:type="dxa"/>
          </w:tcPr>
          <w:p w14:paraId="0B28E822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3B5E2210" w14:textId="77777777" w:rsidR="00F52F4A" w:rsidRDefault="00F52F4A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F5AEF47" w14:textId="77777777" w:rsidTr="003A4B56">
        <w:tc>
          <w:tcPr>
            <w:tcW w:w="2161" w:type="dxa"/>
          </w:tcPr>
          <w:p w14:paraId="2EC4398E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38E0C544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79" w:type="dxa"/>
          </w:tcPr>
          <w:p w14:paraId="21FCA2E3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401A87E" w14:textId="77777777" w:rsidR="00F52F4A" w:rsidRDefault="00F52F4A" w:rsidP="00355E77">
            <w:pPr>
              <w:pStyle w:val="TAL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29" w:type="dxa"/>
          </w:tcPr>
          <w:p w14:paraId="7EA9D54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4689143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</w:tcPr>
          <w:p w14:paraId="4A998A49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52F4A" w14:paraId="307186A6" w14:textId="77777777" w:rsidTr="003A4B56">
        <w:tc>
          <w:tcPr>
            <w:tcW w:w="2161" w:type="dxa"/>
          </w:tcPr>
          <w:p w14:paraId="5E9A720C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66162EEB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C12D12C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78EF8316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</w:tcPr>
          <w:p w14:paraId="1784D7CF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E57DA91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6B68D99F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27D1FD5C" w14:textId="77777777" w:rsidTr="003A4B56">
        <w:tc>
          <w:tcPr>
            <w:tcW w:w="2161" w:type="dxa"/>
          </w:tcPr>
          <w:p w14:paraId="0E4758B6" w14:textId="77777777" w:rsidR="00F52F4A" w:rsidRDefault="00F52F4A" w:rsidP="00355E77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80" w:type="dxa"/>
          </w:tcPr>
          <w:p w14:paraId="6222FFC1" w14:textId="77777777" w:rsidR="00F52F4A" w:rsidRDefault="00F52F4A" w:rsidP="00355E77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</w:tcPr>
          <w:p w14:paraId="73BA6D72" w14:textId="77777777" w:rsidR="00F52F4A" w:rsidRDefault="00F52F4A" w:rsidP="00355E77">
            <w:pPr>
              <w:pStyle w:val="TAL"/>
            </w:pPr>
          </w:p>
        </w:tc>
        <w:tc>
          <w:tcPr>
            <w:tcW w:w="1514" w:type="dxa"/>
          </w:tcPr>
          <w:p w14:paraId="5205A28D" w14:textId="77777777" w:rsidR="00F52F4A" w:rsidRDefault="00F52F4A" w:rsidP="00355E77">
            <w:pPr>
              <w:pStyle w:val="TAL"/>
            </w:pPr>
            <w:r>
              <w:t>ENUMERATED (2, 3, 4, 6, 8, …)</w:t>
            </w:r>
          </w:p>
        </w:tc>
        <w:tc>
          <w:tcPr>
            <w:tcW w:w="1729" w:type="dxa"/>
          </w:tcPr>
          <w:p w14:paraId="3D39E9E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71CEB487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</w:tcPr>
          <w:p w14:paraId="21F0A40B" w14:textId="77777777" w:rsidR="00F52F4A" w:rsidRDefault="00F52F4A" w:rsidP="00355E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52F4A" w14:paraId="7C716287" w14:textId="77777777" w:rsidTr="003A4B56">
        <w:tc>
          <w:tcPr>
            <w:tcW w:w="2161" w:type="dxa"/>
          </w:tcPr>
          <w:p w14:paraId="3DF17136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729106B2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40BAD1F3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A1537B5" w14:textId="77777777" w:rsidR="00F52F4A" w:rsidRDefault="00F52F4A" w:rsidP="00355E77">
            <w:pPr>
              <w:pStyle w:val="TAL"/>
            </w:pPr>
            <w:r>
              <w:t>ENUMERATED (OnDemand, Periodic, ...)</w:t>
            </w:r>
          </w:p>
        </w:tc>
        <w:tc>
          <w:tcPr>
            <w:tcW w:w="1729" w:type="dxa"/>
          </w:tcPr>
          <w:p w14:paraId="7B071230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951A9CE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2CEC331B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A260A79" w14:textId="77777777" w:rsidTr="003A4B56">
        <w:tc>
          <w:tcPr>
            <w:tcW w:w="2161" w:type="dxa"/>
          </w:tcPr>
          <w:p w14:paraId="24DDDF70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6ED1920B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9" w:type="dxa"/>
          </w:tcPr>
          <w:p w14:paraId="78DC9F56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2D9A34C" w14:textId="77777777" w:rsidR="00F52F4A" w:rsidRDefault="00F52F4A" w:rsidP="00355E77">
            <w:pPr>
              <w:pStyle w:val="TAL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29" w:type="dxa"/>
          </w:tcPr>
          <w:p w14:paraId="325A7A98" w14:textId="77777777" w:rsidR="00F52F4A" w:rsidRDefault="00F52F4A" w:rsidP="00355E77">
            <w:pPr>
              <w:pStyle w:val="TAL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30min, and 60min are not applicable</w:t>
            </w:r>
          </w:p>
        </w:tc>
        <w:tc>
          <w:tcPr>
            <w:tcW w:w="1079" w:type="dxa"/>
          </w:tcPr>
          <w:p w14:paraId="541DE6D8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1A2DCD34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657A645B" w14:textId="77777777" w:rsidTr="003A4B56">
        <w:tc>
          <w:tcPr>
            <w:tcW w:w="2161" w:type="dxa"/>
          </w:tcPr>
          <w:p w14:paraId="506CA1D7" w14:textId="77777777" w:rsidR="00F52F4A" w:rsidRDefault="00F52F4A" w:rsidP="00355E77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80" w:type="dxa"/>
          </w:tcPr>
          <w:p w14:paraId="7289A5CB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25AA6425" w14:textId="77777777" w:rsidR="00F52F4A" w:rsidRDefault="00F52F4A" w:rsidP="00355E77">
            <w:pPr>
              <w:pStyle w:val="TAL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</w:tcPr>
          <w:p w14:paraId="14D09B9D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</w:tcPr>
          <w:p w14:paraId="21EE840B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64C61B4" w14:textId="77777777" w:rsidR="00F52F4A" w:rsidRDefault="00F52F4A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4B4D09B6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0678CC21" w14:textId="77777777" w:rsidTr="003A4B56">
        <w:tc>
          <w:tcPr>
            <w:tcW w:w="2161" w:type="dxa"/>
          </w:tcPr>
          <w:p w14:paraId="2368DDB6" w14:textId="77777777" w:rsidR="00F52F4A" w:rsidRDefault="00F52F4A" w:rsidP="00355E77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80" w:type="dxa"/>
          </w:tcPr>
          <w:p w14:paraId="090E631E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079" w:type="dxa"/>
          </w:tcPr>
          <w:p w14:paraId="07FD1AC4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4" w:type="dxa"/>
          </w:tcPr>
          <w:p w14:paraId="13F892C5" w14:textId="77777777" w:rsidR="00F52F4A" w:rsidRDefault="00F52F4A" w:rsidP="00355E77">
            <w:pPr>
              <w:pStyle w:val="TAL"/>
              <w:rPr>
                <w:lang w:val="sv-SE"/>
              </w:rPr>
            </w:pPr>
          </w:p>
        </w:tc>
        <w:tc>
          <w:tcPr>
            <w:tcW w:w="1729" w:type="dxa"/>
          </w:tcPr>
          <w:p w14:paraId="42234092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5D70F2EF" w14:textId="77777777" w:rsidR="00F52F4A" w:rsidRDefault="00F52F4A" w:rsidP="00355E77">
            <w:pPr>
              <w:pStyle w:val="TAC"/>
            </w:pPr>
            <w:r>
              <w:t>EACH</w:t>
            </w:r>
          </w:p>
        </w:tc>
        <w:tc>
          <w:tcPr>
            <w:tcW w:w="1079" w:type="dxa"/>
          </w:tcPr>
          <w:p w14:paraId="5124A91E" w14:textId="77777777" w:rsidR="00F52F4A" w:rsidRDefault="00F52F4A" w:rsidP="00355E77">
            <w:pPr>
              <w:pStyle w:val="TAC"/>
            </w:pPr>
            <w:r>
              <w:t>reject</w:t>
            </w:r>
          </w:p>
        </w:tc>
      </w:tr>
      <w:tr w:rsidR="00F52F4A" w14:paraId="3DE3E5E8" w14:textId="77777777" w:rsidTr="003A4B56">
        <w:tc>
          <w:tcPr>
            <w:tcW w:w="2161" w:type="dxa"/>
          </w:tcPr>
          <w:p w14:paraId="633BB480" w14:textId="7A10DCF7" w:rsidR="00F52F4A" w:rsidRDefault="00D814B4" w:rsidP="00355E77">
            <w:pPr>
              <w:pStyle w:val="TAL"/>
              <w:ind w:left="227"/>
              <w:rPr>
                <w:rFonts w:cs="Arial"/>
                <w:szCs w:val="18"/>
              </w:rPr>
            </w:pPr>
            <w:ins w:id="448" w:author="Author" w:date="2023-11-24T09:38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r w:rsidR="00F52F4A"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80" w:type="dxa"/>
          </w:tcPr>
          <w:p w14:paraId="04887A48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9" w:type="dxa"/>
          </w:tcPr>
          <w:p w14:paraId="02C7BF3A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3FFC7D9" w14:textId="77777777" w:rsidR="00F52F4A" w:rsidRDefault="00F52F4A" w:rsidP="00355E77">
            <w:pPr>
              <w:pStyle w:val="TAL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SRS-RSRPP, UL-RSCP)</w:t>
            </w:r>
          </w:p>
        </w:tc>
        <w:tc>
          <w:tcPr>
            <w:tcW w:w="1729" w:type="dxa"/>
          </w:tcPr>
          <w:p w14:paraId="46A29704" w14:textId="77777777" w:rsidR="00F52F4A" w:rsidRDefault="00F52F4A" w:rsidP="00355E77">
            <w:pPr>
              <w:pStyle w:val="TAL"/>
            </w:pPr>
          </w:p>
        </w:tc>
        <w:tc>
          <w:tcPr>
            <w:tcW w:w="1079" w:type="dxa"/>
          </w:tcPr>
          <w:p w14:paraId="6688545C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17193A72" w14:textId="77777777" w:rsidR="00F52F4A" w:rsidRDefault="00F52F4A" w:rsidP="00355E77">
            <w:pPr>
              <w:pStyle w:val="TAC"/>
            </w:pPr>
          </w:p>
        </w:tc>
      </w:tr>
      <w:tr w:rsidR="00F52F4A" w14:paraId="1E5CDFC3" w14:textId="77777777" w:rsidTr="003A4B56">
        <w:tc>
          <w:tcPr>
            <w:tcW w:w="2161" w:type="dxa"/>
          </w:tcPr>
          <w:p w14:paraId="6AF7BB7D" w14:textId="73F9DEFF" w:rsidR="00F52F4A" w:rsidRDefault="00D814B4" w:rsidP="00355E77">
            <w:pPr>
              <w:pStyle w:val="TAL"/>
              <w:ind w:left="284"/>
              <w:rPr>
                <w:rFonts w:cs="Arial"/>
                <w:szCs w:val="18"/>
              </w:rPr>
            </w:pPr>
            <w:ins w:id="449" w:author="Author" w:date="2023-11-24T09:38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r w:rsidR="00F52F4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</w:tcPr>
          <w:p w14:paraId="3CE08BD1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</w:tcPr>
          <w:p w14:paraId="0D60AFD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1476A14" w14:textId="77777777" w:rsidR="00F52F4A" w:rsidRDefault="00F52F4A" w:rsidP="00355E77">
            <w:pPr>
              <w:pStyle w:val="TAL"/>
            </w:pPr>
            <w:r>
              <w:t>INTEGER (0..5)</w:t>
            </w:r>
          </w:p>
        </w:tc>
        <w:tc>
          <w:tcPr>
            <w:tcW w:w="1729" w:type="dxa"/>
          </w:tcPr>
          <w:p w14:paraId="3BBD7555" w14:textId="77777777" w:rsidR="00F52F4A" w:rsidRDefault="00F52F4A" w:rsidP="00355E77">
            <w:pPr>
              <w:pStyle w:val="TAL"/>
            </w:pPr>
            <w:r>
              <w:t>Value (0..5) corresponds to (k0..k5)</w:t>
            </w:r>
          </w:p>
          <w:p w14:paraId="064D6005" w14:textId="77777777" w:rsidR="00F52F4A" w:rsidRDefault="00F52F4A" w:rsidP="00355E77">
            <w:pPr>
              <w:pStyle w:val="TAL"/>
              <w:rPr>
                <w:ins w:id="450" w:author="Author" w:date="2023-09-04T11:44:00Z"/>
                <w:lang w:eastAsia="zh-CN"/>
              </w:rPr>
            </w:pPr>
            <w:r>
              <w:t>TS 38.133 [16]</w:t>
            </w:r>
            <w:ins w:id="451" w:author="Author" w:date="2023-09-04T11:44:00Z">
              <w:r w:rsidR="002D536E">
                <w:rPr>
                  <w:rFonts w:hint="eastAsia"/>
                  <w:lang w:eastAsia="zh-CN"/>
                </w:rPr>
                <w:t>.</w:t>
              </w:r>
            </w:ins>
          </w:p>
          <w:p w14:paraId="6E4AFF37" w14:textId="61694727" w:rsidR="002D536E" w:rsidRDefault="002D536E" w:rsidP="00355E77">
            <w:pPr>
              <w:pStyle w:val="TAL"/>
              <w:rPr>
                <w:lang w:eastAsia="zh-CN"/>
              </w:rPr>
            </w:pPr>
            <w:ins w:id="452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79" w:type="dxa"/>
          </w:tcPr>
          <w:p w14:paraId="4E2DC9CE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79" w:type="dxa"/>
          </w:tcPr>
          <w:p w14:paraId="4DA3C22C" w14:textId="77777777" w:rsidR="00F52F4A" w:rsidRDefault="00F52F4A" w:rsidP="00355E77">
            <w:pPr>
              <w:pStyle w:val="TAC"/>
            </w:pPr>
          </w:p>
        </w:tc>
      </w:tr>
      <w:tr w:rsidR="007067B6" w:rsidRPr="002571EA" w14:paraId="3F547A1C" w14:textId="77777777" w:rsidTr="003A4B56">
        <w:tblPrEx>
          <w:tblLook w:val="0000" w:firstRow="0" w:lastRow="0" w:firstColumn="0" w:lastColumn="0" w:noHBand="0" w:noVBand="0"/>
        </w:tblPrEx>
        <w:trPr>
          <w:ins w:id="453" w:author="Author" w:date="2023-09-04T11:45:00Z"/>
        </w:trPr>
        <w:tc>
          <w:tcPr>
            <w:tcW w:w="2161" w:type="dxa"/>
          </w:tcPr>
          <w:p w14:paraId="689D35F1" w14:textId="53ECD2CC" w:rsidR="007067B6" w:rsidRPr="002F771A" w:rsidRDefault="00D814B4" w:rsidP="00355E77">
            <w:pPr>
              <w:pStyle w:val="TAL"/>
              <w:keepNext w:val="0"/>
              <w:keepLines w:val="0"/>
              <w:widowControl w:val="0"/>
              <w:ind w:left="284"/>
              <w:rPr>
                <w:ins w:id="454" w:author="Author" w:date="2023-09-04T11:45:00Z"/>
                <w:rFonts w:cs="Arial"/>
                <w:szCs w:val="18"/>
                <w:lang w:eastAsia="zh-CN"/>
              </w:rPr>
            </w:pPr>
            <w:ins w:id="455" w:author="Author" w:date="2023-11-24T09:39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</w:t>
              </w:r>
            </w:ins>
            <w:ins w:id="456" w:author="Author" w:date="2023-09-04T11:45:00Z">
              <w:r w:rsidR="007067B6">
                <w:rPr>
                  <w:rFonts w:cs="Arial" w:hint="eastAsia"/>
                  <w:szCs w:val="18"/>
                  <w:lang w:eastAsia="zh-CN"/>
                </w:rPr>
                <w:t>&gt;</w:t>
              </w:r>
              <w:r w:rsidR="007067B6"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</w:tcPr>
          <w:p w14:paraId="722B516A" w14:textId="77777777" w:rsidR="007067B6" w:rsidRPr="002F771A" w:rsidRDefault="007067B6" w:rsidP="00355E77">
            <w:pPr>
              <w:pStyle w:val="TAL"/>
              <w:keepNext w:val="0"/>
              <w:keepLines w:val="0"/>
              <w:widowControl w:val="0"/>
              <w:rPr>
                <w:ins w:id="457" w:author="Author" w:date="2023-09-04T11:45:00Z"/>
                <w:bCs/>
                <w:lang w:eastAsia="zh-CN"/>
              </w:rPr>
            </w:pPr>
            <w:ins w:id="458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</w:tcPr>
          <w:p w14:paraId="02DF3ACF" w14:textId="77777777" w:rsidR="007067B6" w:rsidRPr="004D24D9" w:rsidRDefault="007067B6" w:rsidP="00355E77">
            <w:pPr>
              <w:pStyle w:val="TAL"/>
              <w:keepNext w:val="0"/>
              <w:keepLines w:val="0"/>
              <w:widowControl w:val="0"/>
              <w:rPr>
                <w:ins w:id="459" w:author="Author" w:date="2023-09-04T11:45:00Z"/>
                <w:bCs/>
              </w:rPr>
            </w:pPr>
          </w:p>
        </w:tc>
        <w:tc>
          <w:tcPr>
            <w:tcW w:w="1514" w:type="dxa"/>
          </w:tcPr>
          <w:p w14:paraId="48DFCEDF" w14:textId="395EB2B5" w:rsidR="007067B6" w:rsidRPr="00411806" w:rsidRDefault="007067B6" w:rsidP="00C2249B">
            <w:pPr>
              <w:pStyle w:val="TAL"/>
              <w:keepNext w:val="0"/>
              <w:keepLines w:val="0"/>
              <w:widowControl w:val="0"/>
              <w:rPr>
                <w:ins w:id="460" w:author="Author" w:date="2023-09-04T11:45:00Z"/>
              </w:rPr>
            </w:pPr>
            <w:bookmarkStart w:id="461" w:name="OLE_LINK8"/>
            <w:bookmarkStart w:id="462" w:name="OLE_LINK11"/>
            <w:ins w:id="463" w:author="Author" w:date="2023-11-23T16:59:00Z">
              <w:r w:rsidRPr="00C2249B">
                <w:t>INTEGER (-</w:t>
              </w:r>
              <w:r>
                <w:rPr>
                  <w:rFonts w:hint="eastAsia"/>
                  <w:lang w:eastAsia="zh-CN"/>
                </w:rPr>
                <w:t>2</w:t>
              </w:r>
              <w:r w:rsidRPr="00C2249B">
                <w:t>..-1, …)</w:t>
              </w:r>
            </w:ins>
            <w:bookmarkEnd w:id="461"/>
            <w:bookmarkEnd w:id="462"/>
          </w:p>
        </w:tc>
        <w:tc>
          <w:tcPr>
            <w:tcW w:w="1729" w:type="dxa"/>
          </w:tcPr>
          <w:p w14:paraId="00FAAD6A" w14:textId="77777777" w:rsidR="007067B6" w:rsidRPr="00C2249B" w:rsidRDefault="007067B6" w:rsidP="00D8232F">
            <w:pPr>
              <w:pStyle w:val="TAL"/>
              <w:rPr>
                <w:ins w:id="464" w:author="Author" w:date="2023-11-23T16:59:00Z"/>
              </w:rPr>
            </w:pPr>
            <w:ins w:id="465" w:author="Author" w:date="2023-11-23T16:59:00Z">
              <w:r w:rsidRPr="00C2249B">
                <w:t>Value -1 corresponds to kminus1, value -2 corresponds to kminus2 and so on, see</w:t>
              </w:r>
            </w:ins>
          </w:p>
          <w:p w14:paraId="4D101947" w14:textId="2BDB5EF3" w:rsidR="007067B6" w:rsidRPr="00411806" w:rsidRDefault="007067B6" w:rsidP="00411806">
            <w:pPr>
              <w:pStyle w:val="TAL"/>
              <w:keepNext w:val="0"/>
              <w:keepLines w:val="0"/>
              <w:widowControl w:val="0"/>
              <w:rPr>
                <w:ins w:id="466" w:author="Author" w:date="2023-09-04T11:45:00Z"/>
              </w:rPr>
            </w:pPr>
            <w:ins w:id="467" w:author="Author" w:date="2023-11-23T16:59:00Z">
              <w:r w:rsidRPr="00C2249B">
                <w:t>TS 38.133 [16]</w:t>
              </w:r>
            </w:ins>
          </w:p>
        </w:tc>
        <w:tc>
          <w:tcPr>
            <w:tcW w:w="1079" w:type="dxa"/>
          </w:tcPr>
          <w:p w14:paraId="7DA6A895" w14:textId="77777777" w:rsidR="007067B6" w:rsidRPr="00E17648" w:rsidRDefault="007067B6" w:rsidP="00355E77">
            <w:pPr>
              <w:pStyle w:val="TAC"/>
              <w:keepNext w:val="0"/>
              <w:keepLines w:val="0"/>
              <w:widowControl w:val="0"/>
              <w:rPr>
                <w:ins w:id="468" w:author="Author" w:date="2023-09-04T11:45:00Z"/>
              </w:rPr>
            </w:pPr>
          </w:p>
        </w:tc>
        <w:tc>
          <w:tcPr>
            <w:tcW w:w="1079" w:type="dxa"/>
          </w:tcPr>
          <w:p w14:paraId="7D9E5CA1" w14:textId="77777777" w:rsidR="007067B6" w:rsidRPr="004D24D9" w:rsidRDefault="007067B6" w:rsidP="00355E77">
            <w:pPr>
              <w:pStyle w:val="TAC"/>
              <w:keepNext w:val="0"/>
              <w:keepLines w:val="0"/>
              <w:widowControl w:val="0"/>
              <w:rPr>
                <w:ins w:id="469" w:author="Author" w:date="2023-09-04T11:45:00Z"/>
              </w:rPr>
            </w:pPr>
          </w:p>
        </w:tc>
      </w:tr>
      <w:tr w:rsidR="007067B6" w14:paraId="63FE6D11" w14:textId="77777777" w:rsidTr="003A4B56">
        <w:tc>
          <w:tcPr>
            <w:tcW w:w="2161" w:type="dxa"/>
          </w:tcPr>
          <w:p w14:paraId="6C010425" w14:textId="77777777" w:rsidR="007067B6" w:rsidRDefault="007067B6" w:rsidP="00355E77">
            <w:pPr>
              <w:pStyle w:val="TAL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80" w:type="dxa"/>
          </w:tcPr>
          <w:p w14:paraId="7E08E424" w14:textId="77777777" w:rsidR="007067B6" w:rsidRDefault="007067B6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</w:tcPr>
          <w:p w14:paraId="36253E14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DCB48A0" w14:textId="77777777" w:rsidR="007067B6" w:rsidRDefault="007067B6" w:rsidP="00355E77">
            <w:pPr>
              <w:pStyle w:val="TAL"/>
            </w:pPr>
            <w:r>
              <w:t>Relative Time 1900</w:t>
            </w:r>
          </w:p>
          <w:p w14:paraId="0AAE0748" w14:textId="77777777" w:rsidR="007067B6" w:rsidRDefault="007067B6" w:rsidP="00355E77">
            <w:pPr>
              <w:pStyle w:val="TAL"/>
            </w:pPr>
            <w:r>
              <w:t>9.2.36</w:t>
            </w:r>
          </w:p>
        </w:tc>
        <w:tc>
          <w:tcPr>
            <w:tcW w:w="1729" w:type="dxa"/>
          </w:tcPr>
          <w:p w14:paraId="515A10E0" w14:textId="77777777" w:rsidR="007067B6" w:rsidRDefault="007067B6" w:rsidP="00355E77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9" w:type="dxa"/>
          </w:tcPr>
          <w:p w14:paraId="0746324D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2B046E0B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437069AA" w14:textId="77777777" w:rsidTr="003A4B56">
        <w:tc>
          <w:tcPr>
            <w:tcW w:w="2161" w:type="dxa"/>
          </w:tcPr>
          <w:p w14:paraId="32AB138C" w14:textId="77777777" w:rsidR="007067B6" w:rsidRDefault="007067B6" w:rsidP="00355E7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6819AAB0" w14:textId="77777777" w:rsidR="007067B6" w:rsidRDefault="007067B6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9" w:type="dxa"/>
          </w:tcPr>
          <w:p w14:paraId="3BB6110F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2B92E3C" w14:textId="77777777" w:rsidR="007067B6" w:rsidRDefault="007067B6" w:rsidP="00355E77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9" w:type="dxa"/>
          </w:tcPr>
          <w:p w14:paraId="252FA012" w14:textId="77777777" w:rsidR="007067B6" w:rsidRDefault="007067B6" w:rsidP="00355E77">
            <w:pPr>
              <w:pStyle w:val="TAL"/>
            </w:pPr>
          </w:p>
        </w:tc>
        <w:tc>
          <w:tcPr>
            <w:tcW w:w="1079" w:type="dxa"/>
          </w:tcPr>
          <w:p w14:paraId="2F1C9813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7702D9F4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1EE3B054" w14:textId="77777777" w:rsidTr="003A4B56">
        <w:tc>
          <w:tcPr>
            <w:tcW w:w="2161" w:type="dxa"/>
          </w:tcPr>
          <w:p w14:paraId="4A927A8B" w14:textId="77777777" w:rsidR="007067B6" w:rsidRDefault="007067B6" w:rsidP="00355E77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</w:tcPr>
          <w:p w14:paraId="707413E4" w14:textId="77777777" w:rsidR="007067B6" w:rsidRDefault="007067B6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79" w:type="dxa"/>
          </w:tcPr>
          <w:p w14:paraId="302BF329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11C43F0" w14:textId="77777777" w:rsidR="007067B6" w:rsidRDefault="007067B6" w:rsidP="00355E77">
            <w:pPr>
              <w:pStyle w:val="TAL"/>
            </w:pPr>
            <w:r>
              <w:t>ENUMERATED (true,...)</w:t>
            </w:r>
          </w:p>
        </w:tc>
        <w:tc>
          <w:tcPr>
            <w:tcW w:w="1729" w:type="dxa"/>
          </w:tcPr>
          <w:p w14:paraId="54671212" w14:textId="77777777" w:rsidR="007067B6" w:rsidRDefault="007067B6" w:rsidP="00355E77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9" w:type="dxa"/>
          </w:tcPr>
          <w:p w14:paraId="112D2C1C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</w:tcPr>
          <w:p w14:paraId="0D01F369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3D253F46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4E4D" w14:textId="77777777" w:rsidR="007067B6" w:rsidRDefault="007067B6" w:rsidP="00355E77">
            <w:pPr>
              <w:pStyle w:val="TAL"/>
            </w:pPr>
            <w:bookmarkStart w:id="470" w:name="OLE_LINK17"/>
            <w:r>
              <w:t>System Frame Number</w:t>
            </w:r>
            <w:bookmarkEnd w:id="47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3E5" w14:textId="77777777" w:rsidR="007067B6" w:rsidRDefault="007067B6" w:rsidP="00355E77">
            <w:pPr>
              <w:pStyle w:val="TAL"/>
            </w:pPr>
            <w:r>
              <w:t xml:space="preserve">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3AD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483" w14:textId="77777777" w:rsidR="007067B6" w:rsidRDefault="007067B6" w:rsidP="00355E77">
            <w:pPr>
              <w:pStyle w:val="TAL"/>
            </w:pPr>
            <w:r>
              <w:t>INTEGER(0..1023)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60F" w14:textId="77777777" w:rsidR="007067B6" w:rsidRDefault="007067B6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0CC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BFC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4580F74E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3A44" w14:textId="77777777" w:rsidR="007067B6" w:rsidRDefault="007067B6" w:rsidP="00355E77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ABC" w14:textId="77777777" w:rsidR="007067B6" w:rsidRDefault="007067B6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E0E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707" w14:textId="77777777" w:rsidR="007067B6" w:rsidRDefault="007067B6" w:rsidP="00355E77">
            <w:pPr>
              <w:pStyle w:val="TAL"/>
            </w:pPr>
            <w:r>
              <w:t>INTEGER(0..79)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3E6" w14:textId="77777777" w:rsidR="007067B6" w:rsidRDefault="007067B6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CC6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944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4851D968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E9D" w14:textId="77777777" w:rsidR="007067B6" w:rsidRDefault="007067B6" w:rsidP="00355E77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0BA" w14:textId="77777777" w:rsidR="007067B6" w:rsidRDefault="007067B6" w:rsidP="00355E77">
            <w:pPr>
              <w:pStyle w:val="TAL"/>
            </w:pPr>
            <w:r>
              <w:t>C-ifMeasPerExt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46E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707" w14:textId="77777777" w:rsidR="007067B6" w:rsidRDefault="007067B6" w:rsidP="00355E77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3ED" w14:textId="77777777" w:rsidR="007067B6" w:rsidRDefault="007067B6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9E0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D19" w14:textId="77777777" w:rsidR="007067B6" w:rsidRDefault="007067B6" w:rsidP="00355E77">
            <w:pPr>
              <w:pStyle w:val="TAC"/>
            </w:pPr>
            <w:r>
              <w:t>reject</w:t>
            </w:r>
          </w:p>
        </w:tc>
      </w:tr>
      <w:tr w:rsidR="007067B6" w14:paraId="71465199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841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78D" w14:textId="77777777" w:rsidR="007067B6" w:rsidRDefault="007067B6" w:rsidP="00355E7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012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FD6" w14:textId="77777777" w:rsidR="007067B6" w:rsidRDefault="007067B6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2F" w14:textId="77777777" w:rsidR="007067B6" w:rsidRDefault="007067B6" w:rsidP="00355E77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9B1" w14:textId="77777777" w:rsidR="007067B6" w:rsidRDefault="007067B6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B3E" w14:textId="77777777" w:rsidR="007067B6" w:rsidRDefault="007067B6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067B6" w14:paraId="375C075F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FE3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11F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AF1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0BC" w14:textId="77777777" w:rsidR="007067B6" w:rsidRDefault="007067B6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653" w14:textId="77777777" w:rsidR="007067B6" w:rsidRDefault="007067B6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9AD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E80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7067B6" w14:paraId="1688B605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D4E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25A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872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769" w14:textId="77777777" w:rsidR="007067B6" w:rsidRDefault="007067B6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140" w14:textId="77777777" w:rsidR="007067B6" w:rsidRDefault="007067B6" w:rsidP="00355E77">
            <w:pPr>
              <w:pStyle w:val="TAL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060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1B2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7067B6" w14:paraId="735A7475" w14:textId="77777777" w:rsidTr="003A4B5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94D1" w14:textId="77777777" w:rsidR="007067B6" w:rsidRDefault="007067B6" w:rsidP="00355E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5D7" w14:textId="77777777" w:rsidR="007067B6" w:rsidRDefault="007067B6" w:rsidP="00355E77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09E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399" w14:textId="77777777" w:rsidR="007067B6" w:rsidRDefault="007067B6" w:rsidP="00355E7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458" w14:textId="77777777" w:rsidR="007067B6" w:rsidRDefault="007067B6" w:rsidP="00355E77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5177B3E9" w14:textId="77777777" w:rsidR="007067B6" w:rsidRDefault="007067B6" w:rsidP="00355E77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9B8" w14:textId="77777777" w:rsidR="007067B6" w:rsidRDefault="007067B6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D25" w14:textId="77777777" w:rsidR="007067B6" w:rsidRDefault="007067B6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067B6" w14:paraId="05FF5BE9" w14:textId="77777777" w:rsidTr="003A4B56">
        <w:trPr>
          <w:ins w:id="471" w:author="Author" w:date="2023-09-04T11:3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FDE" w14:textId="71709C62" w:rsidR="007067B6" w:rsidRDefault="007067B6" w:rsidP="005A26F4">
            <w:pPr>
              <w:pStyle w:val="TAL"/>
              <w:rPr>
                <w:ins w:id="472" w:author="Author" w:date="2023-09-04T11:31:00Z"/>
                <w:lang w:eastAsia="zh-CN"/>
              </w:rPr>
            </w:pPr>
            <w:ins w:id="473" w:author="Author" w:date="2023-09-04T11:31:00Z">
              <w:r w:rsidRPr="00F52F4A">
                <w:rPr>
                  <w:lang w:eastAsia="zh-CN"/>
                </w:rPr>
                <w:t>Time Window Information Measurement</w:t>
              </w:r>
            </w:ins>
            <w:ins w:id="474" w:author="Author" w:date="2023-11-24T10:41:00Z">
              <w:r w:rsidR="005A26F4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0BD" w14:textId="77777777" w:rsidR="007067B6" w:rsidRDefault="007067B6" w:rsidP="00355E77">
            <w:pPr>
              <w:pStyle w:val="TAL"/>
              <w:rPr>
                <w:ins w:id="475" w:author="Author" w:date="2023-09-04T11:31:00Z"/>
                <w:bCs/>
                <w:lang w:eastAsia="zh-CN"/>
              </w:rPr>
            </w:pPr>
            <w:ins w:id="476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B60" w14:textId="77777777" w:rsidR="007067B6" w:rsidRDefault="007067B6" w:rsidP="00355E77">
            <w:pPr>
              <w:pStyle w:val="TAL"/>
              <w:rPr>
                <w:ins w:id="477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E1D" w14:textId="77777777" w:rsidR="007067B6" w:rsidRDefault="007067B6" w:rsidP="00355E77">
            <w:pPr>
              <w:pStyle w:val="TAL"/>
              <w:rPr>
                <w:ins w:id="478" w:author="Author" w:date="2023-09-04T11:31:00Z"/>
                <w:lang w:val="fr-FR" w:eastAsia="zh-CN"/>
              </w:rPr>
            </w:pPr>
            <w:ins w:id="479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905" w14:textId="77777777" w:rsidR="007067B6" w:rsidRDefault="007067B6" w:rsidP="00355E77">
            <w:pPr>
              <w:pStyle w:val="TAL"/>
              <w:rPr>
                <w:ins w:id="480" w:author="Author" w:date="2023-09-04T11:31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870F" w14:textId="77777777" w:rsidR="007067B6" w:rsidRDefault="007067B6" w:rsidP="00355E77">
            <w:pPr>
              <w:pStyle w:val="TAC"/>
              <w:rPr>
                <w:ins w:id="481" w:author="Author" w:date="2023-09-04T11:31:00Z"/>
                <w:lang w:eastAsia="zh-CN"/>
              </w:rPr>
            </w:pPr>
            <w:ins w:id="482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4AA" w14:textId="77777777" w:rsidR="007067B6" w:rsidRDefault="007067B6" w:rsidP="00355E77">
            <w:pPr>
              <w:pStyle w:val="TAC"/>
              <w:rPr>
                <w:ins w:id="483" w:author="Author" w:date="2023-09-04T11:31:00Z"/>
                <w:lang w:eastAsia="zh-CN"/>
              </w:rPr>
            </w:pPr>
            <w:ins w:id="484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432DB5" w14:textId="77777777" w:rsidR="00F52F4A" w:rsidRDefault="00F52F4A" w:rsidP="00F52F4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F4A" w14:paraId="16C8B204" w14:textId="77777777" w:rsidTr="00355E77">
        <w:tc>
          <w:tcPr>
            <w:tcW w:w="3686" w:type="dxa"/>
          </w:tcPr>
          <w:p w14:paraId="483D4E9F" w14:textId="77777777" w:rsidR="00F52F4A" w:rsidRDefault="00F52F4A" w:rsidP="00355E77">
            <w:pPr>
              <w:pStyle w:val="TAH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2FE09BE" w14:textId="77777777" w:rsidR="00F52F4A" w:rsidRDefault="00F52F4A" w:rsidP="00355E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52F4A" w14:paraId="04ED31B0" w14:textId="77777777" w:rsidTr="00355E77">
        <w:tc>
          <w:tcPr>
            <w:tcW w:w="3686" w:type="dxa"/>
          </w:tcPr>
          <w:p w14:paraId="2C61FDD3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>ifReportCharacteristicsPeriodic</w:t>
            </w:r>
          </w:p>
        </w:tc>
        <w:tc>
          <w:tcPr>
            <w:tcW w:w="5670" w:type="dxa"/>
          </w:tcPr>
          <w:p w14:paraId="46534E3C" w14:textId="77777777" w:rsidR="00F52F4A" w:rsidRDefault="00F52F4A" w:rsidP="00355E77">
            <w:pPr>
              <w:pStyle w:val="TAL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 w:rsidR="00F52F4A" w14:paraId="2DE862BC" w14:textId="77777777" w:rsidTr="00355E77">
        <w:tc>
          <w:tcPr>
            <w:tcW w:w="3686" w:type="dxa"/>
          </w:tcPr>
          <w:p w14:paraId="1A97D0E8" w14:textId="77777777" w:rsidR="00F52F4A" w:rsidRDefault="00F52F4A" w:rsidP="00355E77">
            <w:pPr>
              <w:pStyle w:val="TAL"/>
            </w:pPr>
            <w:r>
              <w:t>ifMeasPerExt</w:t>
            </w:r>
          </w:p>
        </w:tc>
        <w:tc>
          <w:tcPr>
            <w:tcW w:w="5670" w:type="dxa"/>
          </w:tcPr>
          <w:p w14:paraId="4D360EF3" w14:textId="77777777" w:rsidR="00F52F4A" w:rsidRDefault="00F52F4A" w:rsidP="00355E77">
            <w:pPr>
              <w:pStyle w:val="TAL"/>
            </w:pPr>
            <w:r>
              <w:t xml:space="preserve">This IE shall be present if the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14:paraId="33BDD007" w14:textId="77777777" w:rsidR="007F6BFF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08FCD290" w14:textId="77777777" w:rsidR="00BE7EB9" w:rsidRDefault="00BE7EB9" w:rsidP="00BE7E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BE7EB9" w14:paraId="1801FA42" w14:textId="77777777" w:rsidTr="00355E77">
        <w:tc>
          <w:tcPr>
            <w:tcW w:w="3685" w:type="dxa"/>
          </w:tcPr>
          <w:p w14:paraId="662691F0" w14:textId="77777777" w:rsidR="00BE7EB9" w:rsidRDefault="00BE7EB9" w:rsidP="00355E7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0B983CB" w14:textId="77777777" w:rsidR="00BE7EB9" w:rsidRDefault="00BE7EB9" w:rsidP="00355E77">
            <w:pPr>
              <w:pStyle w:val="TAH"/>
            </w:pPr>
            <w:r>
              <w:t>Explanation</w:t>
            </w:r>
          </w:p>
        </w:tc>
      </w:tr>
      <w:tr w:rsidR="00BE7EB9" w14:paraId="228034B8" w14:textId="77777777" w:rsidTr="00355E77">
        <w:tc>
          <w:tcPr>
            <w:tcW w:w="3685" w:type="dxa"/>
          </w:tcPr>
          <w:p w14:paraId="1EEA8507" w14:textId="77777777" w:rsidR="00BE7EB9" w:rsidRDefault="00BE7EB9" w:rsidP="00355E77">
            <w:pPr>
              <w:pStyle w:val="TAL"/>
            </w:pPr>
            <w:r>
              <w:t>maxnoPosMeas</w:t>
            </w:r>
          </w:p>
        </w:tc>
        <w:tc>
          <w:tcPr>
            <w:tcW w:w="5670" w:type="dxa"/>
          </w:tcPr>
          <w:p w14:paraId="25FE2939" w14:textId="77777777" w:rsidR="00BE7EB9" w:rsidRDefault="00BE7EB9" w:rsidP="00355E77">
            <w:pPr>
              <w:pStyle w:val="TAL"/>
            </w:pPr>
            <w:r>
              <w:t xml:space="preserve">Maximum no. of measured quantities that can be configured and </w:t>
            </w:r>
            <w:r>
              <w:lastRenderedPageBreak/>
              <w:t>reported with one positioning measurement message. Value is 16384.</w:t>
            </w:r>
          </w:p>
        </w:tc>
      </w:tr>
      <w:tr w:rsidR="00BE7EB9" w14:paraId="55A8F2F7" w14:textId="77777777" w:rsidTr="00355E77">
        <w:tc>
          <w:tcPr>
            <w:tcW w:w="3685" w:type="dxa"/>
          </w:tcPr>
          <w:p w14:paraId="2B73357C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lastRenderedPageBreak/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</w:tcPr>
          <w:p w14:paraId="7DD7AA30" w14:textId="77777777" w:rsidR="00BE7EB9" w:rsidRDefault="00BE7EB9" w:rsidP="00355E77">
            <w:pPr>
              <w:pStyle w:val="TAL"/>
            </w:pPr>
            <w:r>
              <w:rPr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5FBAD767" w14:textId="77777777" w:rsidR="007B46FB" w:rsidRDefault="007B46FB" w:rsidP="00FE2098">
      <w:pPr>
        <w:jc w:val="center"/>
        <w:rPr>
          <w:rFonts w:eastAsia="等线"/>
          <w:color w:val="FF0000"/>
          <w:highlight w:val="yellow"/>
          <w:lang w:eastAsia="zh-CN"/>
        </w:rPr>
      </w:pPr>
    </w:p>
    <w:p w14:paraId="36E6CF8D" w14:textId="77777777" w:rsidR="00FE2098" w:rsidRDefault="00FE2098" w:rsidP="00FE2098">
      <w:pPr>
        <w:jc w:val="center"/>
        <w:rPr>
          <w:rFonts w:eastAsia="等线"/>
          <w:color w:val="FF0000"/>
          <w:highlight w:val="yellow"/>
          <w:lang w:eastAsia="zh-CN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DE6762B" w14:textId="77777777" w:rsidR="007B46FB" w:rsidRDefault="007B46FB" w:rsidP="00FE2098">
      <w:pPr>
        <w:jc w:val="center"/>
        <w:rPr>
          <w:rFonts w:eastAsia="等线"/>
          <w:color w:val="FF0000"/>
          <w:highlight w:val="yellow"/>
          <w:lang w:eastAsia="zh-CN"/>
        </w:rPr>
      </w:pPr>
    </w:p>
    <w:p w14:paraId="2B336102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5" w:name="_Toc51776045"/>
      <w:bookmarkStart w:id="486" w:name="_Toc56773067"/>
      <w:bookmarkStart w:id="487" w:name="_Toc64447696"/>
      <w:bookmarkStart w:id="488" w:name="_Toc74152352"/>
      <w:bookmarkStart w:id="489" w:name="_Toc88654205"/>
      <w:bookmarkStart w:id="490" w:name="_Toc99056274"/>
      <w:bookmarkStart w:id="491" w:name="_Toc99959207"/>
      <w:bookmarkStart w:id="492" w:name="_Toc105612393"/>
      <w:bookmarkStart w:id="493" w:name="_Toc106109609"/>
      <w:bookmarkStart w:id="494" w:name="_Toc112766501"/>
      <w:bookmarkStart w:id="495" w:name="_Toc113379417"/>
      <w:bookmarkStart w:id="496" w:name="_Toc120091970"/>
      <w:bookmarkStart w:id="497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6D1D4598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113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3"/>
        <w:gridCol w:w="1420"/>
        <w:gridCol w:w="1417"/>
        <w:gridCol w:w="2268"/>
        <w:gridCol w:w="1559"/>
        <w:gridCol w:w="1134"/>
        <w:gridCol w:w="1134"/>
      </w:tblGrid>
      <w:tr w:rsidR="000C7037" w:rsidRPr="00C65B0B" w14:paraId="74CAAB7B" w14:textId="77777777" w:rsidTr="000138BC">
        <w:trPr>
          <w:tblHeader/>
        </w:trPr>
        <w:tc>
          <w:tcPr>
            <w:tcW w:w="2403" w:type="dxa"/>
          </w:tcPr>
          <w:p w14:paraId="1703B71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420" w:type="dxa"/>
          </w:tcPr>
          <w:p w14:paraId="049352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7" w:type="dxa"/>
          </w:tcPr>
          <w:p w14:paraId="22CF245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68" w:type="dxa"/>
          </w:tcPr>
          <w:p w14:paraId="7FB16B7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59" w:type="dxa"/>
          </w:tcPr>
          <w:p w14:paraId="547513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2A8053A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814E61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037" w:rsidRPr="00C65B0B" w14:paraId="51B0AEA4" w14:textId="77777777" w:rsidTr="000138BC">
        <w:tc>
          <w:tcPr>
            <w:tcW w:w="2403" w:type="dxa"/>
          </w:tcPr>
          <w:p w14:paraId="1E218C5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420" w:type="dxa"/>
          </w:tcPr>
          <w:p w14:paraId="0810B1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C-ifResourceTypePeriodic</w:t>
            </w:r>
          </w:p>
        </w:tc>
        <w:tc>
          <w:tcPr>
            <w:tcW w:w="1417" w:type="dxa"/>
          </w:tcPr>
          <w:p w14:paraId="0383DB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7484C4C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eastAsia="宋体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559" w:type="dxa"/>
          </w:tcPr>
          <w:p w14:paraId="247DCF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134" w:type="dxa"/>
          </w:tcPr>
          <w:p w14:paraId="09858720" w14:textId="722AA3D4" w:rsidR="000C7037" w:rsidRPr="00C65B0B" w:rsidRDefault="00D873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498" w:author="Author" w:date="2023-11-24T09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29D902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07554CA" w14:textId="77777777" w:rsidTr="000138BC">
        <w:tc>
          <w:tcPr>
            <w:tcW w:w="2403" w:type="dxa"/>
          </w:tcPr>
          <w:p w14:paraId="0228AE7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420" w:type="dxa"/>
          </w:tcPr>
          <w:p w14:paraId="6DB89E8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</w:tcPr>
          <w:p w14:paraId="5EA6A8D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3AA7296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559" w:type="dxa"/>
          </w:tcPr>
          <w:p w14:paraId="39ED09B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9AD0DA" w14:textId="68DC001D" w:rsidR="000C7037" w:rsidRPr="00C65B0B" w:rsidRDefault="00D873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499" w:author="Author" w:date="2023-11-24T09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F4B22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1C1ACB0B" w14:textId="77777777" w:rsidTr="000138BC">
        <w:tc>
          <w:tcPr>
            <w:tcW w:w="2403" w:type="dxa"/>
          </w:tcPr>
          <w:p w14:paraId="6042C05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420" w:type="dxa"/>
          </w:tcPr>
          <w:p w14:paraId="7BDAC1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</w:tcPr>
          <w:p w14:paraId="122DB11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7DEFD29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746EC1C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80C9761" w14:textId="5AFD3B5D" w:rsidR="000C7037" w:rsidRPr="00C65B0B" w:rsidRDefault="00D873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500" w:author="Author" w:date="2023-11-24T09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61844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DAA002E" w14:textId="77777777" w:rsidTr="000138BC">
        <w:tc>
          <w:tcPr>
            <w:tcW w:w="2403" w:type="dxa"/>
          </w:tcPr>
          <w:p w14:paraId="4AEC1C85" w14:textId="77777777" w:rsidR="000C7037" w:rsidRPr="00D87356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  <w:rPrChange w:id="501" w:author="Author" w:date="2023-11-24T09:40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r w:rsidRPr="00D87356">
              <w:rPr>
                <w:rFonts w:ascii="Arial" w:eastAsia="Times New Roman" w:hAnsi="Arial"/>
                <w:i/>
                <w:sz w:val="18"/>
                <w:lang w:eastAsia="ko-KR"/>
                <w:rPrChange w:id="502" w:author="Author" w:date="2023-11-24T09:40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  <w:t>&gt;FR1</w:t>
            </w:r>
          </w:p>
        </w:tc>
        <w:tc>
          <w:tcPr>
            <w:tcW w:w="1420" w:type="dxa"/>
          </w:tcPr>
          <w:p w14:paraId="5F0EE4A5" w14:textId="3FDB4F07" w:rsidR="000C7037" w:rsidRPr="00121577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59666E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49BC28EA" w14:textId="426AA344" w:rsidR="000C7037" w:rsidRPr="00C65B0B" w:rsidRDefault="000C7037" w:rsidP="00121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</w:t>
            </w:r>
            <w:ins w:id="503" w:author="Author" w:date="2023-11-23T17:00:00Z">
              <w:r w:rsidR="00121577">
                <w:rPr>
                  <w:rFonts w:ascii="Arial" w:eastAsia="Times New Roman" w:hAnsi="Arial"/>
                  <w:sz w:val="18"/>
                  <w:lang w:eastAsia="ko-KR"/>
                </w:rPr>
                <w:t xml:space="preserve"> , 160mHz, 200mHz</w:t>
              </w:r>
            </w:ins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559" w:type="dxa"/>
          </w:tcPr>
          <w:p w14:paraId="527A66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CB795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44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3BBBD0B" w14:textId="77777777" w:rsidTr="000138BC">
        <w:tc>
          <w:tcPr>
            <w:tcW w:w="2403" w:type="dxa"/>
          </w:tcPr>
          <w:p w14:paraId="0DD5B99C" w14:textId="77777777" w:rsidR="000C7037" w:rsidRPr="00D87356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  <w:rPrChange w:id="504" w:author="Author" w:date="2023-11-24T09:40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r w:rsidRPr="00D87356">
              <w:rPr>
                <w:rFonts w:ascii="Arial" w:eastAsia="Times New Roman" w:hAnsi="Arial"/>
                <w:i/>
                <w:sz w:val="18"/>
                <w:lang w:eastAsia="ko-KR"/>
                <w:rPrChange w:id="505" w:author="Author" w:date="2023-11-24T09:40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  <w:t>&gt;FR2</w:t>
            </w:r>
          </w:p>
        </w:tc>
        <w:tc>
          <w:tcPr>
            <w:tcW w:w="1420" w:type="dxa"/>
          </w:tcPr>
          <w:p w14:paraId="5B3E416E" w14:textId="5B739D21" w:rsidR="000C7037" w:rsidRPr="00121577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7E60F5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68C26EF8" w14:textId="210ECCB3" w:rsidR="000C7037" w:rsidRPr="00C65B0B" w:rsidRDefault="000C7037" w:rsidP="00121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400mHz,…</w:t>
            </w:r>
            <w:ins w:id="506" w:author="Author" w:date="2023-11-23T17:00:00Z">
              <w:r w:rsidR="00121577">
                <w:rPr>
                  <w:rFonts w:ascii="Arial" w:eastAsia="Times New Roman" w:hAnsi="Arial"/>
                  <w:sz w:val="18"/>
                  <w:lang w:eastAsia="ko-KR"/>
                </w:rPr>
                <w:t>, 600mHz, 800mHz</w:t>
              </w:r>
            </w:ins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559" w:type="dxa"/>
          </w:tcPr>
          <w:p w14:paraId="062814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A5A9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06CA9D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42D5725C" w14:textId="77777777" w:rsidTr="000138BC">
        <w:tc>
          <w:tcPr>
            <w:tcW w:w="2403" w:type="dxa"/>
          </w:tcPr>
          <w:p w14:paraId="045054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420" w:type="dxa"/>
          </w:tcPr>
          <w:p w14:paraId="18C4603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0AC37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68" w:type="dxa"/>
          </w:tcPr>
          <w:p w14:paraId="29CBF7A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10E9B05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01FDE09" w14:textId="51E0051A" w:rsidR="000C7037" w:rsidRPr="00C65B0B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507" w:author="Author" w:date="2023-11-24T09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19601F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79544671" w14:textId="77777777" w:rsidTr="000138BC">
        <w:tc>
          <w:tcPr>
            <w:tcW w:w="2403" w:type="dxa"/>
          </w:tcPr>
          <w:p w14:paraId="11911E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420" w:type="dxa"/>
          </w:tcPr>
          <w:p w14:paraId="074317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3EF52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maxnoSRS-ResourceSets&gt;</w:t>
            </w:r>
          </w:p>
        </w:tc>
        <w:tc>
          <w:tcPr>
            <w:tcW w:w="2268" w:type="dxa"/>
          </w:tcPr>
          <w:p w14:paraId="7F42F3E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469510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F99C3CB" w14:textId="35F600F3" w:rsidR="000C7037" w:rsidRPr="00C65B0B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ins w:id="508" w:author="Author" w:date="2023-11-24T09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28F926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0C7037" w:rsidRPr="00C65B0B" w14:paraId="5A4CC70C" w14:textId="77777777" w:rsidTr="000138BC">
        <w:tc>
          <w:tcPr>
            <w:tcW w:w="2403" w:type="dxa"/>
          </w:tcPr>
          <w:p w14:paraId="311F67A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S</w:t>
            </w: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420" w:type="dxa"/>
          </w:tcPr>
          <w:p w14:paraId="1CD8E65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7" w:type="dxa"/>
          </w:tcPr>
          <w:p w14:paraId="480840B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7FA7620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559" w:type="dxa"/>
          </w:tcPr>
          <w:p w14:paraId="536988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134" w:type="dxa"/>
          </w:tcPr>
          <w:p w14:paraId="12955A2E" w14:textId="398F45B1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09" w:author="Author" w:date="2023-11-24T09:41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10" w:author="Author" w:date="2023-11-24T09:41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06B149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0EDF2EE" w14:textId="77777777" w:rsidTr="000138BC">
        <w:tc>
          <w:tcPr>
            <w:tcW w:w="2403" w:type="dxa"/>
          </w:tcPr>
          <w:p w14:paraId="4E7D0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420" w:type="dxa"/>
          </w:tcPr>
          <w:p w14:paraId="2DB07B7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</w:tcPr>
          <w:p w14:paraId="667E915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68" w:type="dxa"/>
          </w:tcPr>
          <w:p w14:paraId="209AF7D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</w:tcPr>
          <w:p w14:paraId="7423049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E74F17E" w14:textId="487161DB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11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12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76175B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3E935A0" w14:textId="77777777" w:rsidTr="000138BC">
        <w:tc>
          <w:tcPr>
            <w:tcW w:w="2403" w:type="dxa"/>
          </w:tcPr>
          <w:p w14:paraId="638D5B3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420" w:type="dxa"/>
          </w:tcPr>
          <w:p w14:paraId="40F0529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</w:tcPr>
          <w:p w14:paraId="5E9E863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1..&lt;maxnoSRS-ResourcePerSet&gt;</w:t>
            </w:r>
          </w:p>
        </w:tc>
        <w:tc>
          <w:tcPr>
            <w:tcW w:w="2268" w:type="dxa"/>
          </w:tcPr>
          <w:p w14:paraId="028FA7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</w:tcPr>
          <w:p w14:paraId="5C15CF7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4BC4F926" w14:textId="40C3DE22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13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14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E970D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16086611" w14:textId="77777777" w:rsidTr="000138BC">
        <w:tc>
          <w:tcPr>
            <w:tcW w:w="2403" w:type="dxa"/>
          </w:tcPr>
          <w:p w14:paraId="04BB30D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lang w:eastAsia="ko-KR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&gt;&gt;&gt;&gt;PeriodicitySRS</w:t>
            </w:r>
          </w:p>
        </w:tc>
        <w:tc>
          <w:tcPr>
            <w:tcW w:w="1420" w:type="dxa"/>
          </w:tcPr>
          <w:p w14:paraId="1C4D694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7" w:type="dxa"/>
          </w:tcPr>
          <w:p w14:paraId="60CD3D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3CAF27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559" w:type="dxa"/>
          </w:tcPr>
          <w:p w14:paraId="2698C29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134" w:type="dxa"/>
          </w:tcPr>
          <w:p w14:paraId="4D6EFADE" w14:textId="352D9472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15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16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59AFDD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50832655" w14:textId="77777777" w:rsidTr="000138BC">
        <w:tc>
          <w:tcPr>
            <w:tcW w:w="2403" w:type="dxa"/>
          </w:tcPr>
          <w:p w14:paraId="5B4048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420" w:type="dxa"/>
          </w:tcPr>
          <w:p w14:paraId="4C2C5A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5C8AAF6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4F78EA1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559" w:type="dxa"/>
          </w:tcPr>
          <w:p w14:paraId="6CB8AFF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This IE is ignored if the </w:t>
            </w:r>
            <w:r w:rsidRPr="00C65B0B">
              <w:rPr>
                <w:rFonts w:ascii="Arial" w:eastAsia="宋体" w:hAnsi="Arial"/>
                <w:i/>
                <w:sz w:val="18"/>
                <w:lang w:eastAsia="ko-KR"/>
              </w:rPr>
              <w:t>Spatial Relation Information per SRS Resource</w:t>
            </w:r>
            <w:r w:rsidRPr="00C65B0B">
              <w:rPr>
                <w:rFonts w:ascii="Arial" w:eastAsia="宋体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134" w:type="dxa"/>
          </w:tcPr>
          <w:p w14:paraId="0442B6FA" w14:textId="30A4A7F1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17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18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0E72430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0902D883" w14:textId="77777777" w:rsidTr="000138BC">
        <w:tc>
          <w:tcPr>
            <w:tcW w:w="2403" w:type="dxa"/>
          </w:tcPr>
          <w:p w14:paraId="5262783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420" w:type="dxa"/>
          </w:tcPr>
          <w:p w14:paraId="26AA16E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17" w:type="dxa"/>
          </w:tcPr>
          <w:p w14:paraId="663D04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4DF267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559" w:type="dxa"/>
          </w:tcPr>
          <w:p w14:paraId="67894C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19564707" w14:textId="37CB89D0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19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20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1DEF866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315BA8A5" w14:textId="77777777" w:rsidTr="000138BC">
        <w:tc>
          <w:tcPr>
            <w:tcW w:w="2403" w:type="dxa"/>
          </w:tcPr>
          <w:p w14:paraId="4D38BF9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lastRenderedPageBreak/>
              <w:t>&gt;&gt;Spatial Relation Information per SRS Resource</w:t>
            </w:r>
          </w:p>
        </w:tc>
        <w:tc>
          <w:tcPr>
            <w:tcW w:w="1420" w:type="dxa"/>
          </w:tcPr>
          <w:p w14:paraId="151A6E2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31FFA7E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37D9206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559" w:type="dxa"/>
          </w:tcPr>
          <w:p w14:paraId="1FBE22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5C313E95" w14:textId="52AAC50C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21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22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83AC31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6BACCE1" w14:textId="77777777" w:rsidTr="000138BC">
        <w:tc>
          <w:tcPr>
            <w:tcW w:w="2403" w:type="dxa"/>
          </w:tcPr>
          <w:p w14:paraId="2461808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420" w:type="dxa"/>
          </w:tcPr>
          <w:p w14:paraId="4B8BC8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17" w:type="dxa"/>
          </w:tcPr>
          <w:p w14:paraId="4C93F4B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631F7CB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559" w:type="dxa"/>
          </w:tcPr>
          <w:p w14:paraId="49FFBA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2A8EB37" w14:textId="7C562D4E" w:rsidR="000C7037" w:rsidRPr="00C07380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  <w:rPrChange w:id="523" w:author="Author" w:date="2023-11-24T09:42:00Z">
                  <w:rPr>
                    <w:rFonts w:ascii="Arial" w:eastAsia="Times New Roman" w:hAnsi="Arial"/>
                    <w:sz w:val="18"/>
                    <w:szCs w:val="18"/>
                    <w:lang w:eastAsia="ko-KR"/>
                  </w:rPr>
                </w:rPrChange>
              </w:rPr>
            </w:pPr>
            <w:ins w:id="524" w:author="Author" w:date="2023-11-24T09:4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55486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E02969F" w14:textId="77777777" w:rsidTr="000138BC">
        <w:tc>
          <w:tcPr>
            <w:tcW w:w="2403" w:type="dxa"/>
          </w:tcPr>
          <w:p w14:paraId="67529E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420" w:type="dxa"/>
          </w:tcPr>
          <w:p w14:paraId="679DD22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2C94C9D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630FE72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</w:tc>
        <w:tc>
          <w:tcPr>
            <w:tcW w:w="1559" w:type="dxa"/>
          </w:tcPr>
          <w:p w14:paraId="7423261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 xml:space="preserve"> </w:t>
            </w:r>
          </w:p>
          <w:p w14:paraId="03795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134" w:type="dxa"/>
          </w:tcPr>
          <w:p w14:paraId="60B0DD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65B0B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7C1C8A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0138BC" w:rsidRPr="00C4479A" w14:paraId="523EE737" w14:textId="77777777" w:rsidTr="00D8232F">
        <w:trPr>
          <w:ins w:id="52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62A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27" w:author="Author" w:date="2023-11-23T17:02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Bandwidth Aggregation Request Information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B91" w14:textId="77777777" w:rsidR="000138BC" w:rsidRPr="00C4479A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29" w:author="Author" w:date="2023-11-23T17:02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A923" w14:textId="77777777" w:rsidR="000138BC" w:rsidRPr="00C4479A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E27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Author" w:date="2023-11-23T17:02:00Z"/>
                <w:rFonts w:ascii="Arial" w:eastAsia="Times New Roman" w:hAnsi="Arial"/>
                <w:sz w:val="18"/>
                <w:lang w:eastAsia="ko-KR"/>
              </w:rPr>
            </w:pPr>
            <w:ins w:id="532" w:author="Author" w:date="2023-11-23T17:02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ENUMERATED(true, 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A01" w14:textId="77777777" w:rsidR="000138BC" w:rsidRPr="00C4479A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5CD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Author" w:date="2023-11-23T17:02:00Z"/>
                <w:rFonts w:ascii="Arial" w:eastAsia="宋体" w:hAnsi="Arial"/>
                <w:sz w:val="18"/>
                <w:lang w:eastAsia="zh-CN"/>
              </w:rPr>
            </w:pPr>
            <w:ins w:id="535" w:author="Author" w:date="2023-11-23T17:02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E793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Author" w:date="2023-11-23T17:02:00Z"/>
                <w:rFonts w:ascii="Arial" w:eastAsia="宋体" w:hAnsi="Arial"/>
                <w:sz w:val="18"/>
                <w:lang w:eastAsia="zh-CN"/>
              </w:rPr>
            </w:pPr>
            <w:ins w:id="537" w:author="Author" w:date="2023-11-23T17:02:00Z">
              <w:r w:rsidRPr="00C65B0B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  <w:tr w:rsidR="000138BC" w:rsidRPr="004A1100" w14:paraId="6A118E81" w14:textId="77777777" w:rsidTr="00D8232F">
        <w:trPr>
          <w:ins w:id="53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9A3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40" w:author="Author" w:date="2023-11-23T17:02:00Z">
              <w:r>
                <w:rPr>
                  <w:rFonts w:ascii="Arial" w:eastAsia="Times New Roman" w:hAnsi="Arial"/>
                  <w:sz w:val="18"/>
                  <w:lang w:eastAsia="zh-CN"/>
                </w:rPr>
                <w:t>Positioning Validity Area Cell List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831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42" w:author="Author" w:date="2023-11-23T17:02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71CE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C27" w14:textId="55B6F564" w:rsidR="000138BC" w:rsidRPr="006670BD" w:rsidRDefault="000138BC" w:rsidP="00667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Author" w:date="2023-11-23T17:02:00Z"/>
                <w:rFonts w:ascii="Arial" w:hAnsi="Arial"/>
                <w:sz w:val="18"/>
                <w:lang w:eastAsia="zh-CN"/>
              </w:rPr>
            </w:pPr>
            <w:ins w:id="545" w:author="Author" w:date="2023-11-23T17:02:00Z"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</w:ins>
            <w:ins w:id="546" w:author="Author" w:date="2023-11-23T17:13:00Z">
              <w:r w:rsidR="006670BD">
                <w:rPr>
                  <w:rFonts w:ascii="Arial" w:hAnsi="Arial" w:hint="eastAsia"/>
                  <w:sz w:val="18"/>
                  <w:lang w:eastAsia="zh-CN"/>
                </w:rPr>
                <w:t>x4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8B8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1E7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Author" w:date="2023-11-23T17:02:00Z"/>
                <w:rFonts w:ascii="Arial" w:eastAsia="宋体" w:hAnsi="Arial"/>
                <w:sz w:val="18"/>
                <w:lang w:eastAsia="zh-CN"/>
              </w:rPr>
            </w:pPr>
            <w:ins w:id="549" w:author="Author" w:date="2023-11-23T17:02:00Z">
              <w:r w:rsidRPr="00FF6AAD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3CE3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Author" w:date="2023-11-23T17:02:00Z"/>
                <w:rFonts w:ascii="Arial" w:eastAsia="宋体" w:hAnsi="Arial"/>
                <w:sz w:val="18"/>
                <w:lang w:eastAsia="zh-CN"/>
              </w:rPr>
            </w:pPr>
            <w:ins w:id="551" w:author="Author" w:date="2023-11-23T17:02:00Z">
              <w:r w:rsidRPr="00FF6AAD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  <w:tr w:rsidR="000138BC" w:rsidRPr="004A1100" w14:paraId="5B8939F2" w14:textId="77777777" w:rsidTr="00D8232F">
        <w:trPr>
          <w:ins w:id="55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3F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0138BC">
                <w:rPr>
                  <w:rFonts w:ascii="Arial" w:hAnsi="Arial" w:cs="Arial"/>
                  <w:i/>
                  <w:iCs/>
                  <w:sz w:val="18"/>
                  <w:szCs w:val="18"/>
                </w:rPr>
                <w:t>Transmission Comb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4A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43E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C8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0E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A6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1" w:author="Author" w:date="2023-11-23T17:02:00Z">
              <w:r w:rsidRPr="001A1F69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74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63" w:author="Author" w:date="2023-11-23T17:02:00Z">
              <w:r w:rsidRPr="001A1F69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0138BC" w:rsidRPr="004A1100" w14:paraId="5A6DBEEC" w14:textId="77777777" w:rsidTr="00D8232F">
        <w:trPr>
          <w:ins w:id="564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2DD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65" w:author="Author" w:date="2023-11-23T17:02:00Z"/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</w:pPr>
            <w:ins w:id="566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&gt;Comb Two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BF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1E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CF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E59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A1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A7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04CFEA8C" w14:textId="77777777" w:rsidTr="00D8232F">
        <w:trPr>
          <w:ins w:id="57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D80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74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75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&gt;&gt;Comb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223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26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74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8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E15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72F" w14:textId="11150246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83" w:author="Author" w:date="2023-11-24T09:4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B7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176B7A05" w14:textId="77777777" w:rsidTr="00D8232F">
        <w:trPr>
          <w:ins w:id="58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014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86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87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&gt;&gt;Cyclic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0F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C2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14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9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INTEGER(0..7)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FD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5ED" w14:textId="6E04F159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5" w:author="Author" w:date="2023-11-24T09:4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3F3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DCBA407" w14:textId="77777777" w:rsidTr="00D8232F">
        <w:trPr>
          <w:ins w:id="59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A4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9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9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&gt;Comb Four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7BB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52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6D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D3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DD3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7D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20A8D7E8" w14:textId="77777777" w:rsidTr="00D8232F">
        <w:trPr>
          <w:ins w:id="606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77FD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07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608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&gt;&gt;Comb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76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15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90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1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INTEGER(0..3)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AE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CBA" w14:textId="4EABCCD5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16" w:author="Author" w:date="2023-11-24T09:4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6E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E577CB7" w14:textId="77777777" w:rsidTr="00D8232F">
        <w:trPr>
          <w:ins w:id="61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B288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19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620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&gt;&gt;Cyclic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75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2D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F5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2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INTEGER(0..11)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18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AF1" w14:textId="2FDDD7A1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8" w:author="Author" w:date="2023-11-24T09:4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A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15A22D2" w14:textId="77777777" w:rsidTr="00D8232F">
        <w:trPr>
          <w:ins w:id="630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AB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31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2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&gt;Comb Eight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6F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0D0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FDE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68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548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6B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DA0D80A" w14:textId="77777777" w:rsidTr="00D8232F">
        <w:trPr>
          <w:ins w:id="63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20C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40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641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&gt;&gt;Comb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557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4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D2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04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4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INTEGER(0..7)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2C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12A" w14:textId="6CA60391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9" w:author="Author" w:date="2023-11-24T09:4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F3A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D4DD5DD" w14:textId="77777777" w:rsidTr="00D8232F">
        <w:trPr>
          <w:ins w:id="65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748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52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653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&gt;&gt;Cyclic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F23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8C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F6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5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INTEGER(0..5)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74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2BF" w14:textId="37E3C7D7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61" w:author="Author" w:date="2023-11-24T09:4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80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39249D4" w14:textId="77777777" w:rsidTr="00D8232F">
        <w:trPr>
          <w:ins w:id="66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64E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Resource Mapping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DF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7D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68" w:author="Author" w:date="2023-11-23T17:02:00Z">
              <w:r w:rsidRPr="000138B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90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6C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FF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2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94B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4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167D6360" w14:textId="77777777" w:rsidTr="00D8232F">
        <w:trPr>
          <w:ins w:id="67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9B3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76" w:author="Author" w:date="2023-11-23T17:02:00Z"/>
                <w:rFonts w:ascii="Arial" w:eastAsia="Times New Roman" w:hAnsi="Arial"/>
                <w:sz w:val="18"/>
                <w:lang w:eastAsia="ko-KR"/>
              </w:rPr>
            </w:pPr>
            <w:ins w:id="677" w:author="Author" w:date="2023-11-23T17:02:00Z">
              <w:r w:rsidRPr="000138BC">
                <w:rPr>
                  <w:rFonts w:ascii="Arial" w:eastAsia="Times New Roman" w:hAnsi="Arial"/>
                  <w:sz w:val="18"/>
                  <w:lang w:eastAsia="ko-KR"/>
                </w:rPr>
                <w:t>&gt;Start Position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02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64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76B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8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INTEGER(0..13)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04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D7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5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4A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208C9969" w14:textId="77777777" w:rsidTr="00D8232F">
        <w:trPr>
          <w:ins w:id="68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D62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88" w:author="Author" w:date="2023-11-23T17:02:00Z"/>
                <w:rFonts w:ascii="Arial" w:eastAsia="Times New Roman" w:hAnsi="Arial"/>
                <w:sz w:val="18"/>
                <w:lang w:eastAsia="ko-KR"/>
              </w:rPr>
            </w:pPr>
            <w:ins w:id="689" w:author="Author" w:date="2023-11-23T17:02:00Z">
              <w:r w:rsidRPr="000138BC">
                <w:rPr>
                  <w:rFonts w:ascii="Arial" w:eastAsia="Times New Roman" w:hAnsi="Arial"/>
                  <w:sz w:val="18"/>
                  <w:lang w:eastAsia="ko-KR"/>
                </w:rPr>
                <w:t>&gt;Number of Symbols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2BB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F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9C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9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ENUMERATED(n1,n2,n4, n8, n12}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4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74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7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71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F2EF012" w14:textId="77777777" w:rsidTr="00D8232F">
        <w:trPr>
          <w:ins w:id="69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2A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Frequency Domain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14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A4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0A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0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INTEGER(0..268)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5F8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FB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09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8A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11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5670836F" w14:textId="77777777" w:rsidTr="00D8232F">
        <w:trPr>
          <w:ins w:id="71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9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C-SRS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B3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213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81A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1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INTEGER(0..63)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BF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8E7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22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57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24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1E9C6086" w14:textId="77777777" w:rsidTr="00D8232F">
        <w:trPr>
          <w:ins w:id="72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272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0138BC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 Type Positioning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16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A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18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99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2C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4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A7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6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0C6C8E6D" w14:textId="77777777" w:rsidTr="00D8232F">
        <w:trPr>
          <w:ins w:id="73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53A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38" w:author="Author" w:date="2023-11-23T17:02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739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&gt;periodic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60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99D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32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FA7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37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2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A274E6D" w14:textId="77777777" w:rsidTr="00D8232F">
        <w:trPr>
          <w:ins w:id="746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96A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47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48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&gt;&gt;Periodicity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1BB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EB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6AF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5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B2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3EAE" w14:textId="4A84E3CE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56" w:author="Author" w:date="2023-11-24T09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966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E6F707E" w14:textId="77777777" w:rsidTr="00D8232F">
        <w:trPr>
          <w:ins w:id="75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759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59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60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EC7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DDA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74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6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INTEGER(0..81919,…)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606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433" w14:textId="672434D8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8" w:author="Author" w:date="2023-11-24T09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EF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7BF0FFA" w14:textId="77777777" w:rsidTr="00D8232F">
        <w:trPr>
          <w:ins w:id="770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C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71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2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&gt;semi-persistent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EC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E9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BA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5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9E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53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8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DB3B31F" w14:textId="77777777" w:rsidTr="00D8232F">
        <w:trPr>
          <w:ins w:id="77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A36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80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81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&gt;&gt;Periodicity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5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2A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2E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8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4B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F4C" w14:textId="730C2898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89" w:author="Author" w:date="2023-11-24T09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623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2E69F71" w14:textId="77777777" w:rsidTr="00D8232F">
        <w:trPr>
          <w:ins w:id="79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ADB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92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93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14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9D0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24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9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INTEGER(0..81919,…)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93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808" w14:textId="347E3F2A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01" w:author="Author" w:date="2023-11-24T09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57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FCB86B7" w14:textId="77777777" w:rsidTr="00D8232F">
        <w:trPr>
          <w:ins w:id="80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88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0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5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&gt;aperiodic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1F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85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6CE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F6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1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Not applicable if the </w:t>
              </w:r>
              <w:r w:rsidRPr="000138BC">
                <w:rPr>
                  <w:rFonts w:ascii="Arial" w:hAnsi="Arial" w:cs="Arial"/>
                  <w:i/>
                  <w:iCs/>
                  <w:sz w:val="18"/>
                  <w:szCs w:val="18"/>
                </w:rPr>
                <w:t>Positioning Validity Area Cell List</w:t>
              </w:r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 IE is included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5D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49B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77B4141" w14:textId="77777777" w:rsidTr="00D8232F">
        <w:trPr>
          <w:ins w:id="81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70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81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5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&gt;&gt;slot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3AC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CF5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88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2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INTEGER(0..32)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CE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5A0" w14:textId="6A49EFF8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23" w:author="Author" w:date="2023-11-24T09:45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9A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17D17B1B" w14:textId="77777777" w:rsidTr="00D8232F">
        <w:trPr>
          <w:ins w:id="82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CE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Sequence ID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93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D9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48C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3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  <w:lang w:eastAsia="zh-CN"/>
                </w:rPr>
                <w:t>INTEGER(0..65535)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DE1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CD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5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91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Author" w:date="2023-11-23T17:0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37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7CAD9B7F" w14:textId="77777777" w:rsidR="000C7037" w:rsidRDefault="000C7037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0D1A85DA" w14:textId="77777777" w:rsidR="00864167" w:rsidRPr="00864167" w:rsidRDefault="00864167" w:rsidP="00864167">
      <w:pPr>
        <w:widowControl w:val="0"/>
        <w:rPr>
          <w:rFonts w:eastAsia="等线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4167" w:rsidRPr="00864167" w14:paraId="7C9D8E1E" w14:textId="77777777" w:rsidTr="00BE1E5B">
        <w:tc>
          <w:tcPr>
            <w:tcW w:w="3686" w:type="dxa"/>
          </w:tcPr>
          <w:p w14:paraId="4D8DC626" w14:textId="77777777" w:rsidR="00864167" w:rsidRPr="00864167" w:rsidRDefault="00864167" w:rsidP="00864167">
            <w:pPr>
              <w:widowControl w:val="0"/>
              <w:spacing w:after="0"/>
              <w:ind w:left="59"/>
              <w:jc w:val="center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等线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F7845C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等线" w:hAnsi="Arial"/>
                <w:b/>
                <w:sz w:val="18"/>
                <w:lang w:eastAsia="ja-JP"/>
              </w:rPr>
              <w:t>Explanation</w:t>
            </w:r>
          </w:p>
        </w:tc>
      </w:tr>
      <w:tr w:rsidR="00864167" w:rsidRPr="00864167" w14:paraId="21484F2C" w14:textId="77777777" w:rsidTr="00BE1E5B">
        <w:tc>
          <w:tcPr>
            <w:tcW w:w="3686" w:type="dxa"/>
          </w:tcPr>
          <w:p w14:paraId="436206CA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864167">
              <w:rPr>
                <w:rFonts w:ascii="Arial" w:eastAsia="等线" w:hAnsi="Arial"/>
                <w:noProof/>
                <w:sz w:val="18"/>
              </w:rPr>
              <w:t>ifResourceTypePeriodic</w:t>
            </w:r>
          </w:p>
        </w:tc>
        <w:tc>
          <w:tcPr>
            <w:tcW w:w="5670" w:type="dxa"/>
          </w:tcPr>
          <w:p w14:paraId="22AB50D2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864167">
              <w:rPr>
                <w:rFonts w:ascii="Arial" w:eastAsia="等线" w:hAnsi="Arial"/>
                <w:noProof/>
                <w:sz w:val="18"/>
              </w:rPr>
              <w:t xml:space="preserve">This IE shall be present if the </w:t>
            </w:r>
            <w:r w:rsidRPr="00864167">
              <w:rPr>
                <w:rFonts w:ascii="Arial" w:eastAsia="等线" w:hAnsi="Arial"/>
                <w:i/>
                <w:iCs/>
                <w:noProof/>
                <w:sz w:val="18"/>
              </w:rPr>
              <w:t xml:space="preserve">Resource Type </w:t>
            </w:r>
            <w:r w:rsidRPr="00864167">
              <w:rPr>
                <w:rFonts w:ascii="Arial" w:eastAsia="等线" w:hAnsi="Arial"/>
                <w:noProof/>
                <w:sz w:val="18"/>
              </w:rPr>
              <w:t>IE is set to the value "Periodic".</w:t>
            </w:r>
          </w:p>
        </w:tc>
      </w:tr>
    </w:tbl>
    <w:p w14:paraId="6E121E61" w14:textId="77777777" w:rsidR="00864167" w:rsidRPr="00864167" w:rsidRDefault="00864167" w:rsidP="00864167">
      <w:pPr>
        <w:widowControl w:val="0"/>
        <w:rPr>
          <w:rFonts w:eastAsia="等线"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64167" w:rsidRPr="00864167" w14:paraId="4B92DA48" w14:textId="77777777" w:rsidTr="00BE1E5B">
        <w:tc>
          <w:tcPr>
            <w:tcW w:w="3686" w:type="dxa"/>
          </w:tcPr>
          <w:p w14:paraId="48244F7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noProof/>
                <w:sz w:val="18"/>
              </w:rPr>
            </w:pPr>
            <w:r w:rsidRPr="00864167">
              <w:rPr>
                <w:rFonts w:ascii="Arial" w:eastAsia="等线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408AAF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等线" w:hAnsi="Arial"/>
                <w:b/>
                <w:noProof/>
                <w:sz w:val="18"/>
              </w:rPr>
            </w:pPr>
            <w:r w:rsidRPr="00864167">
              <w:rPr>
                <w:rFonts w:ascii="Arial" w:eastAsia="等线" w:hAnsi="Arial"/>
                <w:b/>
                <w:noProof/>
                <w:sz w:val="18"/>
              </w:rPr>
              <w:t>Explanation</w:t>
            </w:r>
          </w:p>
        </w:tc>
      </w:tr>
      <w:tr w:rsidR="00864167" w:rsidRPr="00864167" w14:paraId="162A8392" w14:textId="77777777" w:rsidTr="00BE1E5B">
        <w:tc>
          <w:tcPr>
            <w:tcW w:w="3686" w:type="dxa"/>
          </w:tcPr>
          <w:p w14:paraId="5BCCEA39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等线" w:hAnsi="Arial"/>
                <w:noProof/>
                <w:sz w:val="18"/>
              </w:rPr>
            </w:pPr>
            <w:r w:rsidRPr="00864167">
              <w:rPr>
                <w:rFonts w:ascii="Arial" w:eastAsia="等线" w:hAnsi="Arial"/>
                <w:sz w:val="18"/>
              </w:rPr>
              <w:t>maxnoSRS-ResourceSets</w:t>
            </w:r>
          </w:p>
        </w:tc>
        <w:tc>
          <w:tcPr>
            <w:tcW w:w="5670" w:type="dxa"/>
          </w:tcPr>
          <w:p w14:paraId="5F428664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等线" w:hAnsi="Arial"/>
                <w:noProof/>
                <w:sz w:val="18"/>
              </w:rPr>
            </w:pPr>
            <w:r w:rsidRPr="00864167">
              <w:rPr>
                <w:rFonts w:ascii="Arial" w:eastAsia="等线" w:hAnsi="Arial"/>
                <w:noProof/>
                <w:sz w:val="18"/>
              </w:rPr>
              <w:t>Maximum no of requested SRS Resource Sets for SRS transmission. Value is 16.</w:t>
            </w:r>
          </w:p>
        </w:tc>
      </w:tr>
      <w:tr w:rsidR="00864167" w:rsidRPr="00864167" w14:paraId="5551E6E4" w14:textId="77777777" w:rsidTr="00BE1E5B">
        <w:tc>
          <w:tcPr>
            <w:tcW w:w="3686" w:type="dxa"/>
          </w:tcPr>
          <w:p w14:paraId="7806385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等线" w:hAnsi="Arial"/>
                <w:sz w:val="18"/>
              </w:rPr>
            </w:pPr>
            <w:r w:rsidRPr="00864167">
              <w:rPr>
                <w:rFonts w:ascii="Arial" w:eastAsia="等线" w:hAnsi="Arial"/>
                <w:snapToGrid w:val="0"/>
                <w:sz w:val="18"/>
                <w:lang w:val="sv-SE"/>
              </w:rPr>
              <w:t>maxnoSRS-Resource</w:t>
            </w:r>
            <w:r w:rsidRPr="00864167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r w:rsidRPr="00864167" w:rsidDel="00D73BB8">
              <w:rPr>
                <w:rFonts w:ascii="Arial" w:eastAsia="等线" w:hAnsi="Arial"/>
                <w:snapToGrid w:val="0"/>
                <w:sz w:val="18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21ABC28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等线" w:hAnsi="Arial"/>
                <w:noProof/>
                <w:sz w:val="18"/>
              </w:rPr>
            </w:pPr>
            <w:r w:rsidRPr="00864167">
              <w:rPr>
                <w:rFonts w:ascii="Arial" w:eastAsia="等线" w:hAnsi="Arial"/>
                <w:noProof/>
                <w:sz w:val="18"/>
              </w:rPr>
              <w:t>Maximum no of SRS Resource</w:t>
            </w:r>
            <w:r w:rsidRPr="00864167">
              <w:rPr>
                <w:rFonts w:ascii="Arial" w:eastAsia="等线" w:hAnsi="Arial"/>
                <w:noProof/>
                <w:sz w:val="18"/>
                <w:lang w:val="en-US"/>
              </w:rPr>
              <w:t>s</w:t>
            </w:r>
            <w:r w:rsidRPr="00864167">
              <w:rPr>
                <w:rFonts w:ascii="Arial" w:eastAsia="等线" w:hAnsi="Arial"/>
                <w:noProof/>
                <w:sz w:val="18"/>
              </w:rPr>
              <w:t xml:space="preserve"> </w:t>
            </w:r>
            <w:r w:rsidRPr="00864167">
              <w:rPr>
                <w:rFonts w:ascii="Arial" w:eastAsia="等线" w:hAnsi="Arial"/>
                <w:noProof/>
                <w:sz w:val="18"/>
                <w:lang w:val="en-US"/>
              </w:rPr>
              <w:t xml:space="preserve">per </w:t>
            </w:r>
            <w:r w:rsidRPr="00864167">
              <w:rPr>
                <w:rFonts w:ascii="Arial" w:eastAsia="等线" w:hAnsi="Arial"/>
                <w:noProof/>
                <w:sz w:val="18"/>
              </w:rPr>
              <w:t>set</w:t>
            </w:r>
            <w:r w:rsidRPr="00864167">
              <w:rPr>
                <w:rFonts w:ascii="Arial" w:eastAsia="等线" w:hAnsi="Arial"/>
                <w:noProof/>
                <w:sz w:val="18"/>
                <w:lang w:val="en-US"/>
              </w:rPr>
              <w:t>.</w:t>
            </w:r>
            <w:r w:rsidRPr="00864167">
              <w:rPr>
                <w:rFonts w:ascii="Arial" w:eastAsia="等线" w:hAnsi="Arial"/>
                <w:noProof/>
                <w:sz w:val="18"/>
              </w:rPr>
              <w:t xml:space="preserve"> Value is </w:t>
            </w:r>
            <w:r w:rsidRPr="00864167">
              <w:rPr>
                <w:rFonts w:ascii="Arial" w:eastAsia="等线" w:hAnsi="Arial"/>
                <w:noProof/>
                <w:sz w:val="18"/>
                <w:lang w:val="en-US"/>
              </w:rPr>
              <w:t>16</w:t>
            </w:r>
            <w:r w:rsidRPr="00864167">
              <w:rPr>
                <w:rFonts w:ascii="Arial" w:eastAsia="等线" w:hAnsi="Arial"/>
                <w:noProof/>
                <w:sz w:val="18"/>
              </w:rPr>
              <w:t>.</w:t>
            </w:r>
          </w:p>
        </w:tc>
      </w:tr>
    </w:tbl>
    <w:p w14:paraId="4213A7B9" w14:textId="77777777" w:rsidR="00864167" w:rsidRPr="00864167" w:rsidRDefault="00864167" w:rsidP="00864167">
      <w:pPr>
        <w:widowControl w:val="0"/>
        <w:rPr>
          <w:rFonts w:eastAsia="等线"/>
          <w:bCs/>
        </w:rPr>
      </w:pPr>
    </w:p>
    <w:p w14:paraId="436194FA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eastAsia="zh-CN"/>
        </w:rPr>
      </w:pPr>
    </w:p>
    <w:p w14:paraId="4722B4E7" w14:textId="77777777" w:rsidR="009E516F" w:rsidRPr="00C65B0B" w:rsidRDefault="009E516F" w:rsidP="009E516F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982E606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38" w:name="_Toc47618340"/>
      <w:bookmarkStart w:id="839" w:name="_Toc47618676"/>
      <w:bookmarkStart w:id="840" w:name="_Toc47618871"/>
      <w:bookmarkStart w:id="841" w:name="_Toc47620094"/>
      <w:bookmarkStart w:id="842" w:name="_Toc51776050"/>
      <w:bookmarkStart w:id="843" w:name="_Toc56773072"/>
      <w:bookmarkStart w:id="844" w:name="_Toc64447701"/>
      <w:bookmarkStart w:id="845" w:name="_Toc74152357"/>
      <w:bookmarkStart w:id="846" w:name="_Toc88654210"/>
      <w:bookmarkStart w:id="847" w:name="_Toc99056279"/>
      <w:bookmarkStart w:id="848" w:name="_Toc99959212"/>
      <w:bookmarkStart w:id="849" w:name="_Toc105612398"/>
      <w:bookmarkStart w:id="850" w:name="_Toc106109614"/>
      <w:bookmarkStart w:id="851" w:name="_Toc112766506"/>
      <w:bookmarkStart w:id="852" w:name="_Toc113379422"/>
      <w:bookmarkStart w:id="853" w:name="_Toc120091975"/>
      <w:bookmarkStart w:id="854" w:name="_Toc138758600"/>
      <w:r w:rsidRPr="00DC4EFA">
        <w:rPr>
          <w:rFonts w:ascii="Arial" w:eastAsia="Times New Roman" w:hAnsi="Arial"/>
          <w:sz w:val="28"/>
          <w:lang w:eastAsia="ko-KR"/>
        </w:rPr>
        <w:t>9.2.32</w:t>
      </w:r>
      <w:r w:rsidRPr="00DC4EFA">
        <w:rPr>
          <w:rFonts w:ascii="Arial" w:eastAsia="Times New Roman" w:hAnsi="Arial"/>
          <w:sz w:val="28"/>
          <w:lang w:eastAsia="ko-KR"/>
        </w:rPr>
        <w:tab/>
      </w:r>
      <w:bookmarkStart w:id="855" w:name="_Hlk50054856"/>
      <w:r w:rsidRPr="00DC4EFA">
        <w:rPr>
          <w:rFonts w:ascii="Arial" w:eastAsia="Times New Roman" w:hAnsi="Arial"/>
          <w:sz w:val="28"/>
          <w:lang w:eastAsia="ko-KR"/>
        </w:rPr>
        <w:t>Positioning SRS Resource Set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bookmarkEnd w:id="855"/>
    <w:p w14:paraId="4DBF416E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DC4EFA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56" w:author="Author" w:date="2023-11-24T09:47:00Z">
          <w:tblPr>
            <w:tblW w:w="1173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440"/>
        <w:gridCol w:w="1872"/>
        <w:gridCol w:w="1348"/>
        <w:gridCol w:w="992"/>
        <w:gridCol w:w="1134"/>
        <w:tblGridChange w:id="857">
          <w:tblGrid>
            <w:gridCol w:w="2448"/>
            <w:gridCol w:w="1080"/>
            <w:gridCol w:w="1440"/>
            <w:gridCol w:w="1872"/>
            <w:gridCol w:w="1632"/>
            <w:gridCol w:w="1632"/>
            <w:gridCol w:w="1632"/>
          </w:tblGrid>
        </w:tblGridChange>
      </w:tblGrid>
      <w:tr w:rsidR="006B7551" w:rsidRPr="00DC4EFA" w14:paraId="71E09CC8" w14:textId="1461A8DA" w:rsidTr="006B7551">
        <w:trPr>
          <w:tblHeader/>
          <w:trPrChange w:id="858" w:author="Author" w:date="2023-11-24T09:47:00Z">
            <w:trPr>
              <w:tblHeader/>
            </w:trPr>
          </w:trPrChange>
        </w:trPr>
        <w:tc>
          <w:tcPr>
            <w:tcW w:w="2448" w:type="dxa"/>
            <w:tcPrChange w:id="859" w:author="Author" w:date="2023-11-24T09:47:00Z">
              <w:tcPr>
                <w:tcW w:w="2448" w:type="dxa"/>
              </w:tcPr>
            </w:tcPrChange>
          </w:tcPr>
          <w:p w14:paraId="3D3DFD37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PrChange w:id="860" w:author="Author" w:date="2023-11-24T09:47:00Z">
              <w:tcPr>
                <w:tcW w:w="1080" w:type="dxa"/>
              </w:tcPr>
            </w:tcPrChange>
          </w:tcPr>
          <w:p w14:paraId="0E28022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  <w:tcPrChange w:id="861" w:author="Author" w:date="2023-11-24T09:47:00Z">
              <w:tcPr>
                <w:tcW w:w="1440" w:type="dxa"/>
              </w:tcPr>
            </w:tcPrChange>
          </w:tcPr>
          <w:p w14:paraId="2FE807A2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  <w:tcPrChange w:id="862" w:author="Author" w:date="2023-11-24T09:47:00Z">
              <w:tcPr>
                <w:tcW w:w="1872" w:type="dxa"/>
              </w:tcPr>
            </w:tcPrChange>
          </w:tcPr>
          <w:p w14:paraId="7379ADC9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348" w:type="dxa"/>
            <w:tcPrChange w:id="863" w:author="Author" w:date="2023-11-24T09:47:00Z">
              <w:tcPr>
                <w:tcW w:w="1632" w:type="dxa"/>
              </w:tcPr>
            </w:tcPrChange>
          </w:tcPr>
          <w:p w14:paraId="1E0CF35B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  <w:tcPrChange w:id="864" w:author="Author" w:date="2023-11-24T09:47:00Z">
              <w:tcPr>
                <w:tcW w:w="1632" w:type="dxa"/>
              </w:tcPr>
            </w:tcPrChange>
          </w:tcPr>
          <w:p w14:paraId="01976E51" w14:textId="5FAF272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Author" w:date="2023-11-24T09:46:00Z"/>
                <w:rFonts w:ascii="Arial" w:eastAsia="Times New Roman" w:hAnsi="Arial"/>
                <w:b/>
                <w:sz w:val="18"/>
                <w:lang w:eastAsia="ko-KR"/>
              </w:rPr>
            </w:pPr>
            <w:ins w:id="866" w:author="Author" w:date="2023-11-24T09:46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34" w:type="dxa"/>
            <w:tcPrChange w:id="867" w:author="Author" w:date="2023-11-24T09:47:00Z">
              <w:tcPr>
                <w:tcW w:w="1632" w:type="dxa"/>
              </w:tcPr>
            </w:tcPrChange>
          </w:tcPr>
          <w:p w14:paraId="296FD8F7" w14:textId="5D7DDA9C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8" w:author="Author" w:date="2023-11-24T09:46:00Z"/>
                <w:rFonts w:ascii="Arial" w:eastAsia="Times New Roman" w:hAnsi="Arial"/>
                <w:b/>
                <w:sz w:val="18"/>
                <w:lang w:eastAsia="ko-KR"/>
              </w:rPr>
            </w:pPr>
            <w:ins w:id="869" w:author="Author" w:date="2023-11-24T09:46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B7551" w:rsidRPr="00DC4EFA" w14:paraId="001F3916" w14:textId="42E356C5" w:rsidTr="006B7551">
        <w:tc>
          <w:tcPr>
            <w:tcW w:w="2448" w:type="dxa"/>
            <w:tcPrChange w:id="870" w:author="Author" w:date="2023-11-24T09:47:00Z">
              <w:tcPr>
                <w:tcW w:w="2448" w:type="dxa"/>
              </w:tcPr>
            </w:tcPrChange>
          </w:tcPr>
          <w:p w14:paraId="50EBA3B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noProof/>
                <w:sz w:val="18"/>
                <w:lang w:eastAsia="ko-KR"/>
              </w:rPr>
              <w:t>Positioning SRS Resource Set ID</w:t>
            </w:r>
          </w:p>
        </w:tc>
        <w:tc>
          <w:tcPr>
            <w:tcW w:w="1080" w:type="dxa"/>
            <w:tcPrChange w:id="871" w:author="Author" w:date="2023-11-24T09:47:00Z">
              <w:tcPr>
                <w:tcW w:w="1080" w:type="dxa"/>
              </w:tcPr>
            </w:tcPrChange>
          </w:tcPr>
          <w:p w14:paraId="7AF53F88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PrChange w:id="872" w:author="Author" w:date="2023-11-24T09:47:00Z">
              <w:tcPr>
                <w:tcW w:w="1440" w:type="dxa"/>
              </w:tcPr>
            </w:tcPrChange>
          </w:tcPr>
          <w:p w14:paraId="2D933540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PrChange w:id="873" w:author="Author" w:date="2023-11-24T09:47:00Z">
              <w:tcPr>
                <w:tcW w:w="1872" w:type="dxa"/>
              </w:tcPr>
            </w:tcPrChange>
          </w:tcPr>
          <w:p w14:paraId="036EA0D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INTEGER(0..15)</w:t>
            </w:r>
          </w:p>
        </w:tc>
        <w:tc>
          <w:tcPr>
            <w:tcW w:w="1348" w:type="dxa"/>
            <w:tcPrChange w:id="874" w:author="Author" w:date="2023-11-24T09:47:00Z">
              <w:tcPr>
                <w:tcW w:w="1632" w:type="dxa"/>
              </w:tcPr>
            </w:tcPrChange>
          </w:tcPr>
          <w:p w14:paraId="461DCBC6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  <w:tcPrChange w:id="875" w:author="Author" w:date="2023-11-24T09:47:00Z">
              <w:tcPr>
                <w:tcW w:w="1632" w:type="dxa"/>
              </w:tcPr>
            </w:tcPrChange>
          </w:tcPr>
          <w:p w14:paraId="26849D25" w14:textId="40386B8A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6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  <w:ins w:id="877" w:author="Author" w:date="2023-11-2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878" w:author="Author" w:date="2023-11-24T09:47:00Z">
              <w:tcPr>
                <w:tcW w:w="1632" w:type="dxa"/>
              </w:tcPr>
            </w:tcPrChange>
          </w:tcPr>
          <w:p w14:paraId="488D60F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9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6B7551" w:rsidRPr="00DC4EFA" w14:paraId="45B0DE52" w14:textId="72CCE8D8" w:rsidTr="006B7551">
        <w:tc>
          <w:tcPr>
            <w:tcW w:w="2448" w:type="dxa"/>
            <w:tcPrChange w:id="880" w:author="Author" w:date="2023-11-24T09:47:00Z">
              <w:tcPr>
                <w:tcW w:w="2448" w:type="dxa"/>
              </w:tcPr>
            </w:tcPrChange>
          </w:tcPr>
          <w:p w14:paraId="48DD9F6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Positioning SRS Resource ID List</w:t>
            </w:r>
          </w:p>
        </w:tc>
        <w:tc>
          <w:tcPr>
            <w:tcW w:w="1080" w:type="dxa"/>
            <w:tcPrChange w:id="881" w:author="Author" w:date="2023-11-24T09:47:00Z">
              <w:tcPr>
                <w:tcW w:w="1080" w:type="dxa"/>
              </w:tcPr>
            </w:tcPrChange>
          </w:tcPr>
          <w:p w14:paraId="7939759B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PrChange w:id="882" w:author="Author" w:date="2023-11-24T09:47:00Z">
              <w:tcPr>
                <w:tcW w:w="1440" w:type="dxa"/>
              </w:tcPr>
            </w:tcPrChange>
          </w:tcPr>
          <w:p w14:paraId="2C61AA34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1..&lt;</w:t>
            </w:r>
            <w:r w:rsidRPr="00DC4EFA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maxnoSRS-PosResourcePerSet</w:t>
            </w:r>
            <w:r w:rsidRPr="00DC4EFA">
              <w:rPr>
                <w:rFonts w:ascii="Arial" w:eastAsia="Malgun Gothic" w:hAnsi="Arial"/>
                <w:sz w:val="18"/>
                <w:lang w:eastAsia="zh-CN"/>
              </w:rPr>
              <w:t>&gt;</w:t>
            </w:r>
          </w:p>
        </w:tc>
        <w:tc>
          <w:tcPr>
            <w:tcW w:w="1872" w:type="dxa"/>
            <w:tcPrChange w:id="883" w:author="Author" w:date="2023-11-24T09:47:00Z">
              <w:tcPr>
                <w:tcW w:w="1872" w:type="dxa"/>
              </w:tcPr>
            </w:tcPrChange>
          </w:tcPr>
          <w:p w14:paraId="39CB6023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PrChange w:id="884" w:author="Author" w:date="2023-11-24T09:47:00Z">
              <w:tcPr>
                <w:tcW w:w="1632" w:type="dxa"/>
              </w:tcPr>
            </w:tcPrChange>
          </w:tcPr>
          <w:p w14:paraId="4A33F0F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  <w:tcPrChange w:id="885" w:author="Author" w:date="2023-11-24T09:47:00Z">
              <w:tcPr>
                <w:tcW w:w="1632" w:type="dxa"/>
              </w:tcPr>
            </w:tcPrChange>
          </w:tcPr>
          <w:p w14:paraId="3A0DAADE" w14:textId="4F8250F1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  <w:ins w:id="887" w:author="Author" w:date="2023-11-2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888" w:author="Author" w:date="2023-11-24T09:47:00Z">
              <w:tcPr>
                <w:tcW w:w="1632" w:type="dxa"/>
              </w:tcPr>
            </w:tcPrChange>
          </w:tcPr>
          <w:p w14:paraId="3960DEFD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9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6B7551" w:rsidRPr="00DC4EFA" w14:paraId="61B829D2" w14:textId="54576FAB" w:rsidTr="006B7551">
        <w:tc>
          <w:tcPr>
            <w:tcW w:w="2448" w:type="dxa"/>
            <w:tcPrChange w:id="890" w:author="Author" w:date="2023-11-24T09:47:00Z">
              <w:tcPr>
                <w:tcW w:w="2448" w:type="dxa"/>
              </w:tcPr>
            </w:tcPrChange>
          </w:tcPr>
          <w:p w14:paraId="2D4DC369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&gt;Positioning SRS Resource ID</w:t>
            </w:r>
          </w:p>
        </w:tc>
        <w:tc>
          <w:tcPr>
            <w:tcW w:w="1080" w:type="dxa"/>
            <w:tcPrChange w:id="891" w:author="Author" w:date="2023-11-24T09:47:00Z">
              <w:tcPr>
                <w:tcW w:w="1080" w:type="dxa"/>
              </w:tcPr>
            </w:tcPrChange>
          </w:tcPr>
          <w:p w14:paraId="1B4E61E6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PrChange w:id="892" w:author="Author" w:date="2023-11-24T09:47:00Z">
              <w:tcPr>
                <w:tcW w:w="1440" w:type="dxa"/>
              </w:tcPr>
            </w:tcPrChange>
          </w:tcPr>
          <w:p w14:paraId="290E645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PrChange w:id="893" w:author="Author" w:date="2023-11-24T09:47:00Z">
              <w:tcPr>
                <w:tcW w:w="1872" w:type="dxa"/>
              </w:tcPr>
            </w:tcPrChange>
          </w:tcPr>
          <w:p w14:paraId="282CF2EB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INTEGER(0..63)</w:t>
            </w:r>
          </w:p>
        </w:tc>
        <w:tc>
          <w:tcPr>
            <w:tcW w:w="1348" w:type="dxa"/>
            <w:tcPrChange w:id="894" w:author="Author" w:date="2023-11-24T09:47:00Z">
              <w:tcPr>
                <w:tcW w:w="1632" w:type="dxa"/>
              </w:tcPr>
            </w:tcPrChange>
          </w:tcPr>
          <w:p w14:paraId="5F6FDE83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  <w:tcPrChange w:id="895" w:author="Author" w:date="2023-11-24T09:47:00Z">
              <w:tcPr>
                <w:tcW w:w="1632" w:type="dxa"/>
              </w:tcPr>
            </w:tcPrChange>
          </w:tcPr>
          <w:p w14:paraId="3963D235" w14:textId="55681626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  <w:ins w:id="897" w:author="Author" w:date="2023-11-2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898" w:author="Author" w:date="2023-11-24T09:47:00Z">
              <w:tcPr>
                <w:tcW w:w="1632" w:type="dxa"/>
              </w:tcPr>
            </w:tcPrChange>
          </w:tcPr>
          <w:p w14:paraId="458401F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9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6B7551" w:rsidRPr="00DC4EFA" w14:paraId="347E0D7E" w14:textId="744D0C5E" w:rsidTr="006B7551">
        <w:tc>
          <w:tcPr>
            <w:tcW w:w="2448" w:type="dxa"/>
            <w:tcPrChange w:id="900" w:author="Author" w:date="2023-11-24T09:47:00Z">
              <w:tcPr>
                <w:tcW w:w="2448" w:type="dxa"/>
              </w:tcPr>
            </w:tcPrChange>
          </w:tcPr>
          <w:p w14:paraId="71293C25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DC4EFA">
              <w:rPr>
                <w:rFonts w:ascii="Arial" w:eastAsia="Times New Roman" w:hAnsi="Arial"/>
                <w:i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  <w:tcPrChange w:id="901" w:author="Author" w:date="2023-11-24T09:47:00Z">
              <w:tcPr>
                <w:tcW w:w="1080" w:type="dxa"/>
              </w:tcPr>
            </w:tcPrChange>
          </w:tcPr>
          <w:p w14:paraId="55F555FF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PrChange w:id="902" w:author="Author" w:date="2023-11-24T09:47:00Z">
              <w:tcPr>
                <w:tcW w:w="1440" w:type="dxa"/>
              </w:tcPr>
            </w:tcPrChange>
          </w:tcPr>
          <w:p w14:paraId="3FF0E989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PrChange w:id="903" w:author="Author" w:date="2023-11-24T09:47:00Z">
              <w:tcPr>
                <w:tcW w:w="1872" w:type="dxa"/>
              </w:tcPr>
            </w:tcPrChange>
          </w:tcPr>
          <w:p w14:paraId="183BF4B4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348" w:type="dxa"/>
            <w:tcPrChange w:id="904" w:author="Author" w:date="2023-11-24T09:47:00Z">
              <w:tcPr>
                <w:tcW w:w="1632" w:type="dxa"/>
              </w:tcPr>
            </w:tcPrChange>
          </w:tcPr>
          <w:p w14:paraId="4F275F4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  <w:tcPrChange w:id="905" w:author="Author" w:date="2023-11-24T09:47:00Z">
              <w:tcPr>
                <w:tcW w:w="1632" w:type="dxa"/>
              </w:tcPr>
            </w:tcPrChange>
          </w:tcPr>
          <w:p w14:paraId="4AE05A99" w14:textId="15269F8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6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  <w:ins w:id="907" w:author="Author" w:date="2023-11-24T09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PrChange w:id="908" w:author="Author" w:date="2023-11-24T09:47:00Z">
              <w:tcPr>
                <w:tcW w:w="1632" w:type="dxa"/>
              </w:tcPr>
            </w:tcPrChange>
          </w:tcPr>
          <w:p w14:paraId="1C00815E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Author" w:date="2023-11-24T09:46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6B7551" w:rsidRPr="00DC4EFA" w14:paraId="42E002DA" w14:textId="5A6FA832" w:rsidTr="006B75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85C2F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566DF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82CC9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B089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46B96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47716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6" w:author="Author" w:date="2023-11-24T09:4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93034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Author" w:date="2023-11-24T09:4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B7551" w:rsidRPr="00DC4EFA" w14:paraId="3324779D" w14:textId="6FAB10FB" w:rsidTr="006B75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A493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&gt;&gt;PosperiodicSet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7FC5B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F112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51A5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0CE3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76213" w14:textId="05C2AADB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Author" w:date="2023-11-24T09:46:00Z"/>
                <w:rFonts w:ascii="Arial" w:eastAsia="Times New Roman" w:hAnsi="Arial"/>
                <w:bCs/>
                <w:sz w:val="18"/>
                <w:lang w:eastAsia="zh-CN"/>
              </w:rPr>
            </w:pPr>
            <w:ins w:id="926" w:author="Author" w:date="2023-11-24T09:46:00Z">
              <w:r>
                <w:rPr>
                  <w:rFonts w:eastAsia="Times New Roman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A342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Author" w:date="2023-11-24T09:4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B7551" w:rsidRPr="00DC4EFA" w14:paraId="6BBA3DCC" w14:textId="61F0111D" w:rsidTr="006B75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D9522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EFDB0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71596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414B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BF95D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D67EA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5" w:author="Author" w:date="2023-11-24T09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868CE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7" w:author="Author" w:date="2023-11-24T09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B7551" w:rsidRPr="00DC4EFA" w14:paraId="49C49B69" w14:textId="537976C9" w:rsidTr="006B75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1B338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&gt;&gt;Possemi-persistentSet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4BC8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8E25D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0F827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CDF6F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ECF96" w14:textId="18213880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4" w:author="Author" w:date="2023-11-24T09:46:00Z"/>
                <w:rFonts w:ascii="Arial" w:eastAsia="Times New Roman" w:hAnsi="Arial"/>
                <w:sz w:val="18"/>
                <w:lang w:eastAsia="ko-KR"/>
              </w:rPr>
            </w:pPr>
            <w:ins w:id="945" w:author="Author" w:date="2023-11-24T09:46:00Z">
              <w:r>
                <w:rPr>
                  <w:rFonts w:eastAsia="Times New Roman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EB424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7" w:author="Author" w:date="2023-11-24T09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B7551" w:rsidRPr="00DC4EFA" w14:paraId="3FFFD757" w14:textId="5B518C4A" w:rsidTr="006B75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AEF2D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657A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CA3D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7302D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FEE90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FCA19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4" w:author="Author" w:date="2023-11-24T09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90B67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Author" w:date="2023-11-24T09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B7551" w:rsidRPr="00DC4EFA" w14:paraId="3A96A5A5" w14:textId="4DB764F4" w:rsidTr="006B755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4F3F4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FBF3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695B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9677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sz w:val="18"/>
                <w:lang w:eastAsia="ko-KR"/>
              </w:rPr>
              <w:t>INTEGER(1..3)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2201C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8CC1F" w14:textId="4D814F08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3" w:author="Author" w:date="2023-11-24T09:46:00Z"/>
                <w:rFonts w:ascii="Arial" w:eastAsia="Times New Roman" w:hAnsi="Arial"/>
                <w:sz w:val="18"/>
                <w:lang w:eastAsia="ko-KR"/>
              </w:rPr>
            </w:pPr>
            <w:ins w:id="964" w:author="Author" w:date="2023-11-24T09:46:00Z">
              <w:r>
                <w:rPr>
                  <w:rFonts w:eastAsia="Times New Roman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B6ED1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6" w:author="Author" w:date="2023-11-24T09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B7551" w:rsidRPr="00DC4EFA" w14:paraId="4E441426" w14:textId="20C7328D" w:rsidTr="006B7551">
        <w:trPr>
          <w:ins w:id="967" w:author="Author" w:date="2023-11-23T17:0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Author" w:date="2023-11-24T09:47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7E30" w14:textId="43390B47" w:rsidR="006B7551" w:rsidRPr="00DC4EFA" w:rsidRDefault="006B7551" w:rsidP="00C810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9" w:author="Author" w:date="2023-11-23T17:03:00Z"/>
                <w:rFonts w:ascii="Arial" w:eastAsia="Times New Roman" w:hAnsi="Arial"/>
                <w:sz w:val="18"/>
                <w:lang w:eastAsia="zh-CN"/>
              </w:rPr>
            </w:pPr>
            <w:ins w:id="970" w:author="Author" w:date="2023-11-23T17:03:00Z">
              <w:r w:rsidRPr="004F053D">
                <w:rPr>
                  <w:rFonts w:ascii="Arial" w:eastAsia="Malgun Gothic" w:hAnsi="Arial"/>
                  <w:noProof/>
                  <w:sz w:val="18"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Author" w:date="2023-11-24T09:4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ED300" w14:textId="7E728518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2" w:author="Author" w:date="2023-11-23T17:03:00Z"/>
                <w:rFonts w:ascii="Arial" w:eastAsia="Malgun Gothic" w:hAnsi="Arial"/>
                <w:noProof/>
                <w:sz w:val="18"/>
                <w:lang w:eastAsia="zh-CN"/>
              </w:rPr>
            </w:pPr>
            <w:ins w:id="973" w:author="Author" w:date="2023-11-23T17:03:00Z">
              <w:r w:rsidRPr="00180AF0">
                <w:rPr>
                  <w:rFonts w:ascii="Arial" w:eastAsia="Malgun Gothic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Author" w:date="2023-11-24T09:47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17F7E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5" w:author="Author" w:date="2023-11-23T17:03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Author" w:date="2023-11-24T09:47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CC1C" w14:textId="0A68F5EA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7" w:author="Author" w:date="2023-11-23T17:03:00Z"/>
                <w:rFonts w:ascii="Arial" w:eastAsia="Times New Roman" w:hAnsi="Arial"/>
                <w:sz w:val="18"/>
                <w:lang w:eastAsia="ko-KR"/>
              </w:rPr>
            </w:pPr>
            <w:ins w:id="978" w:author="Author" w:date="2023-11-23T17:03:00Z">
              <w:r>
                <w:rPr>
                  <w:rFonts w:ascii="Arial" w:eastAsia="Times New Roman" w:hAnsi="Arial"/>
                  <w:sz w:val="18"/>
                  <w:lang w:eastAsia="ko-KR"/>
                </w:rPr>
                <w:t>9.2.x5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FEA7" w14:textId="77777777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0" w:author="Author" w:date="2023-11-23T17:0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B10E9" w14:textId="74C1B926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2" w:author="Author" w:date="2023-11-24T09:46:00Z"/>
                <w:rFonts w:ascii="Arial" w:eastAsia="Times New Roman" w:hAnsi="Arial"/>
                <w:sz w:val="18"/>
                <w:lang w:eastAsia="ko-KR"/>
              </w:rPr>
            </w:pPr>
            <w:ins w:id="983" w:author="Author" w:date="2023-11-24T09:46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Author" w:date="2023-11-24T09:47:00Z">
              <w:tcPr>
                <w:tcW w:w="16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46B47" w14:textId="46E8DF70" w:rsidR="006B7551" w:rsidRPr="00DC4EFA" w:rsidRDefault="006B7551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5" w:author="Author" w:date="2023-11-24T09:46:00Z"/>
                <w:rFonts w:ascii="Arial" w:eastAsia="Times New Roman" w:hAnsi="Arial"/>
                <w:sz w:val="18"/>
                <w:lang w:eastAsia="ko-KR"/>
              </w:rPr>
            </w:pPr>
            <w:ins w:id="986" w:author="Author" w:date="2023-11-24T09:46:00Z">
              <w:r>
                <w:rPr>
                  <w:lang w:eastAsia="ko-KR"/>
                </w:rPr>
                <w:t>ignore</w:t>
              </w:r>
            </w:ins>
          </w:p>
        </w:tc>
      </w:tr>
    </w:tbl>
    <w:p w14:paraId="0310DF4B" w14:textId="1535B0BD" w:rsidR="00180AF0" w:rsidRPr="00C81081" w:rsidRDefault="00180AF0" w:rsidP="00C81081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61456" w:rsidRPr="00DC4EFA" w14:paraId="341CDDBC" w14:textId="77777777" w:rsidTr="00355E77">
        <w:tc>
          <w:tcPr>
            <w:tcW w:w="3686" w:type="dxa"/>
          </w:tcPr>
          <w:p w14:paraId="2D906A97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55F175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61456" w:rsidRPr="00DC4EFA" w14:paraId="543508AB" w14:textId="77777777" w:rsidTr="00355E77">
        <w:tc>
          <w:tcPr>
            <w:tcW w:w="3686" w:type="dxa"/>
          </w:tcPr>
          <w:p w14:paraId="52735308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</w:p>
        </w:tc>
        <w:tc>
          <w:tcPr>
            <w:tcW w:w="5670" w:type="dxa"/>
          </w:tcPr>
          <w:p w14:paraId="2D453CAA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4B4DC960" w14:textId="77777777" w:rsidR="00180AF0" w:rsidRPr="00180AF0" w:rsidRDefault="00180AF0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57DAD830" w14:textId="5AFBA986" w:rsidR="007F6BFF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="009E516F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232D65EC" w14:textId="77777777" w:rsidR="00245931" w:rsidRDefault="00245931" w:rsidP="00245931">
      <w:pPr>
        <w:pStyle w:val="3"/>
      </w:pPr>
      <w:bookmarkStart w:id="987" w:name="_Toc99959217"/>
      <w:bookmarkStart w:id="988" w:name="_Toc120091980"/>
      <w:bookmarkStart w:id="989" w:name="_Toc105612403"/>
      <w:bookmarkStart w:id="990" w:name="_Toc88654215"/>
      <w:bookmarkStart w:id="991" w:name="_Toc64447706"/>
      <w:bookmarkStart w:id="992" w:name="_Toc56773077"/>
      <w:bookmarkStart w:id="993" w:name="_Toc51776055"/>
      <w:bookmarkStart w:id="994" w:name="_Toc74152362"/>
      <w:bookmarkStart w:id="995" w:name="_Toc106109619"/>
      <w:bookmarkStart w:id="996" w:name="_Toc112766511"/>
      <w:bookmarkStart w:id="997" w:name="_Toc113379427"/>
      <w:bookmarkStart w:id="998" w:name="_Toc120534897"/>
      <w:bookmarkStart w:id="999" w:name="_Toc99056284"/>
      <w:r>
        <w:t>9.2.37</w:t>
      </w:r>
      <w:r>
        <w:tab/>
        <w:t>TRP Measurement Result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1FABCD01" w14:textId="77777777" w:rsidR="00245931" w:rsidRDefault="00245931" w:rsidP="00245931">
      <w:pPr>
        <w:spacing w:line="0" w:lineRule="atLeast"/>
      </w:pPr>
      <w:r>
        <w:t>This information element contains the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45931" w14:paraId="07F4BB47" w14:textId="77777777" w:rsidTr="00355E77">
        <w:tc>
          <w:tcPr>
            <w:tcW w:w="2161" w:type="dxa"/>
          </w:tcPr>
          <w:p w14:paraId="1CE450AB" w14:textId="77777777" w:rsidR="00245931" w:rsidRDefault="00245931" w:rsidP="00355E7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78" w:type="dxa"/>
          </w:tcPr>
          <w:p w14:paraId="7DF77786" w14:textId="77777777" w:rsidR="00245931" w:rsidRDefault="00245931" w:rsidP="00355E77">
            <w:pPr>
              <w:pStyle w:val="TAH"/>
            </w:pPr>
            <w:r>
              <w:t>Presence</w:t>
            </w:r>
          </w:p>
        </w:tc>
        <w:tc>
          <w:tcPr>
            <w:tcW w:w="1078" w:type="dxa"/>
          </w:tcPr>
          <w:p w14:paraId="19B153DB" w14:textId="77777777" w:rsidR="00245931" w:rsidRDefault="00245931" w:rsidP="00355E77">
            <w:pPr>
              <w:pStyle w:val="TAH"/>
            </w:pPr>
            <w:r>
              <w:t>Range</w:t>
            </w:r>
          </w:p>
        </w:tc>
        <w:tc>
          <w:tcPr>
            <w:tcW w:w="1515" w:type="dxa"/>
          </w:tcPr>
          <w:p w14:paraId="42EABBEB" w14:textId="77777777" w:rsidR="00245931" w:rsidRDefault="00245931" w:rsidP="00355E77">
            <w:pPr>
              <w:pStyle w:val="TAH"/>
            </w:pPr>
            <w:r>
              <w:t>IE Type and Reference</w:t>
            </w:r>
          </w:p>
        </w:tc>
        <w:tc>
          <w:tcPr>
            <w:tcW w:w="1730" w:type="dxa"/>
          </w:tcPr>
          <w:p w14:paraId="42380B86" w14:textId="77777777" w:rsidR="00245931" w:rsidRDefault="00245931" w:rsidP="00355E77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</w:tcPr>
          <w:p w14:paraId="7B1EF5C2" w14:textId="77777777" w:rsidR="00245931" w:rsidRDefault="00245931" w:rsidP="00355E7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6DC70AC3" w14:textId="77777777" w:rsidR="00245931" w:rsidRDefault="00245931" w:rsidP="00355E77">
            <w:pPr>
              <w:pStyle w:val="TAH"/>
            </w:pPr>
            <w:r>
              <w:t>Assigned Criticality</w:t>
            </w:r>
          </w:p>
        </w:tc>
      </w:tr>
      <w:tr w:rsidR="00245931" w14:paraId="74DFE0FC" w14:textId="77777777" w:rsidTr="00355E77">
        <w:tc>
          <w:tcPr>
            <w:tcW w:w="2161" w:type="dxa"/>
          </w:tcPr>
          <w:p w14:paraId="52C13D94" w14:textId="77777777" w:rsidR="00245931" w:rsidRDefault="00245931" w:rsidP="00355E77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Measured Result Item</w:t>
            </w:r>
          </w:p>
        </w:tc>
        <w:tc>
          <w:tcPr>
            <w:tcW w:w="1078" w:type="dxa"/>
          </w:tcPr>
          <w:p w14:paraId="5A6425BD" w14:textId="77777777" w:rsidR="00245931" w:rsidRDefault="00245931" w:rsidP="00355E77">
            <w:pPr>
              <w:pStyle w:val="TAL"/>
            </w:pPr>
          </w:p>
        </w:tc>
        <w:tc>
          <w:tcPr>
            <w:tcW w:w="1078" w:type="dxa"/>
          </w:tcPr>
          <w:p w14:paraId="4F08AEBB" w14:textId="77777777" w:rsidR="00245931" w:rsidRDefault="00245931" w:rsidP="00355E77">
            <w:pPr>
              <w:pStyle w:val="TAL"/>
              <w:rPr>
                <w:i/>
              </w:rPr>
            </w:pPr>
            <w:r>
              <w:rPr>
                <w:i/>
              </w:rPr>
              <w:t>1 .. &lt;maxnoPosMeas&gt;</w:t>
            </w:r>
          </w:p>
        </w:tc>
        <w:tc>
          <w:tcPr>
            <w:tcW w:w="1515" w:type="dxa"/>
          </w:tcPr>
          <w:p w14:paraId="1B242B6E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55A2D93A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3745DBC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23CE312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48D226A5" w14:textId="77777777" w:rsidTr="00355E77">
        <w:tc>
          <w:tcPr>
            <w:tcW w:w="2161" w:type="dxa"/>
          </w:tcPr>
          <w:p w14:paraId="4BC70D46" w14:textId="77777777" w:rsidR="00245931" w:rsidRDefault="00245931" w:rsidP="00355E77">
            <w:pPr>
              <w:pStyle w:val="TAL"/>
              <w:ind w:left="142"/>
            </w:pPr>
            <w:r>
              <w:t xml:space="preserve">&gt;CHOICE </w:t>
            </w:r>
            <w:r>
              <w:rPr>
                <w:i/>
              </w:rPr>
              <w:t>Measured Results Value</w:t>
            </w:r>
          </w:p>
        </w:tc>
        <w:tc>
          <w:tcPr>
            <w:tcW w:w="1078" w:type="dxa"/>
          </w:tcPr>
          <w:p w14:paraId="2E550C3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FC2BFB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D41EDF4" w14:textId="77777777" w:rsidR="00245931" w:rsidRDefault="00245931" w:rsidP="00355E77">
            <w:pPr>
              <w:pStyle w:val="TAL"/>
            </w:pPr>
          </w:p>
        </w:tc>
        <w:tc>
          <w:tcPr>
            <w:tcW w:w="1730" w:type="dxa"/>
          </w:tcPr>
          <w:p w14:paraId="25528A00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A84EC1A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</w:tcPr>
          <w:p w14:paraId="086293F1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735A42B" w14:textId="77777777" w:rsidTr="00355E77">
        <w:tc>
          <w:tcPr>
            <w:tcW w:w="2161" w:type="dxa"/>
          </w:tcPr>
          <w:p w14:paraId="41215438" w14:textId="77777777" w:rsidR="00245931" w:rsidRDefault="00245931" w:rsidP="00355E77">
            <w:pPr>
              <w:pStyle w:val="TAL"/>
              <w:ind w:left="283"/>
            </w:pPr>
            <w:r>
              <w:t>&gt;&gt;UL Angle of Arrival</w:t>
            </w:r>
          </w:p>
        </w:tc>
        <w:tc>
          <w:tcPr>
            <w:tcW w:w="1078" w:type="dxa"/>
          </w:tcPr>
          <w:p w14:paraId="36A8BEBD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02AA1CB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31BAFCE" w14:textId="77777777" w:rsidR="00245931" w:rsidRDefault="00245931" w:rsidP="00355E77">
            <w:pPr>
              <w:pStyle w:val="TAL"/>
            </w:pPr>
            <w:r>
              <w:t>9.2.38</w:t>
            </w:r>
          </w:p>
        </w:tc>
        <w:tc>
          <w:tcPr>
            <w:tcW w:w="1730" w:type="dxa"/>
          </w:tcPr>
          <w:p w14:paraId="68345531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AB52419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5236B11E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35955C6" w14:textId="77777777" w:rsidTr="00355E77">
        <w:tc>
          <w:tcPr>
            <w:tcW w:w="2161" w:type="dxa"/>
          </w:tcPr>
          <w:p w14:paraId="7FE7B80B" w14:textId="77777777" w:rsidR="00245931" w:rsidRDefault="00245931" w:rsidP="00355E77">
            <w:pPr>
              <w:pStyle w:val="TAL"/>
              <w:ind w:left="283"/>
            </w:pPr>
            <w:r>
              <w:t>&gt;&gt;UL SRS-RSRP</w:t>
            </w:r>
          </w:p>
        </w:tc>
        <w:tc>
          <w:tcPr>
            <w:tcW w:w="1078" w:type="dxa"/>
          </w:tcPr>
          <w:p w14:paraId="778C8790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65398C0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BBDFE53" w14:textId="77777777" w:rsidR="00245931" w:rsidRDefault="00245931" w:rsidP="00355E77">
            <w:pPr>
              <w:pStyle w:val="TAL"/>
            </w:pPr>
            <w:r>
              <w:t>INTEGER (0..126)</w:t>
            </w:r>
          </w:p>
        </w:tc>
        <w:tc>
          <w:tcPr>
            <w:tcW w:w="1730" w:type="dxa"/>
          </w:tcPr>
          <w:p w14:paraId="72D293C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37D6E5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DFF39CD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6355CCC" w14:textId="77777777" w:rsidTr="00355E77">
        <w:tc>
          <w:tcPr>
            <w:tcW w:w="2161" w:type="dxa"/>
          </w:tcPr>
          <w:p w14:paraId="253C60C7" w14:textId="77777777" w:rsidR="00245931" w:rsidRDefault="00245931" w:rsidP="00355E77">
            <w:pPr>
              <w:pStyle w:val="TAL"/>
              <w:ind w:left="283"/>
            </w:pPr>
            <w:r>
              <w:t>&gt;&gt;UL RTOA</w:t>
            </w:r>
          </w:p>
        </w:tc>
        <w:tc>
          <w:tcPr>
            <w:tcW w:w="1078" w:type="dxa"/>
          </w:tcPr>
          <w:p w14:paraId="18596F96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3A1A974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292B153A" w14:textId="77777777" w:rsidR="00245931" w:rsidRDefault="00245931" w:rsidP="00355E77">
            <w:pPr>
              <w:pStyle w:val="TAL"/>
            </w:pPr>
            <w:r>
              <w:t>9.2.39</w:t>
            </w:r>
          </w:p>
        </w:tc>
        <w:tc>
          <w:tcPr>
            <w:tcW w:w="1730" w:type="dxa"/>
          </w:tcPr>
          <w:p w14:paraId="74DA2B02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0B0DCD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4C16152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0D82FD05" w14:textId="77777777" w:rsidTr="00355E77">
        <w:tc>
          <w:tcPr>
            <w:tcW w:w="2161" w:type="dxa"/>
          </w:tcPr>
          <w:p w14:paraId="4835AE5D" w14:textId="77777777" w:rsidR="00245931" w:rsidRDefault="00245931" w:rsidP="00355E77">
            <w:pPr>
              <w:pStyle w:val="TAL"/>
              <w:ind w:left="283"/>
            </w:pPr>
            <w:r>
              <w:t>&gt;&gt;gNB Rx-Tx Time Difference</w:t>
            </w:r>
          </w:p>
        </w:tc>
        <w:tc>
          <w:tcPr>
            <w:tcW w:w="1078" w:type="dxa"/>
          </w:tcPr>
          <w:p w14:paraId="4E6EFEB9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132EF05A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AC76AD0" w14:textId="77777777" w:rsidR="00245931" w:rsidRDefault="00245931" w:rsidP="00355E77">
            <w:pPr>
              <w:pStyle w:val="TAL"/>
            </w:pPr>
            <w:r>
              <w:t>9.2.40</w:t>
            </w:r>
          </w:p>
        </w:tc>
        <w:tc>
          <w:tcPr>
            <w:tcW w:w="1730" w:type="dxa"/>
          </w:tcPr>
          <w:p w14:paraId="1F59774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64247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7CCF940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109A3BF3" w14:textId="77777777" w:rsidTr="00355E77">
        <w:tc>
          <w:tcPr>
            <w:tcW w:w="2161" w:type="dxa"/>
          </w:tcPr>
          <w:p w14:paraId="75316A87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&gt;&gt;Z-AoA</w:t>
            </w:r>
          </w:p>
        </w:tc>
        <w:tc>
          <w:tcPr>
            <w:tcW w:w="1078" w:type="dxa"/>
          </w:tcPr>
          <w:p w14:paraId="03D0A25A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75F0F9FC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38B32797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9.2.67</w:t>
            </w:r>
          </w:p>
        </w:tc>
        <w:tc>
          <w:tcPr>
            <w:tcW w:w="1730" w:type="dxa"/>
          </w:tcPr>
          <w:p w14:paraId="4C02AD09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DB522AA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48FF98E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20ACC6EF" w14:textId="77777777" w:rsidTr="00355E77">
        <w:tc>
          <w:tcPr>
            <w:tcW w:w="2161" w:type="dxa"/>
          </w:tcPr>
          <w:p w14:paraId="07FAA52F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&gt;&gt;Multiple UL-AoA</w:t>
            </w:r>
          </w:p>
        </w:tc>
        <w:tc>
          <w:tcPr>
            <w:tcW w:w="1078" w:type="dxa"/>
          </w:tcPr>
          <w:p w14:paraId="359FAFA0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4A2165C4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E49E578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9.2.71</w:t>
            </w:r>
          </w:p>
        </w:tc>
        <w:tc>
          <w:tcPr>
            <w:tcW w:w="1730" w:type="dxa"/>
          </w:tcPr>
          <w:p w14:paraId="73F5218E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1E15334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2E5C296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7084B0B9" w14:textId="77777777" w:rsidTr="00355E77">
        <w:tc>
          <w:tcPr>
            <w:tcW w:w="2161" w:type="dxa"/>
          </w:tcPr>
          <w:p w14:paraId="1F587DFE" w14:textId="77777777" w:rsidR="00245931" w:rsidRDefault="00245931" w:rsidP="00355E77">
            <w:pPr>
              <w:pStyle w:val="TAL"/>
              <w:ind w:left="283"/>
            </w:pPr>
            <w:r>
              <w:rPr>
                <w:rFonts w:cs="Arial"/>
                <w:szCs w:val="18"/>
              </w:rPr>
              <w:t>&gt;&gt;UL SRS-RSRPP</w:t>
            </w:r>
          </w:p>
        </w:tc>
        <w:tc>
          <w:tcPr>
            <w:tcW w:w="1078" w:type="dxa"/>
          </w:tcPr>
          <w:p w14:paraId="20E63179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</w:tcPr>
          <w:p w14:paraId="3A04AB46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602B7EBC" w14:textId="77777777" w:rsidR="00245931" w:rsidRDefault="00245931" w:rsidP="00355E77">
            <w:pPr>
              <w:pStyle w:val="TAL"/>
            </w:pPr>
            <w:r>
              <w:rPr>
                <w:rFonts w:cs="Arial"/>
                <w:szCs w:val="18"/>
              </w:rPr>
              <w:t>9.2.72</w:t>
            </w:r>
          </w:p>
        </w:tc>
        <w:tc>
          <w:tcPr>
            <w:tcW w:w="1730" w:type="dxa"/>
          </w:tcPr>
          <w:p w14:paraId="7FA9D81F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1D517B2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56FAD9DC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45931" w14:paraId="4D37C47C" w14:textId="77777777" w:rsidTr="00355E77">
        <w:trPr>
          <w:ins w:id="1000" w:author="Author" w:date="2023-09-04T11:32:00Z"/>
        </w:trPr>
        <w:tc>
          <w:tcPr>
            <w:tcW w:w="2161" w:type="dxa"/>
          </w:tcPr>
          <w:p w14:paraId="104AAC15" w14:textId="1D5C7BAB" w:rsidR="00245931" w:rsidRDefault="00245931" w:rsidP="00454E44">
            <w:pPr>
              <w:pStyle w:val="TAL"/>
              <w:ind w:left="283"/>
              <w:rPr>
                <w:ins w:id="1001" w:author="Author" w:date="2023-09-04T11:32:00Z"/>
                <w:rFonts w:cs="Arial"/>
                <w:szCs w:val="18"/>
              </w:rPr>
            </w:pPr>
            <w:ins w:id="1002" w:author="Author" w:date="2023-09-04T11:32:00Z">
              <w:r>
                <w:rPr>
                  <w:rFonts w:cs="Arial"/>
                  <w:szCs w:val="18"/>
                </w:rPr>
                <w:t>&gt;&gt;UL RSCP</w:t>
              </w:r>
            </w:ins>
          </w:p>
        </w:tc>
        <w:tc>
          <w:tcPr>
            <w:tcW w:w="1078" w:type="dxa"/>
          </w:tcPr>
          <w:p w14:paraId="1BB85375" w14:textId="77777777" w:rsidR="00245931" w:rsidRDefault="00245931" w:rsidP="00355E77">
            <w:pPr>
              <w:pStyle w:val="TAL"/>
              <w:rPr>
                <w:ins w:id="1003" w:author="Author" w:date="2023-09-04T11:32:00Z"/>
                <w:rFonts w:cs="Arial"/>
                <w:szCs w:val="18"/>
              </w:rPr>
            </w:pPr>
            <w:ins w:id="1004" w:author="Author" w:date="2023-09-04T11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</w:tcPr>
          <w:p w14:paraId="09668154" w14:textId="77777777" w:rsidR="00245931" w:rsidRDefault="00245931" w:rsidP="00355E77">
            <w:pPr>
              <w:pStyle w:val="TAL"/>
              <w:rPr>
                <w:ins w:id="1005" w:author="Author" w:date="2023-09-04T11:32:00Z"/>
              </w:rPr>
            </w:pPr>
          </w:p>
        </w:tc>
        <w:tc>
          <w:tcPr>
            <w:tcW w:w="1515" w:type="dxa"/>
          </w:tcPr>
          <w:p w14:paraId="3C7C347B" w14:textId="77777777" w:rsidR="00245931" w:rsidRDefault="00245931" w:rsidP="00355E77">
            <w:pPr>
              <w:pStyle w:val="TAL"/>
              <w:rPr>
                <w:ins w:id="1006" w:author="Author" w:date="2023-09-04T11:32:00Z"/>
                <w:rFonts w:cs="Arial"/>
                <w:szCs w:val="18"/>
              </w:rPr>
            </w:pPr>
            <w:ins w:id="1007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30" w:type="dxa"/>
          </w:tcPr>
          <w:p w14:paraId="03F618AC" w14:textId="77777777" w:rsidR="00245931" w:rsidRDefault="00245931" w:rsidP="00355E77">
            <w:pPr>
              <w:pStyle w:val="TAL"/>
              <w:rPr>
                <w:ins w:id="1008" w:author="Author" w:date="2023-09-04T11:32:00Z"/>
                <w:bCs/>
                <w:lang w:eastAsia="zh-CN"/>
              </w:rPr>
            </w:pPr>
          </w:p>
        </w:tc>
        <w:tc>
          <w:tcPr>
            <w:tcW w:w="1078" w:type="dxa"/>
          </w:tcPr>
          <w:p w14:paraId="131D24A0" w14:textId="77777777" w:rsidR="00245931" w:rsidRDefault="00245931" w:rsidP="00355E77">
            <w:pPr>
              <w:pStyle w:val="TAC"/>
              <w:rPr>
                <w:ins w:id="1009" w:author="Author" w:date="2023-09-04T11:32:00Z"/>
                <w:rFonts w:cs="Arial"/>
                <w:szCs w:val="18"/>
              </w:rPr>
            </w:pPr>
            <w:ins w:id="1010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8" w:type="dxa"/>
          </w:tcPr>
          <w:p w14:paraId="6012D30F" w14:textId="77777777" w:rsidR="00245931" w:rsidRDefault="00245931" w:rsidP="00355E77">
            <w:pPr>
              <w:pStyle w:val="TAC"/>
              <w:rPr>
                <w:ins w:id="1011" w:author="Author" w:date="2023-09-04T11:32:00Z"/>
                <w:rFonts w:cs="Arial"/>
                <w:szCs w:val="18"/>
              </w:rPr>
            </w:pPr>
            <w:ins w:id="1012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245931" w14:paraId="24098DB4" w14:textId="77777777" w:rsidTr="00355E77">
        <w:tc>
          <w:tcPr>
            <w:tcW w:w="2161" w:type="dxa"/>
          </w:tcPr>
          <w:p w14:paraId="7C6D2948" w14:textId="77777777" w:rsidR="00245931" w:rsidRDefault="00245931" w:rsidP="00355E7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78" w:type="dxa"/>
          </w:tcPr>
          <w:p w14:paraId="02D59A3C" w14:textId="77777777" w:rsidR="00245931" w:rsidRDefault="00245931" w:rsidP="00355E77">
            <w:pPr>
              <w:pStyle w:val="TAL"/>
            </w:pPr>
            <w:r>
              <w:t>M</w:t>
            </w:r>
          </w:p>
        </w:tc>
        <w:tc>
          <w:tcPr>
            <w:tcW w:w="1078" w:type="dxa"/>
          </w:tcPr>
          <w:p w14:paraId="578A92A3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A2862D0" w14:textId="77777777" w:rsidR="00245931" w:rsidRDefault="00245931" w:rsidP="00355E77">
            <w:pPr>
              <w:pStyle w:val="TAL"/>
            </w:pPr>
            <w:r>
              <w:t>9.2.42</w:t>
            </w:r>
          </w:p>
        </w:tc>
        <w:tc>
          <w:tcPr>
            <w:tcW w:w="1730" w:type="dxa"/>
          </w:tcPr>
          <w:p w14:paraId="7A63B01B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680740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7AEAFD6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3180DE5B" w14:textId="77777777" w:rsidTr="00355E77">
        <w:tc>
          <w:tcPr>
            <w:tcW w:w="2161" w:type="dxa"/>
          </w:tcPr>
          <w:p w14:paraId="1D8DE7F7" w14:textId="77777777" w:rsidR="00245931" w:rsidRDefault="00245931" w:rsidP="00355E7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78" w:type="dxa"/>
          </w:tcPr>
          <w:p w14:paraId="6808C3B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348831E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7FDAEE9C" w14:textId="77777777" w:rsidR="00245931" w:rsidRDefault="00245931" w:rsidP="00355E77">
            <w:pPr>
              <w:pStyle w:val="TAL"/>
            </w:pPr>
            <w:r>
              <w:t>9.2.43</w:t>
            </w:r>
          </w:p>
        </w:tc>
        <w:tc>
          <w:tcPr>
            <w:tcW w:w="1730" w:type="dxa"/>
          </w:tcPr>
          <w:p w14:paraId="0D00D946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49C1CFB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410BF1F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51105516" w14:textId="77777777" w:rsidTr="00355E77">
        <w:tc>
          <w:tcPr>
            <w:tcW w:w="2161" w:type="dxa"/>
          </w:tcPr>
          <w:p w14:paraId="37DF1796" w14:textId="77777777" w:rsidR="00245931" w:rsidRDefault="00245931" w:rsidP="00355E7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78" w:type="dxa"/>
          </w:tcPr>
          <w:p w14:paraId="049896C2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CDC4BF8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5A5B4B79" w14:textId="77777777" w:rsidR="00245931" w:rsidRDefault="00245931" w:rsidP="00355E77">
            <w:pPr>
              <w:pStyle w:val="TAL"/>
            </w:pPr>
            <w:r>
              <w:t>9.2.57</w:t>
            </w:r>
          </w:p>
        </w:tc>
        <w:tc>
          <w:tcPr>
            <w:tcW w:w="1730" w:type="dxa"/>
          </w:tcPr>
          <w:p w14:paraId="7B6B4DD3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E9594EE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8" w:type="dxa"/>
          </w:tcPr>
          <w:p w14:paraId="2B7F6347" w14:textId="77777777" w:rsidR="00245931" w:rsidRDefault="00245931" w:rsidP="00355E77">
            <w:pPr>
              <w:pStyle w:val="TAC"/>
              <w:rPr>
                <w:lang w:eastAsia="zh-CN"/>
              </w:rPr>
            </w:pPr>
          </w:p>
        </w:tc>
      </w:tr>
      <w:tr w:rsidR="00245931" w14:paraId="6BF9BCCA" w14:textId="77777777" w:rsidTr="00355E77">
        <w:tc>
          <w:tcPr>
            <w:tcW w:w="2161" w:type="dxa"/>
          </w:tcPr>
          <w:p w14:paraId="7A9D12F7" w14:textId="77777777" w:rsidR="00245931" w:rsidRDefault="00245931" w:rsidP="00355E7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78" w:type="dxa"/>
          </w:tcPr>
          <w:p w14:paraId="76ED9619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3A42D67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1C6E86B0" w14:textId="77777777" w:rsidR="00245931" w:rsidRDefault="00245931" w:rsidP="00355E77">
            <w:pPr>
              <w:pStyle w:val="TAL"/>
            </w:pPr>
            <w:r>
              <w:t>9.2.73</w:t>
            </w:r>
          </w:p>
        </w:tc>
        <w:tc>
          <w:tcPr>
            <w:tcW w:w="1730" w:type="dxa"/>
          </w:tcPr>
          <w:p w14:paraId="5731BF3D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2A8274EF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</w:tcPr>
          <w:p w14:paraId="69CCAC4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45931" w14:paraId="618A8F78" w14:textId="77777777" w:rsidTr="00355E77">
        <w:tc>
          <w:tcPr>
            <w:tcW w:w="2161" w:type="dxa"/>
          </w:tcPr>
          <w:p w14:paraId="66CC7689" w14:textId="77777777" w:rsidR="00245931" w:rsidRDefault="00245931" w:rsidP="00355E7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78" w:type="dxa"/>
          </w:tcPr>
          <w:p w14:paraId="4CEC47DA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F8D471F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09EE2A56" w14:textId="77777777" w:rsidR="00245931" w:rsidRDefault="00245931" w:rsidP="00355E77">
            <w:pPr>
              <w:pStyle w:val="TAL"/>
            </w:pPr>
            <w:r>
              <w:t>9.2.75</w:t>
            </w:r>
          </w:p>
        </w:tc>
        <w:tc>
          <w:tcPr>
            <w:tcW w:w="1730" w:type="dxa"/>
          </w:tcPr>
          <w:p w14:paraId="10DACFF4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35688BA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06C22824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45931" w14:paraId="0E52E3D4" w14:textId="77777777" w:rsidTr="00355E77">
        <w:tc>
          <w:tcPr>
            <w:tcW w:w="2161" w:type="dxa"/>
          </w:tcPr>
          <w:p w14:paraId="1BAED6BF" w14:textId="77777777" w:rsidR="00245931" w:rsidRDefault="00245931" w:rsidP="00355E77">
            <w:pPr>
              <w:pStyle w:val="TAL"/>
              <w:ind w:left="142"/>
            </w:pPr>
            <w:r>
              <w:t>&gt;LoS/NLoS Information</w:t>
            </w:r>
          </w:p>
        </w:tc>
        <w:tc>
          <w:tcPr>
            <w:tcW w:w="1078" w:type="dxa"/>
          </w:tcPr>
          <w:p w14:paraId="1D71234C" w14:textId="77777777" w:rsidR="00245931" w:rsidRDefault="00245931" w:rsidP="00355E7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1863E025" w14:textId="77777777" w:rsidR="00245931" w:rsidRDefault="00245931" w:rsidP="00355E77">
            <w:pPr>
              <w:pStyle w:val="TAL"/>
            </w:pPr>
          </w:p>
        </w:tc>
        <w:tc>
          <w:tcPr>
            <w:tcW w:w="1515" w:type="dxa"/>
          </w:tcPr>
          <w:p w14:paraId="4A9AB47F" w14:textId="77777777" w:rsidR="00245931" w:rsidRDefault="00245931" w:rsidP="00355E77">
            <w:pPr>
              <w:pStyle w:val="TAL"/>
            </w:pPr>
            <w:r>
              <w:t>9.2.77</w:t>
            </w:r>
          </w:p>
        </w:tc>
        <w:tc>
          <w:tcPr>
            <w:tcW w:w="1730" w:type="dxa"/>
          </w:tcPr>
          <w:p w14:paraId="2C0B49CC" w14:textId="77777777" w:rsidR="00245931" w:rsidRDefault="00245931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81AF2E5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8" w:type="dxa"/>
          </w:tcPr>
          <w:p w14:paraId="4CE52896" w14:textId="77777777" w:rsidR="00245931" w:rsidRDefault="00245931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5523" w14:paraId="1B384817" w14:textId="77777777" w:rsidTr="00355E77">
        <w:tc>
          <w:tcPr>
            <w:tcW w:w="2161" w:type="dxa"/>
          </w:tcPr>
          <w:p w14:paraId="2FEA0810" w14:textId="6EBB1C80" w:rsidR="00A15523" w:rsidRDefault="00A15523" w:rsidP="00A15523">
            <w:pPr>
              <w:pStyle w:val="TAL"/>
              <w:ind w:left="142"/>
            </w:pPr>
            <w:r w:rsidRPr="00E3696A">
              <w:rPr>
                <w:rFonts w:eastAsia="宋体"/>
                <w:b/>
                <w:bCs/>
              </w:rPr>
              <w:t>&gt;</w:t>
            </w:r>
            <w:r w:rsidRPr="00E3696A">
              <w:rPr>
                <w:b/>
                <w:bCs/>
              </w:rPr>
              <w:t>Aggregated</w:t>
            </w:r>
            <w:r>
              <w:rPr>
                <w:b/>
                <w:bCs/>
              </w:rPr>
              <w:t xml:space="preserve"> Positioning</w:t>
            </w:r>
            <w:r w:rsidRPr="00E3696A">
              <w:rPr>
                <w:b/>
                <w:bCs/>
              </w:rPr>
              <w:t xml:space="preserve"> </w:t>
            </w:r>
            <w:r w:rsidRPr="00E3696A">
              <w:rPr>
                <w:rFonts w:eastAsia="宋体"/>
                <w:b/>
                <w:bCs/>
              </w:rPr>
              <w:t>SRS Resource</w:t>
            </w:r>
            <w:r w:rsidRPr="00E3696A">
              <w:rPr>
                <w:b/>
                <w:bCs/>
              </w:rPr>
              <w:t xml:space="preserve"> ID</w:t>
            </w:r>
            <w:r w:rsidRPr="00E3696A">
              <w:rPr>
                <w:rFonts w:eastAsia="宋体"/>
                <w:b/>
                <w:bCs/>
              </w:rPr>
              <w:t xml:space="preserve"> List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78" w:type="dxa"/>
          </w:tcPr>
          <w:p w14:paraId="40442AE0" w14:textId="77777777" w:rsidR="00A15523" w:rsidRDefault="00A15523" w:rsidP="00A15523">
            <w:pPr>
              <w:pStyle w:val="TAL"/>
            </w:pPr>
          </w:p>
        </w:tc>
        <w:tc>
          <w:tcPr>
            <w:tcW w:w="1078" w:type="dxa"/>
          </w:tcPr>
          <w:p w14:paraId="122D9DC8" w14:textId="1B414174" w:rsidR="00A15523" w:rsidRDefault="00A15523" w:rsidP="00A15523">
            <w:pPr>
              <w:pStyle w:val="TAL"/>
            </w:pPr>
            <w:r w:rsidRPr="00A15523">
              <w:rPr>
                <w:i/>
                <w:iCs/>
              </w:rPr>
              <w:t>0..</w:t>
            </w:r>
            <w:r w:rsidRPr="00E3696A"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7B0AC34A" w14:textId="7A878B03" w:rsidR="00A15523" w:rsidRDefault="00A15523" w:rsidP="00A15523">
            <w:pPr>
              <w:pStyle w:val="TAL"/>
            </w:pPr>
          </w:p>
        </w:tc>
        <w:tc>
          <w:tcPr>
            <w:tcW w:w="1730" w:type="dxa"/>
          </w:tcPr>
          <w:p w14:paraId="66F2F294" w14:textId="01BC02CB" w:rsidR="00A15523" w:rsidRDefault="00A15523" w:rsidP="00A15523">
            <w:pPr>
              <w:pStyle w:val="TAL"/>
              <w:rPr>
                <w:bCs/>
                <w:lang w:eastAsia="zh-CN"/>
              </w:rPr>
            </w:pPr>
            <w:r w:rsidRPr="00E923C8">
              <w:rPr>
                <w:bCs/>
                <w:lang w:eastAsia="zh-CN"/>
              </w:rPr>
              <w:t xml:space="preserve">Indicates </w:t>
            </w:r>
            <w:r>
              <w:rPr>
                <w:bCs/>
                <w:lang w:eastAsia="zh-CN"/>
              </w:rPr>
              <w:t xml:space="preserve">the used </w:t>
            </w:r>
            <w:r w:rsidRPr="00E923C8">
              <w:rPr>
                <w:bCs/>
                <w:lang w:eastAsia="zh-CN"/>
              </w:rPr>
              <w:t>SRS for positioning resources across aggregated carriers.</w:t>
            </w:r>
          </w:p>
        </w:tc>
        <w:tc>
          <w:tcPr>
            <w:tcW w:w="1078" w:type="dxa"/>
          </w:tcPr>
          <w:p w14:paraId="11510BFC" w14:textId="24C3E091" w:rsidR="00A15523" w:rsidRDefault="00A15523" w:rsidP="00A15523">
            <w:pPr>
              <w:pStyle w:val="TAC"/>
            </w:pPr>
            <w:r w:rsidRPr="00F5335B">
              <w:t>YES</w:t>
            </w:r>
          </w:p>
        </w:tc>
        <w:tc>
          <w:tcPr>
            <w:tcW w:w="1078" w:type="dxa"/>
          </w:tcPr>
          <w:p w14:paraId="6D456B75" w14:textId="098AE4B6" w:rsidR="00A15523" w:rsidRDefault="00A15523" w:rsidP="00A15523">
            <w:pPr>
              <w:pStyle w:val="TAC"/>
              <w:rPr>
                <w:lang w:eastAsia="zh-CN"/>
              </w:rPr>
            </w:pPr>
            <w:r w:rsidRPr="00F5335B">
              <w:rPr>
                <w:lang w:eastAsia="zh-CN"/>
              </w:rPr>
              <w:t>ignore</w:t>
            </w:r>
          </w:p>
        </w:tc>
      </w:tr>
      <w:tr w:rsidR="00A15523" w14:paraId="397D01F0" w14:textId="77777777" w:rsidTr="00355E77">
        <w:tc>
          <w:tcPr>
            <w:tcW w:w="2161" w:type="dxa"/>
          </w:tcPr>
          <w:p w14:paraId="4F3C1A4C" w14:textId="3074CFEB" w:rsidR="00A15523" w:rsidRDefault="00A15523" w:rsidP="00A15523">
            <w:pPr>
              <w:pStyle w:val="TAL"/>
              <w:ind w:left="142"/>
            </w:pPr>
            <w:r w:rsidRPr="00A33CE1">
              <w:rPr>
                <w:b/>
                <w:bCs/>
              </w:rPr>
              <w:t>&gt;&gt;Aggregated Positioning SRS Resource ID Item</w:t>
            </w:r>
          </w:p>
        </w:tc>
        <w:tc>
          <w:tcPr>
            <w:tcW w:w="1078" w:type="dxa"/>
          </w:tcPr>
          <w:p w14:paraId="4FC9C28E" w14:textId="77777777" w:rsidR="00A15523" w:rsidRDefault="00A15523" w:rsidP="00A15523">
            <w:pPr>
              <w:pStyle w:val="TAL"/>
            </w:pPr>
          </w:p>
        </w:tc>
        <w:tc>
          <w:tcPr>
            <w:tcW w:w="1078" w:type="dxa"/>
          </w:tcPr>
          <w:p w14:paraId="0A399F7A" w14:textId="49C92DC4" w:rsidR="00A15523" w:rsidRDefault="00A15523" w:rsidP="00A15523">
            <w:pPr>
              <w:pStyle w:val="TAL"/>
            </w:pPr>
            <w:r>
              <w:t>1</w:t>
            </w:r>
            <w:r w:rsidRPr="00F82F3A">
              <w:t>..&lt;</w:t>
            </w:r>
            <w:r>
              <w:t xml:space="preserve"> </w:t>
            </w:r>
            <w:r w:rsidRPr="00F7698B">
              <w:rPr>
                <w:i/>
                <w:iCs/>
              </w:rPr>
              <w:t xml:space="preserve">maxnoaggregatedPosSRS-Resources </w:t>
            </w:r>
            <w:r w:rsidRPr="00F82F3A">
              <w:t>&gt;</w:t>
            </w:r>
          </w:p>
        </w:tc>
        <w:tc>
          <w:tcPr>
            <w:tcW w:w="1515" w:type="dxa"/>
          </w:tcPr>
          <w:p w14:paraId="5FA7AF49" w14:textId="77777777" w:rsidR="00A15523" w:rsidRDefault="00A15523" w:rsidP="00A15523">
            <w:pPr>
              <w:pStyle w:val="TAL"/>
            </w:pPr>
          </w:p>
        </w:tc>
        <w:tc>
          <w:tcPr>
            <w:tcW w:w="1730" w:type="dxa"/>
          </w:tcPr>
          <w:p w14:paraId="3EFC648D" w14:textId="77777777" w:rsidR="00A15523" w:rsidRDefault="00A15523" w:rsidP="00A155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73AA57AD" w14:textId="544203D4" w:rsidR="00A15523" w:rsidRDefault="00A15523" w:rsidP="00A15523">
            <w:pPr>
              <w:pStyle w:val="TAC"/>
            </w:pPr>
            <w:r w:rsidRPr="00F5335B">
              <w:t>-</w:t>
            </w:r>
          </w:p>
        </w:tc>
        <w:tc>
          <w:tcPr>
            <w:tcW w:w="1078" w:type="dxa"/>
          </w:tcPr>
          <w:p w14:paraId="68F27B9C" w14:textId="77777777" w:rsidR="00A15523" w:rsidRDefault="00A15523" w:rsidP="00A15523">
            <w:pPr>
              <w:pStyle w:val="TAC"/>
              <w:rPr>
                <w:lang w:eastAsia="zh-CN"/>
              </w:rPr>
            </w:pPr>
          </w:p>
        </w:tc>
      </w:tr>
      <w:tr w:rsidR="00A15523" w14:paraId="6118A191" w14:textId="77777777" w:rsidTr="00355E77">
        <w:tc>
          <w:tcPr>
            <w:tcW w:w="2161" w:type="dxa"/>
          </w:tcPr>
          <w:p w14:paraId="67874B43" w14:textId="0399B5DC" w:rsidR="00A15523" w:rsidRDefault="00A15523" w:rsidP="00A15523">
            <w:pPr>
              <w:pStyle w:val="TAL"/>
              <w:ind w:left="142"/>
            </w:pPr>
            <w:r w:rsidRPr="00E3696A">
              <w:rPr>
                <w:rFonts w:eastAsia="Times New Roman"/>
                <w:lang w:eastAsia="ko-KR"/>
              </w:rPr>
              <w:t>&gt;&gt;&gt;</w:t>
            </w:r>
            <w:r>
              <w:rPr>
                <w:rFonts w:eastAsia="Times New Roman"/>
                <w:lang w:eastAsia="ko-KR"/>
              </w:rPr>
              <w:t xml:space="preserve">Positioning </w:t>
            </w:r>
            <w:r w:rsidRPr="00E3696A">
              <w:rPr>
                <w:rFonts w:eastAsia="Times New Roman"/>
                <w:lang w:eastAsia="ko-KR"/>
              </w:rPr>
              <w:t>SRS Resource ID</w:t>
            </w:r>
          </w:p>
        </w:tc>
        <w:tc>
          <w:tcPr>
            <w:tcW w:w="1078" w:type="dxa"/>
          </w:tcPr>
          <w:p w14:paraId="4C5F328A" w14:textId="3AE2643B" w:rsidR="00A15523" w:rsidRDefault="00A15523" w:rsidP="00A15523">
            <w:pPr>
              <w:pStyle w:val="TAL"/>
            </w:pPr>
            <w:r w:rsidRPr="00E3696A">
              <w:rPr>
                <w:rFonts w:eastAsia="宋体"/>
              </w:rPr>
              <w:t>M</w:t>
            </w:r>
          </w:p>
        </w:tc>
        <w:tc>
          <w:tcPr>
            <w:tcW w:w="1078" w:type="dxa"/>
          </w:tcPr>
          <w:p w14:paraId="7B22B2DE" w14:textId="77777777" w:rsidR="00A15523" w:rsidRDefault="00A15523" w:rsidP="00A15523">
            <w:pPr>
              <w:pStyle w:val="TAL"/>
            </w:pPr>
          </w:p>
        </w:tc>
        <w:tc>
          <w:tcPr>
            <w:tcW w:w="1515" w:type="dxa"/>
          </w:tcPr>
          <w:p w14:paraId="7D34ED93" w14:textId="1A2C04D3" w:rsidR="00A15523" w:rsidRDefault="00A15523" w:rsidP="00A15523">
            <w:pPr>
              <w:pStyle w:val="TAL"/>
            </w:pPr>
            <w:r w:rsidRPr="002E3FB8">
              <w:t>INTEGER (0..63)</w:t>
            </w:r>
          </w:p>
        </w:tc>
        <w:tc>
          <w:tcPr>
            <w:tcW w:w="1730" w:type="dxa"/>
          </w:tcPr>
          <w:p w14:paraId="728B1536" w14:textId="77777777" w:rsidR="00A15523" w:rsidRDefault="00A15523" w:rsidP="00A15523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CB9BFB6" w14:textId="77777777" w:rsidR="00A15523" w:rsidRDefault="00A15523" w:rsidP="00A15523">
            <w:pPr>
              <w:pStyle w:val="TAC"/>
            </w:pPr>
          </w:p>
        </w:tc>
        <w:tc>
          <w:tcPr>
            <w:tcW w:w="1078" w:type="dxa"/>
          </w:tcPr>
          <w:p w14:paraId="5CFC9623" w14:textId="77777777" w:rsidR="00A15523" w:rsidRDefault="00A15523" w:rsidP="00A15523">
            <w:pPr>
              <w:pStyle w:val="TAC"/>
              <w:rPr>
                <w:lang w:eastAsia="zh-CN"/>
              </w:rPr>
            </w:pPr>
          </w:p>
        </w:tc>
      </w:tr>
    </w:tbl>
    <w:p w14:paraId="1CFAED9F" w14:textId="77777777" w:rsidR="00245931" w:rsidRDefault="00245931" w:rsidP="0024593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45931" w14:paraId="6C9483FD" w14:textId="77777777" w:rsidTr="00A15523">
        <w:tc>
          <w:tcPr>
            <w:tcW w:w="3631" w:type="dxa"/>
          </w:tcPr>
          <w:p w14:paraId="617AA9AD" w14:textId="77777777" w:rsidR="00245931" w:rsidRDefault="00245931" w:rsidP="00355E77">
            <w:pPr>
              <w:pStyle w:val="TAH"/>
            </w:pPr>
            <w:r>
              <w:t>Range bound</w:t>
            </w:r>
          </w:p>
        </w:tc>
        <w:tc>
          <w:tcPr>
            <w:tcW w:w="5583" w:type="dxa"/>
          </w:tcPr>
          <w:p w14:paraId="39CC458A" w14:textId="77777777" w:rsidR="00245931" w:rsidRDefault="00245931" w:rsidP="00355E77">
            <w:pPr>
              <w:pStyle w:val="TAH"/>
            </w:pPr>
            <w:r>
              <w:t>Explanation</w:t>
            </w:r>
          </w:p>
        </w:tc>
      </w:tr>
      <w:tr w:rsidR="00245931" w14:paraId="325A07B1" w14:textId="77777777" w:rsidTr="00A15523">
        <w:tc>
          <w:tcPr>
            <w:tcW w:w="3631" w:type="dxa"/>
          </w:tcPr>
          <w:p w14:paraId="18987E58" w14:textId="77777777" w:rsidR="00245931" w:rsidRDefault="00245931" w:rsidP="00355E77">
            <w:pPr>
              <w:pStyle w:val="TAL"/>
            </w:pPr>
            <w:r>
              <w:t>maxnoPosMeas</w:t>
            </w:r>
          </w:p>
        </w:tc>
        <w:tc>
          <w:tcPr>
            <w:tcW w:w="5583" w:type="dxa"/>
          </w:tcPr>
          <w:p w14:paraId="2D33ABFE" w14:textId="77777777" w:rsidR="00245931" w:rsidRDefault="00245931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  <w:tr w:rsidR="00C81081" w14:paraId="0E60C098" w14:textId="77777777" w:rsidTr="00A15523">
        <w:trPr>
          <w:ins w:id="1013" w:author="Author" w:date="2023-11-23T17:05:00Z"/>
        </w:trPr>
        <w:tc>
          <w:tcPr>
            <w:tcW w:w="3631" w:type="dxa"/>
          </w:tcPr>
          <w:p w14:paraId="4122A1AD" w14:textId="24082E03" w:rsidR="00C81081" w:rsidRDefault="00C81081" w:rsidP="00C81081">
            <w:pPr>
              <w:pStyle w:val="TAL"/>
              <w:rPr>
                <w:ins w:id="1014" w:author="Author" w:date="2023-11-23T17:05:00Z"/>
              </w:rPr>
            </w:pPr>
            <w:ins w:id="1015" w:author="Author" w:date="2023-11-23T17:05:00Z">
              <w:r w:rsidRPr="00F7698B">
                <w:t>maxnoaggregatedPosSRS-Resources</w:t>
              </w:r>
            </w:ins>
          </w:p>
        </w:tc>
        <w:tc>
          <w:tcPr>
            <w:tcW w:w="5583" w:type="dxa"/>
          </w:tcPr>
          <w:p w14:paraId="68A14854" w14:textId="68D9EC13" w:rsidR="00C81081" w:rsidRDefault="00C81081" w:rsidP="00C81081">
            <w:pPr>
              <w:pStyle w:val="TAL"/>
              <w:rPr>
                <w:ins w:id="1016" w:author="Author" w:date="2023-11-23T17:05:00Z"/>
              </w:rPr>
            </w:pPr>
            <w:ins w:id="1017" w:author="Author" w:date="2023-11-23T17:05:00Z">
              <w:r w:rsidRPr="007711E2">
                <w:t xml:space="preserve">Maximum no of aggregated </w:t>
              </w:r>
              <w:r>
                <w:t xml:space="preserve">Positioning </w:t>
              </w:r>
              <w:r w:rsidRPr="007711E2">
                <w:t>SRS resources per UL BWP. Value is 3.</w:t>
              </w:r>
            </w:ins>
          </w:p>
        </w:tc>
      </w:tr>
    </w:tbl>
    <w:p w14:paraId="13E26813" w14:textId="77777777" w:rsidR="007F6BFF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542552D0" w14:textId="77777777" w:rsidR="00FE2098" w:rsidRDefault="00FE2098" w:rsidP="00FE2098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767C367" w14:textId="77777777" w:rsidR="002D536E" w:rsidRPr="0054226D" w:rsidRDefault="002D536E" w:rsidP="002D536E">
      <w:pPr>
        <w:pStyle w:val="3"/>
        <w:keepNext w:val="0"/>
        <w:keepLines w:val="0"/>
        <w:widowControl w:val="0"/>
      </w:pPr>
      <w:bookmarkStart w:id="1018" w:name="_Toc51776057"/>
      <w:bookmarkStart w:id="1019" w:name="_Toc56773079"/>
      <w:bookmarkStart w:id="1020" w:name="_Toc64447708"/>
      <w:bookmarkStart w:id="1021" w:name="_Toc74152364"/>
      <w:bookmarkStart w:id="1022" w:name="_Toc88654217"/>
      <w:bookmarkStart w:id="1023" w:name="_Toc99056286"/>
      <w:bookmarkStart w:id="1024" w:name="_Toc99959219"/>
      <w:bookmarkStart w:id="1025" w:name="_Toc105612405"/>
      <w:bookmarkStart w:id="1026" w:name="_Toc106109621"/>
      <w:bookmarkStart w:id="1027" w:name="_Toc112766513"/>
      <w:bookmarkStart w:id="1028" w:name="_Toc113379429"/>
      <w:bookmarkStart w:id="1029" w:name="_Toc120091982"/>
      <w:bookmarkStart w:id="1030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14:paraId="32C00B5A" w14:textId="77777777" w:rsidR="002D536E" w:rsidRPr="0054226D" w:rsidRDefault="002D536E" w:rsidP="002D536E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D536E" w:rsidRPr="0054226D" w14:paraId="0A10B63B" w14:textId="77777777" w:rsidTr="00355E77">
        <w:trPr>
          <w:tblHeader/>
        </w:trPr>
        <w:tc>
          <w:tcPr>
            <w:tcW w:w="2161" w:type="dxa"/>
          </w:tcPr>
          <w:p w14:paraId="0C8059BC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2FF3333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035C0452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7C1E7AA1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8535F36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717863AB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32949B25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2D536E" w:rsidRPr="00984283" w14:paraId="39203C73" w14:textId="77777777" w:rsidTr="00355E77">
        <w:tc>
          <w:tcPr>
            <w:tcW w:w="2161" w:type="dxa"/>
          </w:tcPr>
          <w:p w14:paraId="3E2BBC7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2EEA029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271264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D6551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8A873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372A74B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088BF5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2CF9BD3" w14:textId="77777777" w:rsidTr="00355E77">
        <w:tc>
          <w:tcPr>
            <w:tcW w:w="2161" w:type="dxa"/>
          </w:tcPr>
          <w:p w14:paraId="24BBE03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56949E8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1E927C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C1FD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0A4E16A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0C8E50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6082DBD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70D539AD" w14:textId="77777777" w:rsidTr="00355E77">
        <w:tc>
          <w:tcPr>
            <w:tcW w:w="2161" w:type="dxa"/>
          </w:tcPr>
          <w:p w14:paraId="5199EAA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18CB21C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3DC338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B1802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418E6E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36BFC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F67EBF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2D324D50" w14:textId="77777777" w:rsidTr="00355E77">
        <w:tc>
          <w:tcPr>
            <w:tcW w:w="2161" w:type="dxa"/>
          </w:tcPr>
          <w:p w14:paraId="3F1289D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453F282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2F4C76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25C5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INTEGER (0.. </w:t>
            </w:r>
            <w:r w:rsidRPr="002F771A">
              <w:lastRenderedPageBreak/>
              <w:t>492513)</w:t>
            </w:r>
          </w:p>
        </w:tc>
        <w:tc>
          <w:tcPr>
            <w:tcW w:w="1728" w:type="dxa"/>
          </w:tcPr>
          <w:p w14:paraId="40EE1A2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lastRenderedPageBreak/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96D1C43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9E1F9A0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5C8C62F1" w14:textId="77777777" w:rsidTr="00355E77">
        <w:tc>
          <w:tcPr>
            <w:tcW w:w="2161" w:type="dxa"/>
          </w:tcPr>
          <w:p w14:paraId="7DCCB5E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lastRenderedPageBreak/>
              <w:t>&gt;k3</w:t>
            </w:r>
          </w:p>
        </w:tc>
        <w:tc>
          <w:tcPr>
            <w:tcW w:w="1080" w:type="dxa"/>
          </w:tcPr>
          <w:p w14:paraId="316B2F7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7808CC4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0EC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46D2782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357B188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42679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4A636E0D" w14:textId="77777777" w:rsidTr="00355E77">
        <w:tc>
          <w:tcPr>
            <w:tcW w:w="2161" w:type="dxa"/>
          </w:tcPr>
          <w:p w14:paraId="10BCB10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31DF846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6E8163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AA681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5469430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53E492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18A1C1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3F96483B" w14:textId="77777777" w:rsidTr="00355E77">
        <w:tc>
          <w:tcPr>
            <w:tcW w:w="2161" w:type="dxa"/>
          </w:tcPr>
          <w:p w14:paraId="6381B33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1C49A8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E67D45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A4ED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5DBFB69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CDB8CC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537251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86C4EC0" w14:textId="77777777" w:rsidTr="00355E77">
        <w:trPr>
          <w:ins w:id="1031" w:author="Author" w:date="2023-09-04T11:47:00Z"/>
        </w:trPr>
        <w:tc>
          <w:tcPr>
            <w:tcW w:w="2161" w:type="dxa"/>
          </w:tcPr>
          <w:p w14:paraId="533A46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1032" w:author="Author" w:date="2023-09-04T11:47:00Z"/>
                <w:lang w:eastAsia="zh-CN"/>
              </w:rPr>
            </w:pPr>
            <w:ins w:id="1033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D9CA61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34" w:author="Author" w:date="2023-09-04T11:47:00Z"/>
                <w:lang w:eastAsia="zh-CN"/>
              </w:rPr>
            </w:pPr>
            <w:ins w:id="1035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D9CF21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36" w:author="Author" w:date="2023-09-04T11:47:00Z"/>
              </w:rPr>
            </w:pPr>
          </w:p>
        </w:tc>
        <w:tc>
          <w:tcPr>
            <w:tcW w:w="1512" w:type="dxa"/>
          </w:tcPr>
          <w:p w14:paraId="09000A2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37" w:author="Author" w:date="2023-09-04T11:47:00Z"/>
              </w:rPr>
            </w:pPr>
            <w:ins w:id="1038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</w:tcPr>
          <w:p w14:paraId="6191B9F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39" w:author="Author" w:date="2023-09-04T11:47:00Z"/>
                <w:bCs/>
                <w:lang w:eastAsia="zh-CN"/>
              </w:rPr>
            </w:pPr>
            <w:ins w:id="1040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E97AC4B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1041" w:author="Author" w:date="2023-09-04T11:47:00Z"/>
              </w:rPr>
            </w:pPr>
            <w:ins w:id="1042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B98D3F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1043" w:author="Author" w:date="2023-09-04T11:47:00Z"/>
                <w:lang w:eastAsia="zh-CN"/>
              </w:rPr>
            </w:pPr>
            <w:ins w:id="1044" w:author="Author" w:date="2023-09-04T11:47:00Z">
              <w:r w:rsidRPr="00465050">
                <w:t>ignore</w:t>
              </w:r>
            </w:ins>
          </w:p>
        </w:tc>
      </w:tr>
      <w:tr w:rsidR="002D536E" w:rsidRPr="00984283" w14:paraId="20D0533B" w14:textId="77777777" w:rsidTr="00355E77">
        <w:trPr>
          <w:ins w:id="1045" w:author="Author" w:date="2023-09-04T11:47:00Z"/>
        </w:trPr>
        <w:tc>
          <w:tcPr>
            <w:tcW w:w="2161" w:type="dxa"/>
          </w:tcPr>
          <w:p w14:paraId="1E1603A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1046" w:author="Author" w:date="2023-09-04T11:47:00Z"/>
                <w:lang w:eastAsia="zh-CN"/>
              </w:rPr>
            </w:pPr>
            <w:ins w:id="1047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4D97DB3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48" w:author="Author" w:date="2023-09-04T11:47:00Z"/>
                <w:lang w:eastAsia="zh-CN"/>
              </w:rPr>
            </w:pPr>
            <w:ins w:id="1049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5C19EE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50" w:author="Author" w:date="2023-09-04T11:47:00Z"/>
              </w:rPr>
            </w:pPr>
          </w:p>
        </w:tc>
        <w:tc>
          <w:tcPr>
            <w:tcW w:w="1512" w:type="dxa"/>
          </w:tcPr>
          <w:p w14:paraId="7FF8E5A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51" w:author="Author" w:date="2023-09-04T11:47:00Z"/>
              </w:rPr>
            </w:pPr>
            <w:ins w:id="1052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0A8FB95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1053" w:author="Author" w:date="2023-09-04T11:47:00Z"/>
                <w:bCs/>
                <w:lang w:eastAsia="zh-CN"/>
              </w:rPr>
            </w:pPr>
            <w:ins w:id="1054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6C65849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1055" w:author="Author" w:date="2023-09-04T11:47:00Z"/>
              </w:rPr>
            </w:pPr>
            <w:ins w:id="1056" w:author="Author" w:date="2023-09-04T11:47:00Z">
              <w:r>
                <w:rPr>
                  <w:rFonts w:eastAsia="等线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4235B0E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1057" w:author="Author" w:date="2023-09-04T11:47:00Z"/>
                <w:lang w:eastAsia="zh-CN"/>
              </w:rPr>
            </w:pPr>
            <w:ins w:id="1058" w:author="Author" w:date="2023-09-04T11:47:00Z">
              <w:r>
                <w:rPr>
                  <w:rFonts w:eastAsia="等线"/>
                  <w:noProof/>
                </w:rPr>
                <w:t>ignore</w:t>
              </w:r>
            </w:ins>
          </w:p>
        </w:tc>
      </w:tr>
      <w:tr w:rsidR="002D536E" w:rsidRPr="0054226D" w14:paraId="6B2EFEA6" w14:textId="77777777" w:rsidTr="00355E77">
        <w:tc>
          <w:tcPr>
            <w:tcW w:w="2161" w:type="dxa"/>
          </w:tcPr>
          <w:p w14:paraId="3B52E85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76A7338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6FD20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D91B40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0EF755BF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41A13EA7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1ED6455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54226D" w14:paraId="1F16685E" w14:textId="77777777" w:rsidTr="00355E77">
        <w:tc>
          <w:tcPr>
            <w:tcW w:w="2161" w:type="dxa"/>
          </w:tcPr>
          <w:p w14:paraId="04EC041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6D66B642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186AE722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31BF11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077BE67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51D4D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7181E40B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2D536E" w:rsidRPr="0054226D" w14:paraId="49A2D71C" w14:textId="77777777" w:rsidTr="00355E77">
        <w:tc>
          <w:tcPr>
            <w:tcW w:w="2161" w:type="dxa"/>
          </w:tcPr>
          <w:p w14:paraId="39AEA70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等线"/>
              </w:rPr>
              <w:t xml:space="preserve">TRP Rx TEG </w:t>
            </w:r>
            <w:r>
              <w:rPr>
                <w:rFonts w:eastAsia="等线"/>
              </w:rPr>
              <w:t>Information</w:t>
            </w:r>
          </w:p>
        </w:tc>
        <w:tc>
          <w:tcPr>
            <w:tcW w:w="1080" w:type="dxa"/>
          </w:tcPr>
          <w:p w14:paraId="7C4B93CE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</w:rPr>
              <w:t>O</w:t>
            </w:r>
          </w:p>
        </w:tc>
        <w:tc>
          <w:tcPr>
            <w:tcW w:w="1080" w:type="dxa"/>
          </w:tcPr>
          <w:p w14:paraId="7A72503A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7CADCB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</w:rPr>
              <w:t>9.2.85</w:t>
            </w:r>
          </w:p>
        </w:tc>
        <w:tc>
          <w:tcPr>
            <w:tcW w:w="1728" w:type="dxa"/>
          </w:tcPr>
          <w:p w14:paraId="60240DCD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324F22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noProof/>
              </w:rPr>
              <w:t>YES</w:t>
            </w:r>
          </w:p>
        </w:tc>
        <w:tc>
          <w:tcPr>
            <w:tcW w:w="1080" w:type="dxa"/>
          </w:tcPr>
          <w:p w14:paraId="3F12A724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noProof/>
              </w:rPr>
              <w:t>ignore</w:t>
            </w:r>
          </w:p>
        </w:tc>
      </w:tr>
    </w:tbl>
    <w:p w14:paraId="4C58D81E" w14:textId="77777777" w:rsidR="002D536E" w:rsidRDefault="002D536E" w:rsidP="007F6BFF">
      <w:pPr>
        <w:ind w:left="432"/>
        <w:jc w:val="center"/>
        <w:rPr>
          <w:ins w:id="1059" w:author="Author" w:date="2023-09-04T11:47:00Z"/>
          <w:rFonts w:eastAsia="等线"/>
          <w:color w:val="FF0000"/>
          <w:highlight w:val="yellow"/>
          <w:lang w:eastAsia="zh-CN"/>
        </w:rPr>
      </w:pPr>
    </w:p>
    <w:p w14:paraId="31B1027D" w14:textId="77777777" w:rsidR="00FE2098" w:rsidRDefault="00FE2098" w:rsidP="00FE2098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5BEAC15B" w14:textId="77777777" w:rsidR="00D54533" w:rsidRPr="00895C7E" w:rsidRDefault="00D54533" w:rsidP="00D54533">
      <w:pPr>
        <w:pStyle w:val="3"/>
        <w:keepNext w:val="0"/>
        <w:keepLines w:val="0"/>
        <w:widowControl w:val="0"/>
      </w:pPr>
      <w:bookmarkStart w:id="1060" w:name="_Toc51776058"/>
      <w:bookmarkStart w:id="1061" w:name="_Toc56773080"/>
      <w:bookmarkStart w:id="1062" w:name="_Toc64447709"/>
      <w:bookmarkStart w:id="1063" w:name="_Toc74152365"/>
      <w:bookmarkStart w:id="1064" w:name="_Toc88654218"/>
      <w:bookmarkStart w:id="1065" w:name="_Toc99056287"/>
      <w:bookmarkStart w:id="1066" w:name="_Toc99959220"/>
      <w:bookmarkStart w:id="1067" w:name="_Toc105612406"/>
      <w:bookmarkStart w:id="1068" w:name="_Toc106109622"/>
      <w:bookmarkStart w:id="1069" w:name="_Toc112766514"/>
      <w:bookmarkStart w:id="1070" w:name="_Toc113379430"/>
      <w:bookmarkStart w:id="1071" w:name="_Toc120091983"/>
      <w:bookmarkStart w:id="1072" w:name="_Toc138758608"/>
      <w:r w:rsidRPr="00895C7E">
        <w:t>9.2.</w:t>
      </w:r>
      <w:r>
        <w:t>40</w:t>
      </w:r>
      <w:r w:rsidRPr="00895C7E">
        <w:tab/>
        <w:t>gNB Rx-Tx Time Difference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14:paraId="5808A7D5" w14:textId="77777777" w:rsidR="00D54533" w:rsidRPr="00533E27" w:rsidRDefault="00D54533" w:rsidP="00D54533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54533" w:rsidRPr="009E410B" w14:paraId="1BC29479" w14:textId="77777777" w:rsidTr="00355E77">
        <w:tc>
          <w:tcPr>
            <w:tcW w:w="2161" w:type="dxa"/>
          </w:tcPr>
          <w:p w14:paraId="5F1B862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3DF72020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4C9832CE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05E1F81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48F7F388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6B468C6F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0C866AF9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D54533" w:rsidRPr="00FF5905" w14:paraId="7F2C1CB6" w14:textId="77777777" w:rsidTr="00355E77">
        <w:tc>
          <w:tcPr>
            <w:tcW w:w="2161" w:type="dxa"/>
            <w:shd w:val="clear" w:color="auto" w:fill="auto"/>
          </w:tcPr>
          <w:p w14:paraId="12C69A6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681E675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16E589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14A056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FBE2B3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D8BCA6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6E15FF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D54533" w:rsidRPr="00FF5905" w14:paraId="3822BEF3" w14:textId="77777777" w:rsidTr="00355E77">
        <w:tc>
          <w:tcPr>
            <w:tcW w:w="2161" w:type="dxa"/>
            <w:shd w:val="clear" w:color="auto" w:fill="auto"/>
          </w:tcPr>
          <w:p w14:paraId="5A566DF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40C5CD0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F57BB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3BFC55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4F022685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08C91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BB9F617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1158AF56" w14:textId="77777777" w:rsidTr="00355E77">
        <w:tc>
          <w:tcPr>
            <w:tcW w:w="2161" w:type="dxa"/>
            <w:shd w:val="clear" w:color="auto" w:fill="auto"/>
          </w:tcPr>
          <w:p w14:paraId="28044E0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4831AB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49A66B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6468BB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0112A2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2EC31E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43AD34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7148A1E" w14:textId="77777777" w:rsidTr="00355E77">
        <w:tc>
          <w:tcPr>
            <w:tcW w:w="2161" w:type="dxa"/>
            <w:shd w:val="clear" w:color="auto" w:fill="auto"/>
          </w:tcPr>
          <w:p w14:paraId="124B2B1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68C0073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9E0986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8426F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17C98A9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D568AA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D1DF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0284359A" w14:textId="77777777" w:rsidTr="00355E77">
        <w:tc>
          <w:tcPr>
            <w:tcW w:w="2161" w:type="dxa"/>
            <w:shd w:val="clear" w:color="auto" w:fill="auto"/>
          </w:tcPr>
          <w:p w14:paraId="5A03698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4FF3541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44ED516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F593AA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7D2C0F2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4D4580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56FF12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6A51799C" w14:textId="77777777" w:rsidTr="00355E77">
        <w:tc>
          <w:tcPr>
            <w:tcW w:w="2161" w:type="dxa"/>
            <w:shd w:val="clear" w:color="auto" w:fill="auto"/>
          </w:tcPr>
          <w:p w14:paraId="2508F7C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6416C59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8A828F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4637B0F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618DDB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A263A03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78C3EC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36D36CF" w14:textId="77777777" w:rsidTr="00355E77">
        <w:tc>
          <w:tcPr>
            <w:tcW w:w="2161" w:type="dxa"/>
            <w:shd w:val="clear" w:color="auto" w:fill="auto"/>
          </w:tcPr>
          <w:p w14:paraId="52B358A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455C9F43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D56A7B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06C807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6D89AB39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7AA0E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C7C30E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5C76BE6E" w14:textId="77777777" w:rsidTr="00355E77">
        <w:trPr>
          <w:ins w:id="1073" w:author="Author" w:date="2023-09-04T11:47:00Z"/>
        </w:trPr>
        <w:tc>
          <w:tcPr>
            <w:tcW w:w="2161" w:type="dxa"/>
            <w:shd w:val="clear" w:color="auto" w:fill="auto"/>
          </w:tcPr>
          <w:p w14:paraId="69E57C1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1074" w:author="Author" w:date="2023-09-04T11:47:00Z"/>
                <w:lang w:eastAsia="zh-CN"/>
              </w:rPr>
            </w:pPr>
            <w:bookmarkStart w:id="1075" w:name="_Hlk143012163"/>
            <w:ins w:id="1076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  <w:shd w:val="clear" w:color="auto" w:fill="auto"/>
          </w:tcPr>
          <w:p w14:paraId="23D673F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77" w:author="Author" w:date="2023-09-04T11:47:00Z"/>
                <w:lang w:eastAsia="zh-CN"/>
              </w:rPr>
            </w:pPr>
            <w:ins w:id="1078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52CB7D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79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4F962B9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80" w:author="Author" w:date="2023-09-04T11:47:00Z"/>
                <w:lang w:eastAsia="zh-CN"/>
              </w:rPr>
            </w:pPr>
            <w:ins w:id="1081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  <w:shd w:val="clear" w:color="auto" w:fill="auto"/>
          </w:tcPr>
          <w:p w14:paraId="4F123FC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82" w:author="Author" w:date="2023-09-04T11:47:00Z"/>
                <w:bCs/>
                <w:lang w:eastAsia="zh-CN"/>
              </w:rPr>
            </w:pPr>
            <w:ins w:id="1083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A268B6B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1084" w:author="Author" w:date="2023-09-04T11:47:00Z"/>
              </w:rPr>
            </w:pPr>
            <w:ins w:id="1085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3BF49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1086" w:author="Author" w:date="2023-09-04T11:47:00Z"/>
                <w:lang w:eastAsia="zh-CN"/>
              </w:rPr>
            </w:pPr>
            <w:ins w:id="1087" w:author="Author" w:date="2023-09-04T11:47:00Z">
              <w:r w:rsidRPr="00465050">
                <w:t>ignore</w:t>
              </w:r>
            </w:ins>
          </w:p>
        </w:tc>
      </w:tr>
      <w:tr w:rsidR="00D54533" w:rsidRPr="00FF5905" w14:paraId="79B65359" w14:textId="77777777" w:rsidTr="00355E77">
        <w:trPr>
          <w:ins w:id="1088" w:author="Author" w:date="2023-09-04T11:47:00Z"/>
        </w:trPr>
        <w:tc>
          <w:tcPr>
            <w:tcW w:w="2161" w:type="dxa"/>
            <w:shd w:val="clear" w:color="auto" w:fill="auto"/>
          </w:tcPr>
          <w:p w14:paraId="527471F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1089" w:author="Author" w:date="2023-09-04T11:47:00Z"/>
                <w:lang w:eastAsia="zh-CN"/>
              </w:rPr>
            </w:pPr>
            <w:ins w:id="1090" w:author="Author" w:date="2023-09-04T11:4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  <w:shd w:val="clear" w:color="auto" w:fill="auto"/>
          </w:tcPr>
          <w:p w14:paraId="584572D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91" w:author="Author" w:date="2023-09-04T11:47:00Z"/>
                <w:lang w:eastAsia="zh-CN"/>
              </w:rPr>
            </w:pPr>
            <w:ins w:id="1092" w:author="Author" w:date="2023-09-04T11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7B5469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93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705EEA9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94" w:author="Author" w:date="2023-09-04T11:47:00Z"/>
                <w:lang w:eastAsia="zh-CN"/>
              </w:rPr>
            </w:pPr>
            <w:ins w:id="1095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  <w:shd w:val="clear" w:color="auto" w:fill="auto"/>
          </w:tcPr>
          <w:p w14:paraId="045BC14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1096" w:author="Author" w:date="2023-09-04T11:47:00Z"/>
                <w:bCs/>
                <w:lang w:eastAsia="zh-CN"/>
              </w:rPr>
            </w:pPr>
            <w:ins w:id="1097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F12DA2C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1098" w:author="Author" w:date="2023-09-04T11:47:00Z"/>
              </w:rPr>
            </w:pPr>
            <w:ins w:id="1099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1489CD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1100" w:author="Author" w:date="2023-09-04T11:47:00Z"/>
                <w:lang w:eastAsia="zh-CN"/>
              </w:rPr>
            </w:pPr>
            <w:ins w:id="1101" w:author="Author" w:date="2023-09-04T11:47:00Z">
              <w:r w:rsidRPr="00465050">
                <w:t>ignore</w:t>
              </w:r>
            </w:ins>
          </w:p>
        </w:tc>
      </w:tr>
      <w:bookmarkEnd w:id="1075"/>
      <w:tr w:rsidR="00D54533" w:rsidRPr="009E410B" w14:paraId="46D5C244" w14:textId="77777777" w:rsidTr="00355E77">
        <w:tc>
          <w:tcPr>
            <w:tcW w:w="2161" w:type="dxa"/>
          </w:tcPr>
          <w:p w14:paraId="765F513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1BB743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651ABF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BFEBE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01C9C095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33EDC881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431D56E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9E410B" w14:paraId="3C7A0A6B" w14:textId="77777777" w:rsidTr="00355E77">
        <w:tc>
          <w:tcPr>
            <w:tcW w:w="2161" w:type="dxa"/>
          </w:tcPr>
          <w:p w14:paraId="118A745C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079EB61B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6EBCE4A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9BBE84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4E8B979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2049E6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34BFC875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D54533" w:rsidRPr="009E410B" w14:paraId="487A6B91" w14:textId="77777777" w:rsidTr="00355E77">
        <w:tc>
          <w:tcPr>
            <w:tcW w:w="2161" w:type="dxa"/>
          </w:tcPr>
          <w:p w14:paraId="30EE8383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49380DDC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6787F87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C0FFE9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22266B62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F24AFF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833DB8D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19428B6" w14:textId="77777777" w:rsidR="00D54533" w:rsidRDefault="00D54533" w:rsidP="007F6BFF">
      <w:pPr>
        <w:ind w:left="432"/>
        <w:jc w:val="center"/>
        <w:rPr>
          <w:rFonts w:eastAsia="等线"/>
          <w:color w:val="FF0000"/>
          <w:highlight w:val="yellow"/>
          <w:lang w:val="en-US" w:eastAsia="zh-CN"/>
        </w:rPr>
      </w:pPr>
    </w:p>
    <w:p w14:paraId="16F43564" w14:textId="45718AAD" w:rsidR="00FE2098" w:rsidRDefault="00FE2098" w:rsidP="00FE2098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>&lt;&lt;&lt;&lt;&lt;&lt;&lt;&lt;&lt;&lt;&lt;&lt;&lt;&lt;&lt;&lt;&lt;&lt;&lt;</w:t>
      </w:r>
      <w:r w:rsidR="00E6537E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2EB3A5D" w14:textId="77777777" w:rsidR="006A1D0B" w:rsidRPr="00895C7E" w:rsidRDefault="006A1D0B" w:rsidP="006A1D0B">
      <w:pPr>
        <w:pStyle w:val="3"/>
        <w:keepNext w:val="0"/>
        <w:keepLines w:val="0"/>
        <w:widowControl w:val="0"/>
      </w:pPr>
      <w:bookmarkStart w:id="1102" w:name="_Toc51776059"/>
      <w:bookmarkStart w:id="1103" w:name="_Toc56773081"/>
      <w:bookmarkStart w:id="1104" w:name="_Toc64447710"/>
      <w:bookmarkStart w:id="1105" w:name="_Toc74152366"/>
      <w:bookmarkStart w:id="1106" w:name="_Toc88654219"/>
      <w:bookmarkStart w:id="1107" w:name="_Toc99056288"/>
      <w:bookmarkStart w:id="1108" w:name="_Toc99959221"/>
      <w:bookmarkStart w:id="1109" w:name="_Toc105612407"/>
      <w:bookmarkStart w:id="1110" w:name="_Toc106109623"/>
      <w:bookmarkStart w:id="1111" w:name="_Toc112766515"/>
      <w:bookmarkStart w:id="1112" w:name="_Toc113379431"/>
      <w:bookmarkStart w:id="1113" w:name="_Toc120091984"/>
      <w:bookmarkStart w:id="1114" w:name="_Toc138758609"/>
      <w:r w:rsidRPr="00895C7E">
        <w:t>9.2.</w:t>
      </w:r>
      <w:r>
        <w:t>41</w:t>
      </w:r>
      <w:r w:rsidRPr="00895C7E">
        <w:tab/>
        <w:t>Additional Path List</w:t>
      </w:r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</w:p>
    <w:p w14:paraId="452B05BC" w14:textId="77777777" w:rsidR="006A1D0B" w:rsidRPr="00533E27" w:rsidRDefault="006A1D0B" w:rsidP="006A1D0B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A1D0B" w:rsidRPr="00202C14" w14:paraId="18EE0B5B" w14:textId="77777777" w:rsidTr="00355E77">
        <w:trPr>
          <w:tblHeader/>
        </w:trPr>
        <w:tc>
          <w:tcPr>
            <w:tcW w:w="2161" w:type="dxa"/>
          </w:tcPr>
          <w:p w14:paraId="1E87D231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lastRenderedPageBreak/>
              <w:t>IE/Group Name</w:t>
            </w:r>
          </w:p>
        </w:tc>
        <w:tc>
          <w:tcPr>
            <w:tcW w:w="1080" w:type="dxa"/>
          </w:tcPr>
          <w:p w14:paraId="5B9773EC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5C470192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1419E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D3280EB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55889495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73B8F07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6A1D0B" w:rsidRPr="00202C14" w14:paraId="4993C143" w14:textId="77777777" w:rsidTr="00355E77">
        <w:tc>
          <w:tcPr>
            <w:tcW w:w="2161" w:type="dxa"/>
          </w:tcPr>
          <w:p w14:paraId="7F365AC7" w14:textId="77777777" w:rsidR="006A1D0B" w:rsidRPr="004D3F29" w:rsidRDefault="006A1D0B" w:rsidP="00355E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6345716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BCEC9" w14:textId="77777777" w:rsidR="006A1D0B" w:rsidRPr="00791A2E" w:rsidRDefault="006A1D0B" w:rsidP="00355E7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1..&lt;maxnopath&gt;</w:t>
            </w:r>
          </w:p>
        </w:tc>
        <w:tc>
          <w:tcPr>
            <w:tcW w:w="1512" w:type="dxa"/>
          </w:tcPr>
          <w:p w14:paraId="17D8DD7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5B5265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E0C4A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17A3D7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85689A9" w14:textId="77777777" w:rsidTr="00355E77">
        <w:tc>
          <w:tcPr>
            <w:tcW w:w="2161" w:type="dxa"/>
          </w:tcPr>
          <w:p w14:paraId="4469FD6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12C655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F378DA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42D0A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B4AA5D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9C87AB9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B18FA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23FACDDB" w14:textId="77777777" w:rsidTr="00355E77">
        <w:tc>
          <w:tcPr>
            <w:tcW w:w="2161" w:type="dxa"/>
          </w:tcPr>
          <w:p w14:paraId="7AEBC9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42A87F4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528AD0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82A94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73A4EA6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C2251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B151C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6DE4EDA6" w14:textId="77777777" w:rsidTr="00355E77">
        <w:tc>
          <w:tcPr>
            <w:tcW w:w="2161" w:type="dxa"/>
          </w:tcPr>
          <w:p w14:paraId="67B8015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1917EB4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5A8DA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C502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16055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F23F4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730DC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5EE2D8BB" w14:textId="77777777" w:rsidTr="00355E77">
        <w:tc>
          <w:tcPr>
            <w:tcW w:w="2161" w:type="dxa"/>
          </w:tcPr>
          <w:p w14:paraId="027DEF6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3455B35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CE96B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787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7E7135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8171E6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9F6DF5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E679D1F" w14:textId="77777777" w:rsidTr="00355E77">
        <w:tc>
          <w:tcPr>
            <w:tcW w:w="2161" w:type="dxa"/>
          </w:tcPr>
          <w:p w14:paraId="3FA16CC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2ED5F464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10D76B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905B3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290930A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09CCD1C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A75A5D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58BBEBE" w14:textId="77777777" w:rsidTr="00355E77">
        <w:tc>
          <w:tcPr>
            <w:tcW w:w="2161" w:type="dxa"/>
          </w:tcPr>
          <w:p w14:paraId="38035F57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746D657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DA9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D6C5E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3172191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3849DE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7766EF6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8BCD0C2" w14:textId="77777777" w:rsidTr="00355E77">
        <w:tc>
          <w:tcPr>
            <w:tcW w:w="2161" w:type="dxa"/>
          </w:tcPr>
          <w:p w14:paraId="1D2149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20FF431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BBE9E5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CDD55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257E1AA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1D0A33F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13A56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16045ABE" w14:textId="77777777" w:rsidTr="00355E77">
        <w:trPr>
          <w:ins w:id="1115" w:author="Author" w:date="2023-09-04T11:48:00Z"/>
        </w:trPr>
        <w:tc>
          <w:tcPr>
            <w:tcW w:w="2161" w:type="dxa"/>
          </w:tcPr>
          <w:p w14:paraId="38D5885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1116" w:author="Author" w:date="2023-09-04T11:48:00Z"/>
                <w:lang w:eastAsia="zh-CN"/>
              </w:rPr>
            </w:pPr>
            <w:ins w:id="1117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2DD23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18" w:author="Author" w:date="2023-09-04T11:48:00Z"/>
                <w:lang w:eastAsia="zh-CN"/>
              </w:rPr>
            </w:pPr>
            <w:ins w:id="1119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8A0918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20" w:author="Author" w:date="2023-09-04T11:48:00Z"/>
              </w:rPr>
            </w:pPr>
          </w:p>
        </w:tc>
        <w:tc>
          <w:tcPr>
            <w:tcW w:w="1512" w:type="dxa"/>
          </w:tcPr>
          <w:p w14:paraId="32FAA27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21" w:author="Author" w:date="2023-09-04T11:48:00Z"/>
                <w:lang w:eastAsia="zh-CN"/>
              </w:rPr>
            </w:pPr>
            <w:ins w:id="1122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728" w:type="dxa"/>
          </w:tcPr>
          <w:p w14:paraId="54373CD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23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6626ECBC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1124" w:author="Author" w:date="2023-09-04T11:48:00Z"/>
              </w:rPr>
            </w:pPr>
            <w:ins w:id="1125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E54CB33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1126" w:author="Author" w:date="2023-09-04T11:48:00Z"/>
                <w:lang w:eastAsia="zh-CN"/>
              </w:rPr>
            </w:pPr>
            <w:ins w:id="1127" w:author="Author" w:date="2023-09-04T11:48:00Z">
              <w:r w:rsidRPr="00465050">
                <w:t>ignore</w:t>
              </w:r>
            </w:ins>
          </w:p>
        </w:tc>
      </w:tr>
      <w:tr w:rsidR="006A1D0B" w:rsidRPr="00202C14" w14:paraId="2B7A3A37" w14:textId="77777777" w:rsidTr="00355E77">
        <w:trPr>
          <w:ins w:id="1128" w:author="Author" w:date="2023-09-04T11:48:00Z"/>
        </w:trPr>
        <w:tc>
          <w:tcPr>
            <w:tcW w:w="2161" w:type="dxa"/>
          </w:tcPr>
          <w:p w14:paraId="4019DE3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1129" w:author="Author" w:date="2023-09-04T11:48:00Z"/>
                <w:lang w:eastAsia="zh-CN"/>
              </w:rPr>
            </w:pPr>
            <w:ins w:id="1130" w:author="Author" w:date="2023-09-04T11:4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3B6E26B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31" w:author="Author" w:date="2023-09-04T11:48:00Z"/>
                <w:lang w:eastAsia="zh-CN"/>
              </w:rPr>
            </w:pPr>
            <w:ins w:id="1132" w:author="Author" w:date="2023-09-04T11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BCF17D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33" w:author="Author" w:date="2023-09-04T11:48:00Z"/>
              </w:rPr>
            </w:pPr>
          </w:p>
        </w:tc>
        <w:tc>
          <w:tcPr>
            <w:tcW w:w="1512" w:type="dxa"/>
          </w:tcPr>
          <w:p w14:paraId="22D1534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34" w:author="Author" w:date="2023-09-04T11:48:00Z"/>
                <w:lang w:eastAsia="zh-CN"/>
              </w:rPr>
            </w:pPr>
            <w:ins w:id="1135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728" w:type="dxa"/>
          </w:tcPr>
          <w:p w14:paraId="537517B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36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4E1BE5E1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1137" w:author="Author" w:date="2023-09-04T11:48:00Z"/>
              </w:rPr>
            </w:pPr>
            <w:ins w:id="1138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1F4EC22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1139" w:author="Author" w:date="2023-09-04T11:48:00Z"/>
                <w:lang w:eastAsia="zh-CN"/>
              </w:rPr>
            </w:pPr>
            <w:ins w:id="1140" w:author="Author" w:date="2023-09-04T11:48:00Z">
              <w:r w:rsidRPr="00465050">
                <w:t>ignore</w:t>
              </w:r>
            </w:ins>
          </w:p>
        </w:tc>
      </w:tr>
      <w:tr w:rsidR="006A1D0B" w:rsidRPr="00202C14" w14:paraId="754D66DD" w14:textId="77777777" w:rsidTr="00355E77">
        <w:tc>
          <w:tcPr>
            <w:tcW w:w="2161" w:type="dxa"/>
          </w:tcPr>
          <w:p w14:paraId="3B87611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53A4D5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A6F0C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08180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1724D89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7B96624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34487C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07196BE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7F007D36" w14:textId="77777777" w:rsidTr="00355E77">
        <w:tc>
          <w:tcPr>
            <w:tcW w:w="2161" w:type="dxa"/>
          </w:tcPr>
          <w:p w14:paraId="3570265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2A7BD3C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77B8D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FB7B4E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4CB63F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B939B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0AE7F07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6A1D0B" w:rsidRPr="00202C14" w14:paraId="1A393579" w14:textId="77777777" w:rsidTr="00355E77">
        <w:tc>
          <w:tcPr>
            <w:tcW w:w="2161" w:type="dxa"/>
          </w:tcPr>
          <w:p w14:paraId="50D0701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769C6C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C7E2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7FF27B" w14:textId="77777777" w:rsidR="006A1D0B" w:rsidRPr="00226DE0" w:rsidRDefault="006A1D0B" w:rsidP="00355E7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6B865CDB" w14:textId="77777777" w:rsidR="006A1D0B" w:rsidRPr="00A75A27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1CA52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6E0DA63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26CAA6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1FC51D7A" w14:textId="77777777" w:rsidR="006A1D0B" w:rsidRPr="004D3F29" w:rsidRDefault="006A1D0B" w:rsidP="006A1D0B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6A1D0B" w:rsidRPr="00202C14" w14:paraId="560FD6D4" w14:textId="77777777" w:rsidTr="00355E77">
        <w:trPr>
          <w:tblHeader/>
        </w:trPr>
        <w:tc>
          <w:tcPr>
            <w:tcW w:w="3685" w:type="dxa"/>
          </w:tcPr>
          <w:p w14:paraId="6808A5D6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CEFEC0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6A1D0B" w:rsidRPr="00DB2EA6" w14:paraId="3595F79B" w14:textId="77777777" w:rsidTr="00355E77">
        <w:tc>
          <w:tcPr>
            <w:tcW w:w="3685" w:type="dxa"/>
          </w:tcPr>
          <w:p w14:paraId="38B15D0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0749CEFA" w14:textId="77777777" w:rsidR="006A1D0B" w:rsidRPr="00DB2EA6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548C448" w14:textId="77777777" w:rsidR="006A1D0B" w:rsidRDefault="006A1D0B" w:rsidP="006A1D0B"/>
    <w:p w14:paraId="63F7F1AF" w14:textId="77777777" w:rsidR="00454E44" w:rsidRDefault="00454E44" w:rsidP="00454E44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FD8D846" w14:textId="77777777" w:rsidR="00F6636B" w:rsidRPr="003D7EB6" w:rsidRDefault="00F6636B" w:rsidP="00F6636B">
      <w:pPr>
        <w:pStyle w:val="3"/>
      </w:pPr>
      <w:bookmarkStart w:id="1141" w:name="_Toc51776060"/>
      <w:bookmarkStart w:id="1142" w:name="_Toc56773082"/>
      <w:bookmarkStart w:id="1143" w:name="_Toc64447711"/>
      <w:bookmarkStart w:id="1144" w:name="_Toc74152367"/>
      <w:bookmarkStart w:id="1145" w:name="_Toc88654220"/>
      <w:bookmarkStart w:id="1146" w:name="_Toc99056289"/>
      <w:bookmarkStart w:id="1147" w:name="_Toc99959222"/>
      <w:bookmarkStart w:id="1148" w:name="_Toc105612408"/>
      <w:bookmarkStart w:id="1149" w:name="_Toc106109624"/>
      <w:bookmarkStart w:id="1150" w:name="_Toc112766516"/>
      <w:bookmarkStart w:id="1151" w:name="_Toc113379432"/>
      <w:bookmarkStart w:id="1152" w:name="_Toc120091985"/>
      <w:bookmarkStart w:id="1153" w:name="_Toc120534902"/>
      <w:r w:rsidRPr="003D7EB6">
        <w:t>9.2.</w:t>
      </w:r>
      <w:r>
        <w:t>42</w:t>
      </w:r>
      <w:r w:rsidRPr="003D7EB6">
        <w:tab/>
        <w:t>Time Stamp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</w:p>
    <w:p w14:paraId="6CEDEAB1" w14:textId="77777777" w:rsidR="00F6636B" w:rsidRPr="003D7EB6" w:rsidRDefault="00F6636B" w:rsidP="00F6636B">
      <w:pPr>
        <w:spacing w:line="0" w:lineRule="atLeast"/>
      </w:pPr>
      <w:r w:rsidRPr="003D7EB6">
        <w:t>This information element contains the time stamp.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850"/>
        <w:gridCol w:w="1701"/>
        <w:gridCol w:w="1418"/>
        <w:gridCol w:w="1418"/>
        <w:gridCol w:w="1418"/>
      </w:tblGrid>
      <w:tr w:rsidR="00B6207D" w:rsidRPr="003D7EB6" w14:paraId="7C4B78FD" w14:textId="26CE48FB" w:rsidTr="00B6207D">
        <w:tc>
          <w:tcPr>
            <w:tcW w:w="2093" w:type="dxa"/>
          </w:tcPr>
          <w:p w14:paraId="7E516C7A" w14:textId="77777777" w:rsidR="00B6207D" w:rsidRPr="003D7EB6" w:rsidRDefault="00B6207D" w:rsidP="00EA67FD">
            <w:pPr>
              <w:pStyle w:val="TAH"/>
            </w:pPr>
            <w:r w:rsidRPr="003D7EB6">
              <w:t>IE/Group Name</w:t>
            </w:r>
          </w:p>
        </w:tc>
        <w:tc>
          <w:tcPr>
            <w:tcW w:w="1134" w:type="dxa"/>
          </w:tcPr>
          <w:p w14:paraId="14BB7EFB" w14:textId="77777777" w:rsidR="00B6207D" w:rsidRPr="003D7EB6" w:rsidRDefault="00B6207D" w:rsidP="00EA67FD">
            <w:pPr>
              <w:pStyle w:val="TAH"/>
            </w:pPr>
            <w:r w:rsidRPr="003D7EB6">
              <w:t>Presence</w:t>
            </w:r>
          </w:p>
        </w:tc>
        <w:tc>
          <w:tcPr>
            <w:tcW w:w="850" w:type="dxa"/>
          </w:tcPr>
          <w:p w14:paraId="780323FE" w14:textId="77777777" w:rsidR="00B6207D" w:rsidRPr="003D7EB6" w:rsidRDefault="00B6207D" w:rsidP="00EA67FD">
            <w:pPr>
              <w:pStyle w:val="TAH"/>
            </w:pPr>
            <w:r w:rsidRPr="003D7EB6">
              <w:t>Range</w:t>
            </w:r>
          </w:p>
        </w:tc>
        <w:tc>
          <w:tcPr>
            <w:tcW w:w="1701" w:type="dxa"/>
          </w:tcPr>
          <w:p w14:paraId="2B88CC0C" w14:textId="77777777" w:rsidR="00B6207D" w:rsidRPr="003D7EB6" w:rsidRDefault="00B6207D" w:rsidP="00EA67F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418" w:type="dxa"/>
          </w:tcPr>
          <w:p w14:paraId="3A08BD1B" w14:textId="77777777" w:rsidR="00B6207D" w:rsidRPr="003D7EB6" w:rsidRDefault="00B6207D" w:rsidP="00EA67F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418" w:type="dxa"/>
          </w:tcPr>
          <w:p w14:paraId="52D29C53" w14:textId="1E198E93" w:rsidR="00B6207D" w:rsidRPr="003D7EB6" w:rsidRDefault="00B6207D" w:rsidP="00EA67FD">
            <w:pPr>
              <w:pStyle w:val="TAH"/>
            </w:pPr>
            <w:ins w:id="1154" w:author="Author" w:date="2023-10-23T09:48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418" w:type="dxa"/>
          </w:tcPr>
          <w:p w14:paraId="74C3FF81" w14:textId="557F4F74" w:rsidR="00B6207D" w:rsidRPr="003D7EB6" w:rsidRDefault="00B6207D" w:rsidP="00EA67FD">
            <w:pPr>
              <w:pStyle w:val="TAH"/>
            </w:pPr>
            <w:ins w:id="1155" w:author="Author" w:date="2023-10-23T09:48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B6207D" w:rsidRPr="00121B57" w14:paraId="2ED91164" w14:textId="1E2DF286" w:rsidTr="00B6207D">
        <w:tc>
          <w:tcPr>
            <w:tcW w:w="2093" w:type="dxa"/>
          </w:tcPr>
          <w:p w14:paraId="766D8D59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System Frame Number</w:t>
            </w:r>
          </w:p>
        </w:tc>
        <w:tc>
          <w:tcPr>
            <w:tcW w:w="1134" w:type="dxa"/>
          </w:tcPr>
          <w:p w14:paraId="63D490E2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6CC70A30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2ADEB658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INTEGER(0..1023)</w:t>
            </w:r>
          </w:p>
        </w:tc>
        <w:tc>
          <w:tcPr>
            <w:tcW w:w="1418" w:type="dxa"/>
          </w:tcPr>
          <w:p w14:paraId="3D061ED1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63BDBF7E" w14:textId="1017FBDF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1156" w:author="Author" w:date="2023-10-23T09:48:00Z">
              <w:r w:rsidRPr="003975DD">
                <w:rPr>
                  <w:rFonts w:eastAsia="宋体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</w:tcPr>
          <w:p w14:paraId="01682330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20E1439E" w14:textId="131A96D2" w:rsidTr="00B6207D">
        <w:tc>
          <w:tcPr>
            <w:tcW w:w="2093" w:type="dxa"/>
          </w:tcPr>
          <w:p w14:paraId="587CFE85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 xml:space="preserve">CHOICE </w:t>
            </w:r>
            <w:r w:rsidRPr="00121B57">
              <w:rPr>
                <w:i/>
                <w:lang w:eastAsia="zh-CN"/>
              </w:rPr>
              <w:t>Slot Index</w:t>
            </w:r>
          </w:p>
        </w:tc>
        <w:tc>
          <w:tcPr>
            <w:tcW w:w="1134" w:type="dxa"/>
          </w:tcPr>
          <w:p w14:paraId="4E3D2250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1A5A236B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0F0D76DF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418" w:type="dxa"/>
          </w:tcPr>
          <w:p w14:paraId="129608EE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7E18BA79" w14:textId="03264E9E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1157" w:author="Author" w:date="2023-10-23T09:48:00Z">
              <w:r w:rsidRPr="003975DD">
                <w:rPr>
                  <w:rFonts w:ascii="Geneva" w:eastAsia="宋体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</w:tcPr>
          <w:p w14:paraId="15B6A48A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71BE1A9" w14:textId="1AD3057F" w:rsidTr="00B6207D">
        <w:tc>
          <w:tcPr>
            <w:tcW w:w="2093" w:type="dxa"/>
          </w:tcPr>
          <w:p w14:paraId="7CEBBDDD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&gt;SCS-15</w:t>
            </w:r>
          </w:p>
        </w:tc>
        <w:tc>
          <w:tcPr>
            <w:tcW w:w="1134" w:type="dxa"/>
          </w:tcPr>
          <w:p w14:paraId="7ADFD3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77C96300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3E7E346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INTEGER(0..9)</w:t>
            </w:r>
          </w:p>
        </w:tc>
        <w:tc>
          <w:tcPr>
            <w:tcW w:w="1418" w:type="dxa"/>
          </w:tcPr>
          <w:p w14:paraId="7206BA0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2C8697E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427F412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31E02D4" w14:textId="26F452A3" w:rsidTr="00B6207D">
        <w:tc>
          <w:tcPr>
            <w:tcW w:w="2093" w:type="dxa"/>
          </w:tcPr>
          <w:p w14:paraId="53ACC392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&gt;SCS-30</w:t>
            </w:r>
          </w:p>
        </w:tc>
        <w:tc>
          <w:tcPr>
            <w:tcW w:w="1134" w:type="dxa"/>
          </w:tcPr>
          <w:p w14:paraId="25D79434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5A5D5266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492F0625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INTEGER(0..19)</w:t>
            </w:r>
          </w:p>
        </w:tc>
        <w:tc>
          <w:tcPr>
            <w:tcW w:w="1418" w:type="dxa"/>
          </w:tcPr>
          <w:p w14:paraId="2C0B934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0612F14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1FBF4E9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38C896A0" w14:textId="0936E53A" w:rsidTr="00B6207D">
        <w:tc>
          <w:tcPr>
            <w:tcW w:w="2093" w:type="dxa"/>
          </w:tcPr>
          <w:p w14:paraId="415F5868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&gt;SCS-60</w:t>
            </w:r>
          </w:p>
        </w:tc>
        <w:tc>
          <w:tcPr>
            <w:tcW w:w="1134" w:type="dxa"/>
          </w:tcPr>
          <w:p w14:paraId="01CF5C0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0B09847C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72C2EA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INTEGER(0..39)</w:t>
            </w:r>
          </w:p>
        </w:tc>
        <w:tc>
          <w:tcPr>
            <w:tcW w:w="1418" w:type="dxa"/>
          </w:tcPr>
          <w:p w14:paraId="45070145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1A04AAE7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401D28AC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867F1F3" w14:textId="39AE36A3" w:rsidTr="00B6207D">
        <w:tc>
          <w:tcPr>
            <w:tcW w:w="2093" w:type="dxa"/>
          </w:tcPr>
          <w:p w14:paraId="024753EB" w14:textId="77777777" w:rsidR="00B6207D" w:rsidRPr="00121B57" w:rsidRDefault="00B6207D" w:rsidP="00BE1E5B">
            <w:pPr>
              <w:pStyle w:val="TAL"/>
              <w:ind w:left="142"/>
            </w:pPr>
            <w:r w:rsidRPr="00121B57">
              <w:rPr>
                <w:lang w:eastAsia="zh-CN"/>
              </w:rPr>
              <w:t>&gt;</w:t>
            </w:r>
            <w:bookmarkStart w:id="1158" w:name="OLE_LINK31"/>
            <w:bookmarkStart w:id="1159" w:name="OLE_LINK32"/>
            <w:r w:rsidRPr="00121B57">
              <w:rPr>
                <w:lang w:eastAsia="zh-CN"/>
              </w:rPr>
              <w:t>SCS-120</w:t>
            </w:r>
            <w:bookmarkEnd w:id="1158"/>
            <w:bookmarkEnd w:id="1159"/>
          </w:p>
        </w:tc>
        <w:tc>
          <w:tcPr>
            <w:tcW w:w="1134" w:type="dxa"/>
          </w:tcPr>
          <w:p w14:paraId="056AFF0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74C703F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11F009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INTEGER(0..79)</w:t>
            </w:r>
          </w:p>
        </w:tc>
        <w:tc>
          <w:tcPr>
            <w:tcW w:w="1418" w:type="dxa"/>
          </w:tcPr>
          <w:p w14:paraId="40B0C44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6B72D11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</w:tcPr>
          <w:p w14:paraId="2ECD7E2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4F282F6" w14:textId="1C6DB3F4" w:rsidTr="00B6207D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CA8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 xml:space="preserve"> Measurement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E9A7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69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06B" w14:textId="77777777" w:rsidR="00B6207D" w:rsidRPr="00121B57" w:rsidRDefault="00B6207D" w:rsidP="00BE1E5B">
            <w:pPr>
              <w:pStyle w:val="TAL"/>
              <w:rPr>
                <w:lang w:val="en-US"/>
              </w:rPr>
            </w:pPr>
            <w:r>
              <w:t xml:space="preserve">Relative Time </w:t>
            </w:r>
            <w:r w:rsidRPr="00C9396D">
              <w:t>1900</w:t>
            </w:r>
          </w:p>
          <w:p w14:paraId="00ACA905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9.2.</w:t>
            </w:r>
            <w:r>
              <w:rPr>
                <w:lang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55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EF0" w14:textId="6FA2A424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  <w:ins w:id="1160" w:author="Author" w:date="2023-10-23T09:48:00Z">
              <w:r w:rsidRPr="003975DD">
                <w:rPr>
                  <w:rFonts w:ascii="Geneva" w:eastAsia="宋体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8F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D8232F" w:rsidRPr="00121B57" w14:paraId="60BC185B" w14:textId="77777777" w:rsidTr="00B6207D">
        <w:trPr>
          <w:ins w:id="1161" w:author="Author" w:date="2023-11-23T17:0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1D1" w14:textId="7D855DCB" w:rsidR="00D8232F" w:rsidRPr="00121B57" w:rsidRDefault="00D8232F" w:rsidP="00BE1E5B">
            <w:pPr>
              <w:pStyle w:val="TAL"/>
              <w:rPr>
                <w:ins w:id="1162" w:author="Author" w:date="2023-11-23T17:06:00Z"/>
                <w:lang w:eastAsia="zh-CN"/>
              </w:rPr>
            </w:pPr>
            <w:ins w:id="1163" w:author="Author" w:date="2023-11-23T17:06:00Z">
              <w:r w:rsidRPr="00F6636B">
                <w:rPr>
                  <w:lang w:eastAsia="zh-CN"/>
                </w:rPr>
                <w:t>Symbol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53C" w14:textId="006C38C6" w:rsidR="00D8232F" w:rsidRPr="00121B57" w:rsidRDefault="00D8232F" w:rsidP="00BE1E5B">
            <w:pPr>
              <w:pStyle w:val="TAL"/>
              <w:rPr>
                <w:ins w:id="1164" w:author="Author" w:date="2023-11-23T17:06:00Z"/>
                <w:lang w:eastAsia="zh-CN"/>
              </w:rPr>
            </w:pPr>
            <w:ins w:id="1165" w:author="Author" w:date="2023-11-23T17:06:00Z">
              <w:r w:rsidRPr="00F6636B">
                <w:rPr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7CE" w14:textId="77777777" w:rsidR="00D8232F" w:rsidRPr="00121B57" w:rsidRDefault="00D8232F" w:rsidP="00BE1E5B">
            <w:pPr>
              <w:pStyle w:val="TAL"/>
              <w:rPr>
                <w:ins w:id="1166" w:author="Author" w:date="2023-11-23T17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12A" w14:textId="52CAB95A" w:rsidR="00D8232F" w:rsidRDefault="00D8232F" w:rsidP="00BE1E5B">
            <w:pPr>
              <w:pStyle w:val="TAL"/>
              <w:rPr>
                <w:ins w:id="1167" w:author="Author" w:date="2023-11-23T17:06:00Z"/>
              </w:rPr>
            </w:pPr>
            <w:ins w:id="1168" w:author="Author" w:date="2023-11-23T17:06:00Z">
              <w:r w:rsidRPr="00F6636B">
                <w:t>INTEGER(0..13)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FE3D" w14:textId="46359F17" w:rsidR="00D8232F" w:rsidRPr="00121B57" w:rsidRDefault="00D8232F" w:rsidP="00BE1E5B">
            <w:pPr>
              <w:pStyle w:val="TAL"/>
              <w:rPr>
                <w:ins w:id="1169" w:author="Author" w:date="2023-11-23T17:06:00Z"/>
                <w:bCs/>
                <w:lang w:eastAsia="zh-CN"/>
              </w:rPr>
            </w:pPr>
            <w:ins w:id="1170" w:author="Author" w:date="2023-11-23T17:06:00Z">
              <w:r w:rsidRPr="00165E23">
                <w:rPr>
                  <w:bCs/>
                  <w:lang w:eastAsia="zh-CN"/>
                </w:rPr>
                <w:t>Applicable to UL RSCP measurement only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5D07" w14:textId="12252228" w:rsidR="00D8232F" w:rsidRPr="003975DD" w:rsidRDefault="00D8232F" w:rsidP="00BE1E5B">
            <w:pPr>
              <w:pStyle w:val="TAL"/>
              <w:rPr>
                <w:ins w:id="1171" w:author="Author" w:date="2023-11-23T17:06:00Z"/>
                <w:rFonts w:ascii="Geneva" w:eastAsia="宋体" w:hAnsi="Geneva" w:hint="eastAsia"/>
                <w:iCs/>
                <w:szCs w:val="18"/>
                <w:lang w:val="en-US" w:eastAsia="ja-JP"/>
              </w:rPr>
            </w:pPr>
            <w:ins w:id="1172" w:author="Author" w:date="2023-11-23T17:06:00Z">
              <w:r w:rsidRPr="00B6207D">
                <w:rPr>
                  <w:rFonts w:ascii="Geneva" w:eastAsia="宋体" w:hAnsi="Geneva" w:hint="eastAsia"/>
                  <w:iCs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A7A" w14:textId="359C021E" w:rsidR="00D8232F" w:rsidRPr="00121B57" w:rsidRDefault="00D8232F" w:rsidP="00BE1E5B">
            <w:pPr>
              <w:pStyle w:val="TAL"/>
              <w:rPr>
                <w:ins w:id="1173" w:author="Author" w:date="2023-11-23T17:06:00Z"/>
                <w:bCs/>
                <w:lang w:eastAsia="zh-CN"/>
              </w:rPr>
            </w:pPr>
            <w:ins w:id="1174" w:author="Author" w:date="2023-11-23T17:06:00Z">
              <w:r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39FFA476" w14:textId="55B81600" w:rsidR="00454E44" w:rsidRDefault="00454E44" w:rsidP="007F6BFF">
      <w:pPr>
        <w:ind w:left="432"/>
        <w:jc w:val="center"/>
        <w:rPr>
          <w:rFonts w:eastAsia="等线"/>
          <w:color w:val="FF0000"/>
          <w:highlight w:val="yellow"/>
          <w:lang w:val="en-US" w:eastAsia="zh-CN"/>
        </w:rPr>
      </w:pPr>
    </w:p>
    <w:p w14:paraId="1230D106" w14:textId="75CF908B" w:rsidR="006A1761" w:rsidRDefault="006A1761" w:rsidP="007F6BFF">
      <w:pPr>
        <w:ind w:left="432"/>
        <w:jc w:val="center"/>
        <w:rPr>
          <w:rFonts w:eastAsia="等线"/>
          <w:color w:val="FF0000"/>
          <w:highlight w:val="yellow"/>
          <w:lang w:val="en-US" w:eastAsia="zh-CN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31C8F61" w14:textId="77777777" w:rsidR="006A1761" w:rsidRPr="003D7EB6" w:rsidRDefault="006A1761" w:rsidP="006A1761">
      <w:pPr>
        <w:pStyle w:val="3"/>
        <w:keepNext w:val="0"/>
        <w:keepLines w:val="0"/>
        <w:widowControl w:val="0"/>
      </w:pPr>
      <w:bookmarkStart w:id="1175" w:name="_Toc51776061"/>
      <w:bookmarkStart w:id="1176" w:name="_Toc56773083"/>
      <w:bookmarkStart w:id="1177" w:name="_Toc64447712"/>
      <w:bookmarkStart w:id="1178" w:name="_Toc74152368"/>
      <w:bookmarkStart w:id="1179" w:name="_Toc88654221"/>
      <w:bookmarkStart w:id="1180" w:name="_Toc99056290"/>
      <w:bookmarkStart w:id="1181" w:name="_Toc99959223"/>
      <w:bookmarkStart w:id="1182" w:name="_Toc105612409"/>
      <w:bookmarkStart w:id="1183" w:name="_Toc106109625"/>
      <w:bookmarkStart w:id="1184" w:name="_Toc112766517"/>
      <w:bookmarkStart w:id="1185" w:name="_Toc113379433"/>
      <w:bookmarkStart w:id="1186" w:name="_Toc120091986"/>
      <w:bookmarkStart w:id="1187" w:name="_Toc138758611"/>
      <w:r w:rsidRPr="003D7EB6">
        <w:t>9.2.</w:t>
      </w:r>
      <w:r>
        <w:t>43</w:t>
      </w:r>
      <w:r w:rsidRPr="003D7EB6">
        <w:tab/>
        <w:t>Measurement Quality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14:paraId="49B546CB" w14:textId="77777777" w:rsidR="006A1761" w:rsidRPr="003D7EB6" w:rsidRDefault="006A1761" w:rsidP="006A1761">
      <w:pPr>
        <w:widowControl w:val="0"/>
        <w:spacing w:line="0" w:lineRule="atLeast"/>
      </w:pPr>
      <w:r w:rsidRPr="003D7EB6">
        <w:t>This information element contains the TRP’s best estimate of the quality of the measurement.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75"/>
        <w:gridCol w:w="1701"/>
        <w:gridCol w:w="1984"/>
        <w:gridCol w:w="1276"/>
        <w:gridCol w:w="1417"/>
      </w:tblGrid>
      <w:tr w:rsidR="00D8232F" w:rsidRPr="003D7EB6" w14:paraId="485390B0" w14:textId="469E3529" w:rsidTr="00D8232F">
        <w:tc>
          <w:tcPr>
            <w:tcW w:w="2448" w:type="dxa"/>
          </w:tcPr>
          <w:p w14:paraId="4A69A952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IE/Group Name</w:t>
            </w:r>
          </w:p>
        </w:tc>
        <w:tc>
          <w:tcPr>
            <w:tcW w:w="1080" w:type="dxa"/>
          </w:tcPr>
          <w:p w14:paraId="529184E2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Presence</w:t>
            </w:r>
          </w:p>
        </w:tc>
        <w:tc>
          <w:tcPr>
            <w:tcW w:w="975" w:type="dxa"/>
          </w:tcPr>
          <w:p w14:paraId="33A3A0A1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Range</w:t>
            </w:r>
          </w:p>
        </w:tc>
        <w:tc>
          <w:tcPr>
            <w:tcW w:w="1701" w:type="dxa"/>
          </w:tcPr>
          <w:p w14:paraId="275601C1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IE Type and Reference</w:t>
            </w:r>
          </w:p>
        </w:tc>
        <w:tc>
          <w:tcPr>
            <w:tcW w:w="1984" w:type="dxa"/>
          </w:tcPr>
          <w:p w14:paraId="298E049C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Semantics Description</w:t>
            </w:r>
          </w:p>
        </w:tc>
        <w:tc>
          <w:tcPr>
            <w:tcW w:w="1276" w:type="dxa"/>
          </w:tcPr>
          <w:p w14:paraId="104591FD" w14:textId="5CF27F21" w:rsidR="00D8232F" w:rsidRPr="003D7EB6" w:rsidRDefault="00D8232F" w:rsidP="002F0421">
            <w:pPr>
              <w:pStyle w:val="TAH"/>
              <w:keepNext w:val="0"/>
              <w:keepLines w:val="0"/>
              <w:widowControl w:val="0"/>
            </w:pPr>
            <w:ins w:id="1188" w:author="Author" w:date="2023-11-23T17:06:00Z">
              <w:r w:rsidRPr="00CF3222">
                <w:t>Criticality</w:t>
              </w:r>
            </w:ins>
          </w:p>
        </w:tc>
        <w:tc>
          <w:tcPr>
            <w:tcW w:w="1417" w:type="dxa"/>
          </w:tcPr>
          <w:p w14:paraId="3E6A4EF2" w14:textId="5E03F2CC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ins w:id="1189" w:author="Author" w:date="2023-11-23T17:06:00Z">
              <w:r w:rsidRPr="00CF3222">
                <w:t>Assigned Criticality</w:t>
              </w:r>
            </w:ins>
          </w:p>
        </w:tc>
      </w:tr>
      <w:tr w:rsidR="00D8232F" w:rsidRPr="003D7EB6" w14:paraId="6D98A56F" w14:textId="0F6366B8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CBC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2A1C8D">
              <w:rPr>
                <w:lang w:eastAsia="zh-CN"/>
              </w:rPr>
              <w:t xml:space="preserve">CHOICE </w:t>
            </w:r>
            <w:r w:rsidRPr="004D3F29">
              <w:rPr>
                <w:i/>
                <w:iCs/>
                <w:lang w:eastAsia="zh-CN"/>
              </w:rPr>
              <w:t xml:space="preserve">Measurement </w:t>
            </w:r>
            <w:r w:rsidRPr="004D3F29">
              <w:rPr>
                <w:i/>
                <w:iCs/>
                <w:lang w:eastAsia="zh-CN"/>
              </w:rPr>
              <w:lastRenderedPageBreak/>
              <w:t>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83F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</w:pPr>
            <w:r w:rsidRPr="002A1C8D">
              <w:lastRenderedPageBreak/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B74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A7C9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399" w14:textId="77777777" w:rsidR="00D8232F" w:rsidRPr="00105C41" w:rsidRDefault="00D8232F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011" w14:textId="10407DCE" w:rsidR="00D8232F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0" w:author="Author" w:date="2023-11-24T09:49:00Z">
              <w:r w:rsidRPr="002F042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B49" w14:textId="77777777" w:rsidR="00D8232F" w:rsidRPr="00105C41" w:rsidRDefault="00D8232F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D8232F" w:rsidRPr="003D7EB6" w14:paraId="5EDD4AC0" w14:textId="0582F370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DA7" w14:textId="77777777" w:rsidR="00D8232F" w:rsidRPr="00D8232F" w:rsidRDefault="00D8232F" w:rsidP="00BD04E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D8232F">
              <w:rPr>
                <w:i/>
                <w:iCs/>
                <w:lang w:eastAsia="zh-CN"/>
              </w:rPr>
              <w:lastRenderedPageBreak/>
              <w:t>&gt;Timing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98E" w14:textId="77777777" w:rsidR="00D8232F" w:rsidRPr="00F267B7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4AC" w14:textId="77777777" w:rsidR="00D8232F" w:rsidRPr="00F267B7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3EB" w14:textId="77777777" w:rsidR="00D8232F" w:rsidRPr="00F267B7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960" w14:textId="77777777" w:rsidR="00D8232F" w:rsidRPr="00755A7C" w:rsidRDefault="00D8232F" w:rsidP="00BD04E3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bCs/>
              </w:rPr>
              <w:t xml:space="preserve">Corresponds </w:t>
            </w:r>
            <w:r w:rsidRPr="00BC54C6">
              <w:rPr>
                <w:lang w:eastAsia="zh-CN"/>
              </w:rPr>
              <w:t>to information provided in</w:t>
            </w:r>
            <w:r w:rsidRPr="00BC54C6">
              <w:rPr>
                <w:bCs/>
              </w:rPr>
              <w:t xml:space="preserve"> </w:t>
            </w:r>
            <w:r w:rsidRPr="00BC54C6">
              <w:rPr>
                <w:i/>
                <w:iCs/>
              </w:rPr>
              <w:t>NR-TimingQuality</w:t>
            </w:r>
            <w:r w:rsidRPr="00BC54C6">
              <w:t xml:space="preserve"> IE </w:t>
            </w:r>
            <w:r w:rsidRPr="00BC54C6">
              <w:rPr>
                <w:lang w:val="en-US"/>
              </w:rPr>
              <w:t xml:space="preserve">as defined </w:t>
            </w:r>
            <w:r w:rsidRPr="00BC54C6">
              <w:t xml:space="preserve">in </w:t>
            </w:r>
            <w:r w:rsidRPr="00BC54C6">
              <w:rPr>
                <w:bCs/>
              </w:rPr>
              <w:t>TS 37.355 [14]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68A" w14:textId="455DE6BA" w:rsidR="00D8232F" w:rsidRPr="00BC54C6" w:rsidRDefault="00D8232F" w:rsidP="002F0421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32B" w14:textId="77777777" w:rsidR="00D8232F" w:rsidRPr="00BC54C6" w:rsidRDefault="00D8232F" w:rsidP="00BD04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</w:tr>
      <w:tr w:rsidR="002F0421" w:rsidRPr="003D7EB6" w14:paraId="41C482F3" w14:textId="2368F3EF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E66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BC54C6">
              <w:rPr>
                <w:lang w:eastAsia="zh-CN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96A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82BC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E38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INTEGER(0..31)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814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D7A" w14:textId="5F210173" w:rsidR="002F0421" w:rsidRPr="00755A7C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1" w:author="Author" w:date="2023-11-24T09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ADB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</w:tr>
      <w:tr w:rsidR="002F0421" w:rsidRPr="003D7EB6" w14:paraId="3CE0D858" w14:textId="450CDB6C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A26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BC54C6">
              <w:rPr>
                <w:lang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C8E5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9870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D0B7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ENUMERATED(0.1m, 1m, 10m, 30m,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B29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0FC" w14:textId="10416F8C" w:rsidR="002F0421" w:rsidRPr="00755A7C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2" w:author="Author" w:date="2023-11-24T09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9FD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</w:tr>
      <w:tr w:rsidR="002F0421" w:rsidRPr="003D7EB6" w14:paraId="714B1F30" w14:textId="5B9C7AE3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BE5" w14:textId="77777777" w:rsidR="002F0421" w:rsidRPr="00D8232F" w:rsidRDefault="002F0421" w:rsidP="00BD04E3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D8232F">
              <w:rPr>
                <w:i/>
                <w:iCs/>
              </w:rPr>
              <w:t>&gt;Angle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9BD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E52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0E47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65D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B06B" w14:textId="77777777" w:rsidR="002F0421" w:rsidRPr="00105C4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759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77DAB17D" w14:textId="6B0F25D9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9BC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&gt;&gt;Azimuth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087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612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AA2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INTEGER(0..255)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9B3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9DCB" w14:textId="39610E60" w:rsidR="002F0421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3" w:author="Author" w:date="2023-11-24T09:51:00Z">
              <w:r w:rsidRPr="009F184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1D7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0044BD66" w14:textId="13E99043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03F8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&gt;&gt;Zenith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8CD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73CA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BFC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INTEGER(0..255)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946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B12" w14:textId="5B713B69" w:rsidR="002F0421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4" w:author="Author" w:date="2023-11-24T09:51:00Z">
              <w:r w:rsidRPr="009F184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4F0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06CDE43C" w14:textId="553FF050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2CC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846A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261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4BBD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A1C8D">
              <w:rPr>
                <w:lang w:eastAsia="zh-CN"/>
              </w:rPr>
              <w:t>ENUMERATED (0.1deg,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437E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AFC" w14:textId="22011060" w:rsidR="002F0421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5" w:author="Author" w:date="2023-11-24T09:51:00Z">
              <w:r w:rsidRPr="009F184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E97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06D49341" w14:textId="77777777" w:rsidTr="00665AA9">
        <w:trPr>
          <w:ins w:id="1196" w:author="Author" w:date="2023-11-23T17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0B7" w14:textId="77777777" w:rsidR="002F0421" w:rsidRPr="00D8232F" w:rsidRDefault="002F0421" w:rsidP="00FD151B">
            <w:pPr>
              <w:pStyle w:val="TAL"/>
              <w:keepNext w:val="0"/>
              <w:keepLines w:val="0"/>
              <w:widowControl w:val="0"/>
              <w:ind w:left="142"/>
              <w:rPr>
                <w:ins w:id="1197" w:author="Author" w:date="2023-11-23T17:07:00Z"/>
                <w:lang w:eastAsia="zh-CN"/>
              </w:rPr>
            </w:pPr>
            <w:ins w:id="1198" w:author="Author" w:date="2023-11-23T17:07:00Z">
              <w:r w:rsidRPr="00FD151B">
                <w:rPr>
                  <w:i/>
                  <w:iCs/>
                </w:rPr>
                <w:t>&gt;Phase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EC0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199" w:author="Author" w:date="2023-11-23T17:07:00Z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73F4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00" w:author="Author" w:date="2023-11-23T17:0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18D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01" w:author="Author" w:date="2023-11-23T17:07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5614" w14:textId="6FD9DDEF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02" w:author="Author" w:date="2023-11-23T17:07:00Z"/>
                <w:lang w:eastAsia="zh-CN"/>
              </w:rPr>
            </w:pPr>
            <w:ins w:id="1203" w:author="Author" w:date="2023-11-23T17:07:00Z">
              <w:r w:rsidRPr="00665AA9">
                <w:t>Corresponds to information provided in NR-PhaseQuality IE as defined in TS 37.355 [14]</w:t>
              </w:r>
            </w:ins>
            <w:ins w:id="1204" w:author="Author" w:date="2023-11-24T09:53:00Z">
              <w:r w:rsidR="00FF4EA3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1E86" w14:textId="77777777" w:rsidR="002F0421" w:rsidRPr="00665AA9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ins w:id="1205" w:author="Author" w:date="2023-11-23T17:07:00Z"/>
              </w:rPr>
            </w:pPr>
            <w:ins w:id="1206" w:author="Author" w:date="2023-11-23T17:07:00Z">
              <w:r w:rsidRPr="00665AA9"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CBAD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07" w:author="Author" w:date="2023-11-23T17:07:00Z"/>
              </w:rPr>
            </w:pPr>
            <w:ins w:id="1208" w:author="Author" w:date="2023-11-23T17:07:00Z">
              <w:r w:rsidRPr="00665AA9">
                <w:t>Ignore</w:t>
              </w:r>
            </w:ins>
          </w:p>
        </w:tc>
      </w:tr>
      <w:tr w:rsidR="002F0421" w:rsidRPr="003D7EB6" w14:paraId="7CA449CB" w14:textId="77777777" w:rsidTr="00665AA9">
        <w:trPr>
          <w:ins w:id="1209" w:author="Author" w:date="2023-11-23T17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B34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ind w:left="283"/>
              <w:rPr>
                <w:ins w:id="1210" w:author="Author" w:date="2023-11-23T17:07:00Z"/>
                <w:lang w:eastAsia="zh-CN"/>
              </w:rPr>
            </w:pPr>
            <w:ins w:id="1211" w:author="Author" w:date="2023-11-23T17:07:00Z">
              <w:r w:rsidRPr="00751AE4">
                <w:rPr>
                  <w:lang w:eastAsia="zh-CN"/>
                </w:rPr>
                <w:t>&gt;&gt;Phase Quality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246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12" w:author="Author" w:date="2023-11-23T17:07:00Z"/>
                <w:lang w:eastAsia="zh-CN"/>
              </w:rPr>
            </w:pPr>
            <w:ins w:id="1213" w:author="Author" w:date="2023-11-23T17:07:00Z">
              <w:r w:rsidRPr="00751AE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CBD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14" w:author="Author" w:date="2023-11-23T17:0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92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15" w:author="Author" w:date="2023-11-23T17:07:00Z"/>
                <w:lang w:eastAsia="zh-CN"/>
              </w:rPr>
            </w:pPr>
            <w:ins w:id="1216" w:author="Author" w:date="2023-11-23T17:07:00Z">
              <w:r w:rsidRPr="00751AE4">
                <w:rPr>
                  <w:lang w:eastAsia="zh-CN"/>
                </w:rPr>
                <w:t>INTEGER(0..</w:t>
              </w:r>
              <w:r>
                <w:rPr>
                  <w:lang w:eastAsia="zh-CN"/>
                </w:rPr>
                <w:t>179</w:t>
              </w:r>
              <w:r w:rsidRPr="00751AE4">
                <w:rPr>
                  <w:lang w:eastAsia="zh-CN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4703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17" w:author="Author" w:date="2023-11-23T17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F277" w14:textId="77777777" w:rsidR="002F0421" w:rsidRPr="00665AA9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ins w:id="1218" w:author="Author" w:date="2023-11-23T17:07:00Z"/>
              </w:rPr>
            </w:pPr>
            <w:ins w:id="1219" w:author="Author" w:date="2023-11-23T17:07:00Z">
              <w:r w:rsidRPr="00665AA9"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97CD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20" w:author="Author" w:date="2023-11-23T17:07:00Z"/>
              </w:rPr>
            </w:pPr>
          </w:p>
        </w:tc>
      </w:tr>
      <w:tr w:rsidR="002F0421" w:rsidRPr="003D7EB6" w14:paraId="25C9D7C5" w14:textId="77777777" w:rsidTr="00665AA9">
        <w:trPr>
          <w:ins w:id="1221" w:author="Author" w:date="2023-11-23T17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509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ind w:left="283"/>
              <w:rPr>
                <w:ins w:id="1222" w:author="Author" w:date="2023-11-23T17:07:00Z"/>
                <w:lang w:eastAsia="zh-CN"/>
              </w:rPr>
            </w:pPr>
            <w:ins w:id="1223" w:author="Author" w:date="2023-11-23T17:07:00Z">
              <w:r w:rsidRPr="00751AE4">
                <w:rPr>
                  <w:lang w:eastAsia="zh-CN"/>
                </w:rPr>
                <w:t>&gt;&gt;Phase Quality Resolution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084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24" w:author="Author" w:date="2023-11-23T17:07:00Z"/>
                <w:lang w:eastAsia="zh-CN"/>
              </w:rPr>
            </w:pPr>
            <w:ins w:id="1225" w:author="Author" w:date="2023-11-23T17:07:00Z">
              <w:r w:rsidRPr="00751AE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E0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26" w:author="Author" w:date="2023-11-23T17:0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81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27" w:author="Author" w:date="2023-11-23T17:07:00Z"/>
                <w:lang w:eastAsia="zh-CN"/>
              </w:rPr>
            </w:pPr>
            <w:ins w:id="1228" w:author="Author" w:date="2023-11-23T17:07:00Z">
              <w:r w:rsidRPr="00751AE4">
                <w:rPr>
                  <w:lang w:eastAsia="zh-CN"/>
                </w:rPr>
                <w:t>ENUMERATED (0.1deg,</w:t>
              </w:r>
              <w:r>
                <w:rPr>
                  <w:lang w:eastAsia="zh-CN"/>
                </w:rPr>
                <w:t xml:space="preserve"> 1deg</w:t>
              </w:r>
              <w:r w:rsidRPr="00751AE4"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067E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29" w:author="Author" w:date="2023-11-23T17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CBB8" w14:textId="77777777" w:rsidR="002F0421" w:rsidRPr="00665AA9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ins w:id="1230" w:author="Author" w:date="2023-11-23T17:07:00Z"/>
              </w:rPr>
            </w:pPr>
            <w:ins w:id="1231" w:author="Author" w:date="2023-11-23T17:07:00Z">
              <w:r w:rsidRPr="00665AA9"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114F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32" w:author="Author" w:date="2023-11-23T17:07:00Z"/>
              </w:rPr>
            </w:pPr>
          </w:p>
        </w:tc>
      </w:tr>
    </w:tbl>
    <w:p w14:paraId="5FEC1306" w14:textId="1A99DBAD" w:rsidR="006A13C0" w:rsidRDefault="006A13C0" w:rsidP="007F6BFF">
      <w:pPr>
        <w:ind w:left="432"/>
        <w:jc w:val="center"/>
        <w:rPr>
          <w:rFonts w:eastAsia="等线"/>
          <w:color w:val="FF0000"/>
          <w:highlight w:val="yellow"/>
          <w:lang w:val="en-US" w:eastAsia="zh-CN"/>
        </w:rPr>
      </w:pPr>
    </w:p>
    <w:p w14:paraId="5BA75471" w14:textId="77777777" w:rsidR="00454683" w:rsidRDefault="00454683" w:rsidP="00454683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D15012D" w14:textId="77777777" w:rsidR="00454683" w:rsidRPr="005C0629" w:rsidRDefault="00454683" w:rsidP="0045468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33" w:name="_Toc51776062"/>
      <w:bookmarkStart w:id="1234" w:name="_Toc56773084"/>
      <w:bookmarkStart w:id="1235" w:name="_Toc64447713"/>
      <w:bookmarkStart w:id="1236" w:name="_Toc74152369"/>
      <w:bookmarkStart w:id="1237" w:name="_Toc88654222"/>
      <w:bookmarkStart w:id="1238" w:name="_Toc99056291"/>
      <w:bookmarkStart w:id="1239" w:name="_Toc99959224"/>
      <w:bookmarkStart w:id="1240" w:name="_Toc105612410"/>
      <w:bookmarkStart w:id="1241" w:name="_Toc106109626"/>
      <w:bookmarkStart w:id="1242" w:name="_Toc112766518"/>
      <w:bookmarkStart w:id="1243" w:name="_Toc113379434"/>
      <w:bookmarkStart w:id="1244" w:name="_Toc120091987"/>
      <w:bookmarkStart w:id="1245" w:name="_Toc138758612"/>
      <w:r w:rsidRPr="005C0629">
        <w:rPr>
          <w:rFonts w:ascii="Arial" w:eastAsia="Times New Roman" w:hAnsi="Arial"/>
          <w:sz w:val="28"/>
          <w:lang w:eastAsia="ko-KR"/>
        </w:rPr>
        <w:t>9.2.44</w:t>
      </w:r>
      <w:r w:rsidRPr="005C0629">
        <w:rPr>
          <w:rFonts w:ascii="Arial" w:eastAsia="Times New Roman" w:hAnsi="Arial"/>
          <w:sz w:val="28"/>
          <w:lang w:eastAsia="ko-KR"/>
        </w:rPr>
        <w:tab/>
        <w:t>PRS Configuration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</w:p>
    <w:p w14:paraId="79DAE500" w14:textId="77777777" w:rsidR="00454683" w:rsidRPr="005C0629" w:rsidRDefault="00454683" w:rsidP="004546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629">
        <w:rPr>
          <w:rFonts w:eastAsia="Times New Roman"/>
          <w:lang w:eastAsia="ko-KR"/>
        </w:rPr>
        <w:t>This information element contains the DL PRS configuration for the TRP.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850"/>
        <w:gridCol w:w="1701"/>
        <w:gridCol w:w="1701"/>
        <w:gridCol w:w="1134"/>
        <w:gridCol w:w="1418"/>
      </w:tblGrid>
      <w:tr w:rsidR="00BA66BB" w:rsidRPr="005C0629" w14:paraId="5258C254" w14:textId="77777777" w:rsidTr="00E3696A">
        <w:trPr>
          <w:tblHeader/>
        </w:trPr>
        <w:tc>
          <w:tcPr>
            <w:tcW w:w="1980" w:type="dxa"/>
          </w:tcPr>
          <w:p w14:paraId="5D90200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D2A275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50" w:type="dxa"/>
          </w:tcPr>
          <w:p w14:paraId="5533997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01" w:type="dxa"/>
          </w:tcPr>
          <w:p w14:paraId="3793E71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40161EC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2BA85B17" w14:textId="6D478571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246" w:author="Author" w:date="2023-11-23T17:08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418" w:type="dxa"/>
          </w:tcPr>
          <w:p w14:paraId="74BB592B" w14:textId="6BD722F4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247" w:author="Author" w:date="2023-11-23T17:08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BA66BB" w:rsidRPr="005C0629" w14:paraId="6146A82D" w14:textId="77777777" w:rsidTr="00E3696A">
        <w:tc>
          <w:tcPr>
            <w:tcW w:w="1980" w:type="dxa"/>
          </w:tcPr>
          <w:p w14:paraId="3223E62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PRS Resource Set List</w:t>
            </w:r>
          </w:p>
        </w:tc>
        <w:tc>
          <w:tcPr>
            <w:tcW w:w="1134" w:type="dxa"/>
          </w:tcPr>
          <w:p w14:paraId="26417DF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398A937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1701" w:type="dxa"/>
          </w:tcPr>
          <w:p w14:paraId="14475C0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0A2235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7321C7E" w14:textId="73D02AB9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48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49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187BD27C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634FEC15" w14:textId="77777777" w:rsidTr="00E3696A">
        <w:tc>
          <w:tcPr>
            <w:tcW w:w="1980" w:type="dxa"/>
          </w:tcPr>
          <w:p w14:paraId="6EAEAAF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P</w:t>
            </w: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RS R</w:t>
            </w:r>
            <w:r w:rsidRPr="005C0629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es</w:t>
            </w: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ource Set Item</w:t>
            </w:r>
          </w:p>
        </w:tc>
        <w:tc>
          <w:tcPr>
            <w:tcW w:w="1134" w:type="dxa"/>
          </w:tcPr>
          <w:p w14:paraId="3DE2107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249F52F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i/>
                <w:sz w:val="18"/>
                <w:lang w:eastAsia="ko-KR"/>
              </w:rPr>
              <w:t>1..&lt;maxnoofPRSresourceSet&gt;</w:t>
            </w:r>
          </w:p>
        </w:tc>
        <w:tc>
          <w:tcPr>
            <w:tcW w:w="1701" w:type="dxa"/>
          </w:tcPr>
          <w:p w14:paraId="0F3EB97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45E5EC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367C460" w14:textId="1403F545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50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51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1EE571E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5CECCDA3" w14:textId="77777777" w:rsidTr="00E3696A">
        <w:tc>
          <w:tcPr>
            <w:tcW w:w="1980" w:type="dxa"/>
          </w:tcPr>
          <w:p w14:paraId="0C20C5D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Resource Set ID</w:t>
            </w:r>
          </w:p>
        </w:tc>
        <w:tc>
          <w:tcPr>
            <w:tcW w:w="1134" w:type="dxa"/>
          </w:tcPr>
          <w:p w14:paraId="60516A6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E6C6B0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051E0E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INTEGER(0..7)</w:t>
            </w:r>
          </w:p>
        </w:tc>
        <w:tc>
          <w:tcPr>
            <w:tcW w:w="1701" w:type="dxa"/>
          </w:tcPr>
          <w:p w14:paraId="302EBC9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C05B431" w14:textId="76E5077E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52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53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1DE6C47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2BC1DF67" w14:textId="77777777" w:rsidTr="00E3696A">
        <w:tc>
          <w:tcPr>
            <w:tcW w:w="1980" w:type="dxa"/>
          </w:tcPr>
          <w:p w14:paraId="0399CAF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&gt;&gt;Subcarrier Spacing</w:t>
            </w:r>
          </w:p>
        </w:tc>
        <w:tc>
          <w:tcPr>
            <w:tcW w:w="1134" w:type="dxa"/>
          </w:tcPr>
          <w:p w14:paraId="3E0D57E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0F111E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B48A97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ENUMERATED(kHz15, kHz30, kHz60, kHz120, …)</w:t>
            </w:r>
          </w:p>
        </w:tc>
        <w:tc>
          <w:tcPr>
            <w:tcW w:w="1701" w:type="dxa"/>
          </w:tcPr>
          <w:p w14:paraId="0D9A900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93324D" w14:textId="4B5D6C27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54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55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12FDC02B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59F28C4B" w14:textId="77777777" w:rsidTr="00E3696A">
        <w:tc>
          <w:tcPr>
            <w:tcW w:w="1980" w:type="dxa"/>
          </w:tcPr>
          <w:p w14:paraId="47A44B9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bandwidth</w:t>
            </w:r>
          </w:p>
        </w:tc>
        <w:tc>
          <w:tcPr>
            <w:tcW w:w="1134" w:type="dxa"/>
          </w:tcPr>
          <w:p w14:paraId="04F472D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30E56DA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6CAD771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INTEGER(1..63)</w:t>
            </w:r>
          </w:p>
        </w:tc>
        <w:tc>
          <w:tcPr>
            <w:tcW w:w="1701" w:type="dxa"/>
          </w:tcPr>
          <w:p w14:paraId="55BD8C4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24,28,…,272 PRBs</w:t>
            </w:r>
          </w:p>
        </w:tc>
        <w:tc>
          <w:tcPr>
            <w:tcW w:w="1134" w:type="dxa"/>
          </w:tcPr>
          <w:p w14:paraId="63BAAC19" w14:textId="5A0AE5EA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  <w:rPrChange w:id="1256" w:author="Author" w:date="2023-11-24T09:55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1257" w:author="Author" w:date="2023-11-24T09:5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B69190C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A66BB" w:rsidRPr="005C0629" w14:paraId="7C369A0E" w14:textId="77777777" w:rsidTr="00E3696A">
        <w:tc>
          <w:tcPr>
            <w:tcW w:w="1980" w:type="dxa"/>
          </w:tcPr>
          <w:p w14:paraId="48FCF62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&gt;&gt;Start PRB</w:t>
            </w:r>
          </w:p>
        </w:tc>
        <w:tc>
          <w:tcPr>
            <w:tcW w:w="1134" w:type="dxa"/>
          </w:tcPr>
          <w:p w14:paraId="2B7C3F5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58979CA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B62035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INTEGER(0..2176)</w:t>
            </w:r>
          </w:p>
        </w:tc>
        <w:tc>
          <w:tcPr>
            <w:tcW w:w="1701" w:type="dxa"/>
          </w:tcPr>
          <w:p w14:paraId="0A271BC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Starting PRB to Point A</w:t>
            </w:r>
          </w:p>
        </w:tc>
        <w:tc>
          <w:tcPr>
            <w:tcW w:w="1134" w:type="dxa"/>
          </w:tcPr>
          <w:p w14:paraId="1961DF8A" w14:textId="6F23225D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  <w:rPrChange w:id="1258" w:author="Author" w:date="2023-11-24T09:55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1259" w:author="Author" w:date="2023-11-24T09:55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AC96BB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A66BB" w:rsidRPr="005C0629" w14:paraId="6878D5E1" w14:textId="77777777" w:rsidTr="00E3696A">
        <w:tc>
          <w:tcPr>
            <w:tcW w:w="1980" w:type="dxa"/>
          </w:tcPr>
          <w:p w14:paraId="55C102F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&gt;&gt;Point A</w:t>
            </w:r>
          </w:p>
        </w:tc>
        <w:tc>
          <w:tcPr>
            <w:tcW w:w="1134" w:type="dxa"/>
          </w:tcPr>
          <w:p w14:paraId="689BD5E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3D6A221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BAB7D8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01" w:type="dxa"/>
          </w:tcPr>
          <w:p w14:paraId="6CFBEA2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bCs/>
                <w:sz w:val="18"/>
                <w:lang w:eastAsia="zh-CN"/>
              </w:rPr>
              <w:t>NR ARFCN</w:t>
            </w:r>
          </w:p>
        </w:tc>
        <w:tc>
          <w:tcPr>
            <w:tcW w:w="1134" w:type="dxa"/>
          </w:tcPr>
          <w:p w14:paraId="1752BDE6" w14:textId="31EA3A41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60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61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C4BF167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19AA8329" w14:textId="77777777" w:rsidTr="00E3696A">
        <w:tc>
          <w:tcPr>
            <w:tcW w:w="1980" w:type="dxa"/>
          </w:tcPr>
          <w:p w14:paraId="7EB2144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&gt;&gt;Comb Size</w:t>
            </w:r>
          </w:p>
        </w:tc>
        <w:tc>
          <w:tcPr>
            <w:tcW w:w="1134" w:type="dxa"/>
          </w:tcPr>
          <w:p w14:paraId="10C16F3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67D569E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014B93B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ENUMERATED(2, 4, 6, 12, …)</w:t>
            </w:r>
          </w:p>
        </w:tc>
        <w:tc>
          <w:tcPr>
            <w:tcW w:w="1701" w:type="dxa"/>
          </w:tcPr>
          <w:p w14:paraId="4B6F799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97D3EC" w14:textId="01C99BD2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62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63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1A9C9A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7A51DE7A" w14:textId="77777777" w:rsidTr="00E3696A">
        <w:tc>
          <w:tcPr>
            <w:tcW w:w="1980" w:type="dxa"/>
          </w:tcPr>
          <w:p w14:paraId="3D766DD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&gt;&gt;CP Type</w:t>
            </w:r>
          </w:p>
        </w:tc>
        <w:tc>
          <w:tcPr>
            <w:tcW w:w="1134" w:type="dxa"/>
          </w:tcPr>
          <w:p w14:paraId="0361E3C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5D6BDBA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0DD65C6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ENUMERATED(normal, extended, …)</w:t>
            </w:r>
          </w:p>
        </w:tc>
        <w:tc>
          <w:tcPr>
            <w:tcW w:w="1701" w:type="dxa"/>
          </w:tcPr>
          <w:p w14:paraId="73A3A0E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75F99D3" w14:textId="2E6B705A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64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65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99D1595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0C89BEB4" w14:textId="77777777" w:rsidTr="00E3696A">
        <w:tc>
          <w:tcPr>
            <w:tcW w:w="1980" w:type="dxa"/>
          </w:tcPr>
          <w:p w14:paraId="31D0D6F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Set Periodicity</w:t>
            </w:r>
          </w:p>
        </w:tc>
        <w:tc>
          <w:tcPr>
            <w:tcW w:w="1134" w:type="dxa"/>
          </w:tcPr>
          <w:p w14:paraId="33D4C50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0497C04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B89E7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ENUMERATED(4,5,8,10,16,20,32,40,64,80,160,320,640,1280,2560,5120,10240,20480,40960,81920,…)</w:t>
            </w:r>
          </w:p>
        </w:tc>
        <w:tc>
          <w:tcPr>
            <w:tcW w:w="1701" w:type="dxa"/>
          </w:tcPr>
          <w:p w14:paraId="61A31A6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39F5CE" w14:textId="6AC1F4DA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66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67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F97C5BD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6FE02EA2" w14:textId="77777777" w:rsidTr="00E3696A">
        <w:tc>
          <w:tcPr>
            <w:tcW w:w="1980" w:type="dxa"/>
          </w:tcPr>
          <w:p w14:paraId="1B65A71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Set Slot Offset</w:t>
            </w:r>
          </w:p>
        </w:tc>
        <w:tc>
          <w:tcPr>
            <w:tcW w:w="1134" w:type="dxa"/>
          </w:tcPr>
          <w:p w14:paraId="25C874A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162EF25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213FA1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1701" w:type="dxa"/>
          </w:tcPr>
          <w:p w14:paraId="736E930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40A8C37" w14:textId="2DDB3CF7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68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69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3B207C0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290C6E79" w14:textId="77777777" w:rsidTr="00E3696A">
        <w:tc>
          <w:tcPr>
            <w:tcW w:w="1980" w:type="dxa"/>
          </w:tcPr>
          <w:p w14:paraId="0669ED8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 xml:space="preserve">&gt;&gt;Resource 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Repetition Factor</w:t>
            </w:r>
          </w:p>
        </w:tc>
        <w:tc>
          <w:tcPr>
            <w:tcW w:w="1134" w:type="dxa"/>
          </w:tcPr>
          <w:p w14:paraId="28CACE8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</w:tcPr>
          <w:p w14:paraId="0761F38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3C742E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ENUMERATED(rf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1,rf2,rf4,rf6,rf8,rf16,rf32,…)</w:t>
            </w:r>
          </w:p>
        </w:tc>
        <w:tc>
          <w:tcPr>
            <w:tcW w:w="1701" w:type="dxa"/>
          </w:tcPr>
          <w:p w14:paraId="1E5E63B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6256956" w14:textId="4EBEAD8A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70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71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446BEA5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0D8443EF" w14:textId="77777777" w:rsidTr="00E3696A">
        <w:tc>
          <w:tcPr>
            <w:tcW w:w="1980" w:type="dxa"/>
          </w:tcPr>
          <w:p w14:paraId="5CF6EA1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&gt;&gt;Resource Time Gap</w:t>
            </w:r>
          </w:p>
        </w:tc>
        <w:tc>
          <w:tcPr>
            <w:tcW w:w="1134" w:type="dxa"/>
          </w:tcPr>
          <w:p w14:paraId="077EDE1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91B674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B570FB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ENUMERATED(tg1,tg2,tg4,tg8,tg16,tg32,…)</w:t>
            </w:r>
          </w:p>
        </w:tc>
        <w:tc>
          <w:tcPr>
            <w:tcW w:w="1701" w:type="dxa"/>
          </w:tcPr>
          <w:p w14:paraId="7602233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B0EB380" w14:textId="041470DC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72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73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E091556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2DF4378F" w14:textId="77777777" w:rsidTr="00E3696A">
        <w:tc>
          <w:tcPr>
            <w:tcW w:w="1980" w:type="dxa"/>
          </w:tcPr>
          <w:p w14:paraId="262EEA7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Number of Symbols</w:t>
            </w:r>
          </w:p>
        </w:tc>
        <w:tc>
          <w:tcPr>
            <w:tcW w:w="1134" w:type="dxa"/>
          </w:tcPr>
          <w:p w14:paraId="70E4908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0B89234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719F52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ENUMERATED(n2,n4,n6,n12,…)</w:t>
            </w:r>
          </w:p>
        </w:tc>
        <w:tc>
          <w:tcPr>
            <w:tcW w:w="1701" w:type="dxa"/>
          </w:tcPr>
          <w:p w14:paraId="29DE23F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16BC48" w14:textId="1F3A66B7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74" w:author="Author" w:date="2023-11-24T09:55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75" w:author="Author" w:date="2023-11-24T09:55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541F22B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6F3D25EA" w14:textId="77777777" w:rsidTr="00E3696A">
        <w:tc>
          <w:tcPr>
            <w:tcW w:w="1980" w:type="dxa"/>
          </w:tcPr>
          <w:p w14:paraId="0D043DE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Muting</w:t>
            </w:r>
          </w:p>
        </w:tc>
        <w:tc>
          <w:tcPr>
            <w:tcW w:w="1134" w:type="dxa"/>
          </w:tcPr>
          <w:p w14:paraId="76C8397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7A513C9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98DFC5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7176CB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8B204F7" w14:textId="1E833633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76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77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0754DF9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427D223F" w14:textId="77777777" w:rsidTr="00E3696A">
        <w:tc>
          <w:tcPr>
            <w:tcW w:w="1980" w:type="dxa"/>
          </w:tcPr>
          <w:p w14:paraId="17E487C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&gt;&gt;&gt;Option1</w:t>
            </w:r>
          </w:p>
        </w:tc>
        <w:tc>
          <w:tcPr>
            <w:tcW w:w="1134" w:type="dxa"/>
          </w:tcPr>
          <w:p w14:paraId="3538D9C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6108230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0358F8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1D0E84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66C5770" w14:textId="2AC31374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78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79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35636DEE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0688A41E" w14:textId="77777777" w:rsidTr="00E3696A">
        <w:tc>
          <w:tcPr>
            <w:tcW w:w="1980" w:type="dxa"/>
          </w:tcPr>
          <w:p w14:paraId="55979C1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134" w:type="dxa"/>
          </w:tcPr>
          <w:p w14:paraId="344CB41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7DA6A37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CDABBE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6E67E13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1701" w:type="dxa"/>
          </w:tcPr>
          <w:p w14:paraId="2236DEE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1 is used to mute the whole PRS resource set (within a period)</w:t>
            </w:r>
          </w:p>
        </w:tc>
        <w:tc>
          <w:tcPr>
            <w:tcW w:w="1134" w:type="dxa"/>
          </w:tcPr>
          <w:p w14:paraId="2E12367C" w14:textId="18CE0336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80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81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BC10279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55B44161" w14:textId="77777777" w:rsidTr="00E3696A">
        <w:tc>
          <w:tcPr>
            <w:tcW w:w="1980" w:type="dxa"/>
          </w:tcPr>
          <w:p w14:paraId="430CC34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&gt;&gt;&gt;&gt;Muting Bit Repetition Factor</w:t>
            </w:r>
          </w:p>
        </w:tc>
        <w:tc>
          <w:tcPr>
            <w:tcW w:w="1134" w:type="dxa"/>
          </w:tcPr>
          <w:p w14:paraId="5BAD47D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1AA38B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A4F432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ENUMERATED(1,2,4,8,…)</w:t>
            </w:r>
          </w:p>
        </w:tc>
        <w:tc>
          <w:tcPr>
            <w:tcW w:w="1701" w:type="dxa"/>
          </w:tcPr>
          <w:p w14:paraId="6DD064F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EBD64B7" w14:textId="325DFFB1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82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83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2CDA15C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6D944FE2" w14:textId="77777777" w:rsidTr="00E3696A">
        <w:tc>
          <w:tcPr>
            <w:tcW w:w="1980" w:type="dxa"/>
          </w:tcPr>
          <w:p w14:paraId="7F3D02E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&gt;&gt;&gt;Option2</w:t>
            </w:r>
          </w:p>
        </w:tc>
        <w:tc>
          <w:tcPr>
            <w:tcW w:w="1134" w:type="dxa"/>
          </w:tcPr>
          <w:p w14:paraId="62A60C0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1728186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83DC3B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489630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A9A60A" w14:textId="5B26F14E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84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85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853B003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49790D47" w14:textId="77777777" w:rsidTr="00E3696A">
        <w:tc>
          <w:tcPr>
            <w:tcW w:w="1980" w:type="dxa"/>
          </w:tcPr>
          <w:p w14:paraId="6DC9876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1286" w:name="_Hlk50056866"/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134" w:type="dxa"/>
          </w:tcPr>
          <w:p w14:paraId="675CC02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6C447F7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ADBF11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02BDFEE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1701" w:type="dxa"/>
          </w:tcPr>
          <w:p w14:paraId="4DE929E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2 is used to mute the selected repetition of the resource set (within the period)</w:t>
            </w:r>
          </w:p>
        </w:tc>
        <w:tc>
          <w:tcPr>
            <w:tcW w:w="1134" w:type="dxa"/>
          </w:tcPr>
          <w:p w14:paraId="04F8728A" w14:textId="00042C89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87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88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A4EBB6C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bookmarkEnd w:id="1286"/>
      <w:tr w:rsidR="00BA66BB" w:rsidRPr="005C0629" w14:paraId="1D02430D" w14:textId="77777777" w:rsidTr="00E3696A">
        <w:tc>
          <w:tcPr>
            <w:tcW w:w="1980" w:type="dxa"/>
          </w:tcPr>
          <w:p w14:paraId="43FF3DF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Resource Transmit Power</w:t>
            </w:r>
          </w:p>
        </w:tc>
        <w:tc>
          <w:tcPr>
            <w:tcW w:w="1134" w:type="dxa"/>
          </w:tcPr>
          <w:p w14:paraId="31F969D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485E955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6F9490A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INTEGER(-60..50)</w:t>
            </w:r>
          </w:p>
        </w:tc>
        <w:tc>
          <w:tcPr>
            <w:tcW w:w="1701" w:type="dxa"/>
          </w:tcPr>
          <w:p w14:paraId="317D891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021DE3" w14:textId="3B2D262A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89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90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4416D13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31C0D947" w14:textId="77777777" w:rsidTr="00E3696A">
        <w:tc>
          <w:tcPr>
            <w:tcW w:w="1980" w:type="dxa"/>
          </w:tcPr>
          <w:p w14:paraId="7AD318B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5C062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&gt;PRS Resource List</w:t>
            </w:r>
          </w:p>
        </w:tc>
        <w:tc>
          <w:tcPr>
            <w:tcW w:w="1134" w:type="dxa"/>
          </w:tcPr>
          <w:p w14:paraId="0F674FB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096ACED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1701" w:type="dxa"/>
          </w:tcPr>
          <w:p w14:paraId="618EDFE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12FB4A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 xml:space="preserve">Corresponds to information provided in 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NR-DL-PRS-Resource</w:t>
            </w:r>
            <w:r w:rsidRPr="005C0629">
              <w:rPr>
                <w:rFonts w:ascii="Arial" w:eastAsia="Times New Roman" w:hAnsi="Arial"/>
                <w:sz w:val="18"/>
                <w:lang w:eastAsia="zh-CN"/>
              </w:rPr>
              <w:t xml:space="preserve"> contained in 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NR-DL-PRS-Info</w:t>
            </w:r>
            <w:r w:rsidRPr="005C0629">
              <w:rPr>
                <w:rFonts w:ascii="Arial" w:eastAsia="Times New Roman" w:hAnsi="Arial"/>
                <w:sz w:val="18"/>
                <w:lang w:eastAsia="zh-CN"/>
              </w:rPr>
              <w:t xml:space="preserve"> IE as defined in TS 37.355 [14]</w:t>
            </w:r>
          </w:p>
        </w:tc>
        <w:tc>
          <w:tcPr>
            <w:tcW w:w="1134" w:type="dxa"/>
          </w:tcPr>
          <w:p w14:paraId="5E320C16" w14:textId="4E1DDB0C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  <w:rPrChange w:id="1291" w:author="Author" w:date="2023-11-24T09:56:00Z">
                  <w:rPr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1292" w:author="Author" w:date="2023-11-24T09:5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1068248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A66BB" w:rsidRPr="005C0629" w14:paraId="036FFC9C" w14:textId="77777777" w:rsidTr="00E3696A">
        <w:tc>
          <w:tcPr>
            <w:tcW w:w="1980" w:type="dxa"/>
          </w:tcPr>
          <w:p w14:paraId="4E5C397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&gt;&gt;PRS Resource Item</w:t>
            </w:r>
          </w:p>
        </w:tc>
        <w:tc>
          <w:tcPr>
            <w:tcW w:w="1134" w:type="dxa"/>
          </w:tcPr>
          <w:p w14:paraId="43150DFA" w14:textId="77777777" w:rsidR="00BA66BB" w:rsidRPr="005C0629" w:rsidDel="00317761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19C60CC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i/>
                <w:sz w:val="18"/>
                <w:lang w:eastAsia="ko-KR"/>
              </w:rPr>
              <w:t>1..&lt;maxnoofPRSresources&gt;</w:t>
            </w:r>
          </w:p>
        </w:tc>
        <w:tc>
          <w:tcPr>
            <w:tcW w:w="1701" w:type="dxa"/>
          </w:tcPr>
          <w:p w14:paraId="5DE624A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611846F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B679C6A" w14:textId="6A692F20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zh-CN"/>
                <w:rPrChange w:id="1293" w:author="Author" w:date="2023-11-24T09:56:00Z">
                  <w:rPr>
                    <w:rFonts w:ascii="Arial" w:eastAsia="Times New Roman" w:hAnsi="Arial"/>
                    <w:i/>
                    <w:iCs/>
                    <w:sz w:val="18"/>
                    <w:lang w:eastAsia="zh-CN"/>
                  </w:rPr>
                </w:rPrChange>
              </w:rPr>
            </w:pPr>
            <w:ins w:id="1294" w:author="Author" w:date="2023-11-24T09:56:00Z">
              <w:r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0E8862B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</w:tr>
      <w:tr w:rsidR="00BA66BB" w:rsidRPr="005C0629" w14:paraId="5D9C2E0D" w14:textId="77777777" w:rsidTr="00E3696A">
        <w:tc>
          <w:tcPr>
            <w:tcW w:w="1980" w:type="dxa"/>
          </w:tcPr>
          <w:p w14:paraId="7A3AB01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Resource ID</w:t>
            </w:r>
          </w:p>
        </w:tc>
        <w:tc>
          <w:tcPr>
            <w:tcW w:w="1134" w:type="dxa"/>
          </w:tcPr>
          <w:p w14:paraId="3882E7E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1108738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0C43A76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1701" w:type="dxa"/>
          </w:tcPr>
          <w:p w14:paraId="1A79F33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741B75" w14:textId="6041E1AC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95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96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284E443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4EBDF486" w14:textId="77777777" w:rsidTr="00E3696A">
        <w:tc>
          <w:tcPr>
            <w:tcW w:w="1980" w:type="dxa"/>
          </w:tcPr>
          <w:p w14:paraId="4B9F7F6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&gt;&gt;Sequence ID</w:t>
            </w:r>
          </w:p>
        </w:tc>
        <w:tc>
          <w:tcPr>
            <w:tcW w:w="1134" w:type="dxa"/>
          </w:tcPr>
          <w:p w14:paraId="40E7E56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1B59008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0761FE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INTEGER(0..4095)</w:t>
            </w:r>
          </w:p>
        </w:tc>
        <w:tc>
          <w:tcPr>
            <w:tcW w:w="1701" w:type="dxa"/>
          </w:tcPr>
          <w:p w14:paraId="0EB280C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029A3E" w14:textId="5A7B77C6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97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298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BE441D3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30DBA1A0" w14:textId="77777777" w:rsidTr="00E3696A">
        <w:tc>
          <w:tcPr>
            <w:tcW w:w="1980" w:type="dxa"/>
          </w:tcPr>
          <w:p w14:paraId="685A8D5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 Offset</w:t>
            </w:r>
          </w:p>
        </w:tc>
        <w:tc>
          <w:tcPr>
            <w:tcW w:w="1134" w:type="dxa"/>
          </w:tcPr>
          <w:p w14:paraId="74ED72E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545E3DD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E77623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INTEGER(0..11,…)</w:t>
            </w:r>
          </w:p>
        </w:tc>
        <w:tc>
          <w:tcPr>
            <w:tcW w:w="1701" w:type="dxa"/>
          </w:tcPr>
          <w:p w14:paraId="04FF63D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4A53D97" w14:textId="4DAEBD2C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299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300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2389C93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1D3C9E19" w14:textId="77777777" w:rsidTr="00E3696A">
        <w:tc>
          <w:tcPr>
            <w:tcW w:w="1980" w:type="dxa"/>
          </w:tcPr>
          <w:p w14:paraId="74D4320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Slot Offset</w:t>
            </w:r>
          </w:p>
        </w:tc>
        <w:tc>
          <w:tcPr>
            <w:tcW w:w="1134" w:type="dxa"/>
          </w:tcPr>
          <w:p w14:paraId="0B8FBAD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3FEA50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B0E448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INTEGER(0..511)</w:t>
            </w:r>
          </w:p>
        </w:tc>
        <w:tc>
          <w:tcPr>
            <w:tcW w:w="1701" w:type="dxa"/>
          </w:tcPr>
          <w:p w14:paraId="6D68BFD8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94AD97" w14:textId="439C1D72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01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302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0D457E3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4FC435A2" w14:textId="77777777" w:rsidTr="00E3696A">
        <w:tc>
          <w:tcPr>
            <w:tcW w:w="1980" w:type="dxa"/>
          </w:tcPr>
          <w:p w14:paraId="3989D7A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Symbol Offset</w:t>
            </w:r>
          </w:p>
        </w:tc>
        <w:tc>
          <w:tcPr>
            <w:tcW w:w="1134" w:type="dxa"/>
          </w:tcPr>
          <w:p w14:paraId="7823392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7A55317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1576C0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INTEGER(0..12)</w:t>
            </w:r>
          </w:p>
        </w:tc>
        <w:tc>
          <w:tcPr>
            <w:tcW w:w="1701" w:type="dxa"/>
          </w:tcPr>
          <w:p w14:paraId="01D86BF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B29C46" w14:textId="57227DCC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03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304" w:author="Author" w:date="2023-11-24T09:56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D221673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62BC8845" w14:textId="77777777" w:rsidTr="00E3696A">
        <w:tc>
          <w:tcPr>
            <w:tcW w:w="1980" w:type="dxa"/>
          </w:tcPr>
          <w:p w14:paraId="354A6B6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QCL Info</w:t>
            </w:r>
          </w:p>
        </w:tc>
        <w:tc>
          <w:tcPr>
            <w:tcW w:w="1134" w:type="dxa"/>
          </w:tcPr>
          <w:p w14:paraId="0308442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6F2BB3A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A97266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3A9BC4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A7B3F2" w14:textId="77777777" w:rsidR="00BA66BB" w:rsidRPr="007A719D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05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418" w:type="dxa"/>
          </w:tcPr>
          <w:p w14:paraId="49AF3CCE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71C8F051" w14:textId="77777777" w:rsidTr="00E3696A">
        <w:tc>
          <w:tcPr>
            <w:tcW w:w="1980" w:type="dxa"/>
          </w:tcPr>
          <w:p w14:paraId="75C4AC4F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SSB</w:t>
            </w:r>
          </w:p>
        </w:tc>
        <w:tc>
          <w:tcPr>
            <w:tcW w:w="1134" w:type="dxa"/>
          </w:tcPr>
          <w:p w14:paraId="15134C7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206904C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7E97C8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35ACA9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D19E4D5" w14:textId="77777777" w:rsidR="00BA66BB" w:rsidRPr="007A719D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06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418" w:type="dxa"/>
          </w:tcPr>
          <w:p w14:paraId="456C9625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58E0A48B" w14:textId="77777777" w:rsidTr="00E3696A">
        <w:tc>
          <w:tcPr>
            <w:tcW w:w="1980" w:type="dxa"/>
          </w:tcPr>
          <w:p w14:paraId="44B83C5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134" w:type="dxa"/>
          </w:tcPr>
          <w:p w14:paraId="6AEF216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72E06F49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71A36D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INTEGER(0..1007)</w:t>
            </w:r>
          </w:p>
        </w:tc>
        <w:tc>
          <w:tcPr>
            <w:tcW w:w="1701" w:type="dxa"/>
          </w:tcPr>
          <w:p w14:paraId="33B6783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A2E08CD" w14:textId="579C8C33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07" w:author="Author" w:date="2023-11-24T09:56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308" w:author="Author" w:date="2023-11-24T09:57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3149D3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20E657D1" w14:textId="77777777" w:rsidTr="00E3696A">
        <w:tc>
          <w:tcPr>
            <w:tcW w:w="1980" w:type="dxa"/>
          </w:tcPr>
          <w:p w14:paraId="3D15469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134" w:type="dxa"/>
          </w:tcPr>
          <w:p w14:paraId="7442878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3756B42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44A92F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1701" w:type="dxa"/>
          </w:tcPr>
          <w:p w14:paraId="0BF5C4B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E874011" w14:textId="2BBB6801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09" w:author="Author" w:date="2023-11-24T09:57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310" w:author="Author" w:date="2023-11-24T09:57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5B1CBD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463120B6" w14:textId="77777777" w:rsidTr="00E3696A">
        <w:tc>
          <w:tcPr>
            <w:tcW w:w="1980" w:type="dxa"/>
          </w:tcPr>
          <w:p w14:paraId="3FC3BCC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DL-PRS</w:t>
            </w:r>
          </w:p>
        </w:tc>
        <w:tc>
          <w:tcPr>
            <w:tcW w:w="1134" w:type="dxa"/>
          </w:tcPr>
          <w:p w14:paraId="532ED01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45F14D4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52F927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D128CA4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BAA25E6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797CDCD7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73B0D8CF" w14:textId="77777777" w:rsidTr="00E3696A">
        <w:tc>
          <w:tcPr>
            <w:tcW w:w="1980" w:type="dxa"/>
          </w:tcPr>
          <w:p w14:paraId="65C0C2A7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134" w:type="dxa"/>
          </w:tcPr>
          <w:p w14:paraId="2EF86705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0A95094E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292AAB0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INTEGER(0..7)</w:t>
            </w:r>
          </w:p>
        </w:tc>
        <w:tc>
          <w:tcPr>
            <w:tcW w:w="1701" w:type="dxa"/>
          </w:tcPr>
          <w:p w14:paraId="1FAAE201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ACFF73" w14:textId="4F91C248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  <w:rPrChange w:id="1311" w:author="Author" w:date="2023-11-24T09:57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ins w:id="1312" w:author="Author" w:date="2023-11-24T09:57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CD0DCBA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BA66BB" w:rsidRPr="005C0629" w14:paraId="034899DA" w14:textId="77777777" w:rsidTr="00E3696A">
        <w:tc>
          <w:tcPr>
            <w:tcW w:w="1980" w:type="dxa"/>
          </w:tcPr>
          <w:p w14:paraId="627A662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&gt;&gt;&gt;&gt;QC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L Source PRS Resource ID </w:t>
            </w:r>
          </w:p>
        </w:tc>
        <w:tc>
          <w:tcPr>
            <w:tcW w:w="1134" w:type="dxa"/>
          </w:tcPr>
          <w:p w14:paraId="0CAE9242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O</w:t>
            </w:r>
          </w:p>
        </w:tc>
        <w:tc>
          <w:tcPr>
            <w:tcW w:w="850" w:type="dxa"/>
          </w:tcPr>
          <w:p w14:paraId="202DB38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44C71A6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1701" w:type="dxa"/>
          </w:tcPr>
          <w:p w14:paraId="53B0A49A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 xml:space="preserve">If it is absent, the 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QCL source PRS resource ID is the same as the PRS resource ID</w:t>
            </w:r>
          </w:p>
        </w:tc>
        <w:tc>
          <w:tcPr>
            <w:tcW w:w="1134" w:type="dxa"/>
          </w:tcPr>
          <w:p w14:paraId="3AA783BC" w14:textId="25D72EC8" w:rsidR="00BA66BB" w:rsidRPr="007A719D" w:rsidRDefault="007A719D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  <w:rPrChange w:id="1313" w:author="Author" w:date="2023-11-24T09:57:00Z">
                  <w:rPr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1314" w:author="Author" w:date="2023-11-24T09:57:00Z">
              <w:r>
                <w:rPr>
                  <w:rFonts w:ascii="Arial" w:hAnsi="Arial" w:hint="eastAsia"/>
                  <w:sz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418" w:type="dxa"/>
          </w:tcPr>
          <w:p w14:paraId="47758A54" w14:textId="77777777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A66BB" w:rsidRPr="005C0629" w14:paraId="30E2525D" w14:textId="77777777" w:rsidTr="00D8232F">
        <w:tc>
          <w:tcPr>
            <w:tcW w:w="1980" w:type="dxa"/>
          </w:tcPr>
          <w:p w14:paraId="4BC18A3B" w14:textId="3249C927" w:rsidR="00BA66BB" w:rsidRPr="005C0629" w:rsidRDefault="00BA66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  <w:pPrChange w:id="1315" w:author="Author" w:date="2023-11-24T09:58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850"/>
                  <w:textAlignment w:val="baseline"/>
                </w:pPr>
              </w:pPrChange>
            </w:pPr>
            <w:ins w:id="1316" w:author="Author" w:date="2023-11-23T17:09:00Z">
              <w:r w:rsidRPr="007711E2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&gt;&gt;</w:t>
              </w:r>
              <w:r w:rsidRPr="00E4336F">
                <w:rPr>
                  <w:rFonts w:ascii="Arial" w:eastAsia="Times New Roman" w:hAnsi="Arial"/>
                  <w:sz w:val="18"/>
                  <w:lang w:eastAsia="ko-KR"/>
                </w:rPr>
                <w:t>Aggregated PRS Resource Set List</w:t>
              </w:r>
            </w:ins>
          </w:p>
        </w:tc>
        <w:tc>
          <w:tcPr>
            <w:tcW w:w="1134" w:type="dxa"/>
          </w:tcPr>
          <w:p w14:paraId="5AE0E6AD" w14:textId="53B6B86E" w:rsidR="00BA66BB" w:rsidRPr="005C0629" w:rsidRDefault="00BA66BB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317" w:author="Author" w:date="2023-11-23T17:09:00Z">
              <w:r w:rsidRPr="007711E2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850" w:type="dxa"/>
          </w:tcPr>
          <w:p w14:paraId="00FE749C" w14:textId="77777777" w:rsidR="00BA66BB" w:rsidRPr="005C0629" w:rsidRDefault="00BA66BB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CCC3E84" w14:textId="23CE36F1" w:rsidR="00BA66BB" w:rsidRPr="005C0629" w:rsidRDefault="00BA66BB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318" w:author="Author" w:date="2023-11-23T17:09:00Z">
              <w:r>
                <w:rPr>
                  <w:rFonts w:ascii="Arial" w:eastAsia="Times New Roman" w:hAnsi="Arial"/>
                  <w:sz w:val="18"/>
                  <w:lang w:eastAsia="ko-KR"/>
                </w:rPr>
                <w:t>9.2.x6</w:t>
              </w:r>
            </w:ins>
          </w:p>
        </w:tc>
        <w:tc>
          <w:tcPr>
            <w:tcW w:w="1701" w:type="dxa"/>
          </w:tcPr>
          <w:p w14:paraId="0287307D" w14:textId="391E935E" w:rsidR="00BA66BB" w:rsidRPr="005C0629" w:rsidRDefault="00BA66BB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319" w:author="Author" w:date="2023-11-23T17:09:00Z">
              <w:r w:rsidRPr="007711E2">
                <w:rPr>
                  <w:rFonts w:ascii="Arial" w:eastAsia="Times New Roman" w:hAnsi="Arial"/>
                  <w:sz w:val="18"/>
                  <w:lang w:eastAsia="ko-KR"/>
                </w:rPr>
                <w:t>Indicates the PRS Resource Set ID values linked for PRS bandwidth aggregation.</w:t>
              </w:r>
            </w:ins>
          </w:p>
        </w:tc>
        <w:tc>
          <w:tcPr>
            <w:tcW w:w="1134" w:type="dxa"/>
          </w:tcPr>
          <w:p w14:paraId="175BE4E2" w14:textId="6508527D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320" w:author="Author" w:date="2023-11-23T17:09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418" w:type="dxa"/>
          </w:tcPr>
          <w:p w14:paraId="3B6871CB" w14:textId="0967D922" w:rsidR="00BA66BB" w:rsidRPr="005C0629" w:rsidRDefault="00750B67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321" w:author="Author" w:date="2023-11-24T09:58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</w:ins>
            <w:ins w:id="1322" w:author="Author" w:date="2023-11-23T17:09:00Z">
              <w:r w:rsidR="00BA66BB">
                <w:rPr>
                  <w:rFonts w:ascii="Arial" w:eastAsia="Times New Roman" w:hAnsi="Arial"/>
                  <w:sz w:val="18"/>
                  <w:lang w:eastAsia="ko-KR"/>
                </w:rPr>
                <w:t>gnore</w:t>
              </w:r>
            </w:ins>
          </w:p>
        </w:tc>
      </w:tr>
    </w:tbl>
    <w:p w14:paraId="4C5B2211" w14:textId="77777777" w:rsidR="00454683" w:rsidRPr="005C0629" w:rsidRDefault="00454683" w:rsidP="004546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54683" w:rsidRPr="005C0629" w14:paraId="63D47E1E" w14:textId="77777777" w:rsidTr="00D8232F">
        <w:tc>
          <w:tcPr>
            <w:tcW w:w="2972" w:type="dxa"/>
          </w:tcPr>
          <w:p w14:paraId="5F36D73E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379" w:type="dxa"/>
          </w:tcPr>
          <w:p w14:paraId="55EC4308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54683" w:rsidRPr="005C0629" w14:paraId="6A9BADB4" w14:textId="77777777" w:rsidTr="00D8232F">
        <w:tc>
          <w:tcPr>
            <w:tcW w:w="2972" w:type="dxa"/>
          </w:tcPr>
          <w:p w14:paraId="69F73A89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 w14:paraId="4C8D7A5A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set. Value is 8.</w:t>
            </w:r>
          </w:p>
        </w:tc>
      </w:tr>
      <w:tr w:rsidR="00454683" w:rsidRPr="005C0629" w14:paraId="3F5F2C6B" w14:textId="77777777" w:rsidTr="00D8232F">
        <w:tc>
          <w:tcPr>
            <w:tcW w:w="2972" w:type="dxa"/>
          </w:tcPr>
          <w:p w14:paraId="7163B884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maxnoofPRSresource</w:t>
            </w:r>
          </w:p>
        </w:tc>
        <w:tc>
          <w:tcPr>
            <w:tcW w:w="6379" w:type="dxa"/>
          </w:tcPr>
          <w:p w14:paraId="19AA8FE6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5DD59D96" w14:textId="71475D51" w:rsidR="00454683" w:rsidRDefault="00454683" w:rsidP="007F6BFF">
      <w:pPr>
        <w:ind w:left="432"/>
        <w:jc w:val="center"/>
        <w:rPr>
          <w:rFonts w:eastAsia="等线"/>
          <w:color w:val="FF0000"/>
          <w:highlight w:val="yellow"/>
          <w:lang w:val="en-US" w:eastAsia="zh-CN"/>
        </w:rPr>
      </w:pPr>
    </w:p>
    <w:p w14:paraId="2D97C2CC" w14:textId="77777777" w:rsidR="003F1694" w:rsidRDefault="003F1694" w:rsidP="003F1694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5339D006" w14:textId="77777777" w:rsidR="00E73CC1" w:rsidRPr="006D75D6" w:rsidRDefault="00E73CC1" w:rsidP="00E73CC1">
      <w:pPr>
        <w:pStyle w:val="3"/>
        <w:keepNext w:val="0"/>
        <w:widowControl w:val="0"/>
        <w:rPr>
          <w:rFonts w:eastAsia="Yu Mincho"/>
        </w:rPr>
      </w:pPr>
      <w:r w:rsidRPr="006D75D6">
        <w:rPr>
          <w:rFonts w:eastAsia="Yu Mincho"/>
        </w:rPr>
        <w:t>9.2.61</w:t>
      </w:r>
      <w:r w:rsidRPr="006D75D6">
        <w:rPr>
          <w:rFonts w:eastAsia="Yu Mincho"/>
        </w:rPr>
        <w:tab/>
        <w:t xml:space="preserve">Requested DL PRS Transmission Characteristics </w:t>
      </w:r>
    </w:p>
    <w:p w14:paraId="6BEE66B8" w14:textId="77777777" w:rsidR="00E73CC1" w:rsidRPr="007604EA" w:rsidRDefault="00E73CC1" w:rsidP="00E73CC1">
      <w:pPr>
        <w:widowControl w:val="0"/>
        <w:rPr>
          <w:rFonts w:eastAsia="Yu Mincho"/>
        </w:rPr>
      </w:pPr>
      <w:r w:rsidRPr="00A05F82">
        <w:t xml:space="preserve">This IE contains the </w:t>
      </w:r>
      <w:r>
        <w:t>requested PRS configuration for transmission</w:t>
      </w:r>
      <w:r w:rsidRPr="00A05F82">
        <w:t xml:space="preserve"> by the LMF.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716"/>
        <w:gridCol w:w="955"/>
        <w:gridCol w:w="1242"/>
        <w:gridCol w:w="1912"/>
        <w:gridCol w:w="1171"/>
        <w:gridCol w:w="1559"/>
      </w:tblGrid>
      <w:tr w:rsidR="00C377D9" w14:paraId="20350C78" w14:textId="77777777" w:rsidTr="000F3AF6">
        <w:trPr>
          <w:trHeight w:val="425"/>
          <w:tblHeader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9A4E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66BF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8102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F879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367D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EE8" w14:textId="0C50BD6D" w:rsidR="00C377D9" w:rsidRDefault="00C377D9" w:rsidP="000F3AF6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ins w:id="1323" w:author="Author" w:date="2023-11-23T17:09:00Z">
              <w:r w:rsidRPr="00CF3222">
                <w:rPr>
                  <w:rFonts w:eastAsia="Times New Roman"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76D" w14:textId="107FBB5E" w:rsidR="00C377D9" w:rsidRDefault="00C377D9" w:rsidP="000F3AF6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ins w:id="1324" w:author="Author" w:date="2023-11-23T17:09:00Z">
              <w:r w:rsidRPr="00CF3222">
                <w:rPr>
                  <w:rFonts w:eastAsia="Times New Roman"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C377D9" w14:paraId="279EB9AA" w14:textId="77777777" w:rsidTr="000F3AF6">
        <w:trPr>
          <w:trHeight w:val="418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017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/>
                <w:bCs/>
              </w:rPr>
              <w:t>Requested DL-</w:t>
            </w: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1A8B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EAF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F673C">
              <w:rPr>
                <w:i/>
                <w:iCs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089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41D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F8C" w14:textId="26CA846E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325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718" w14:textId="402CBA15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0DA8F5E0" w14:textId="77777777" w:rsidTr="000F3AF6">
        <w:trPr>
          <w:trHeight w:val="63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6F59" w14:textId="77777777" w:rsidR="00C377D9" w:rsidRPr="00BD4ED5" w:rsidRDefault="00C377D9" w:rsidP="00E73CC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BD4ED5">
              <w:rPr>
                <w:b/>
                <w:bCs/>
              </w:rPr>
              <w:t>&gt;</w:t>
            </w:r>
            <w:r>
              <w:rPr>
                <w:b/>
                <w:bCs/>
              </w:rPr>
              <w:t>Requested DL-</w:t>
            </w:r>
            <w:r w:rsidRPr="00BD4ED5">
              <w:rPr>
                <w:b/>
                <w:bCs/>
              </w:rPr>
              <w:t>PRS Resource Set Item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2D5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CD9" w14:textId="77777777" w:rsidR="00C377D9" w:rsidRPr="00BF673C" w:rsidRDefault="00C377D9" w:rsidP="00E73CC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F673C">
              <w:rPr>
                <w:i/>
                <w:iCs/>
              </w:rPr>
              <w:t>1..&lt;maxnoofPRSresourceSet&gt;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A41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DF42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32D" w14:textId="0EEB8422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326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BB24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6681C4B1" w14:textId="77777777" w:rsidTr="000F3AF6">
        <w:trPr>
          <w:trHeight w:val="212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2C8" w14:textId="77777777" w:rsidR="00C377D9" w:rsidRPr="00BD4ED5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32C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186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08C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A1C8D">
              <w:t>INTEGER(1..63)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D8D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2A1C8D">
              <w:t>24,28,…,272 PRBs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E4B" w14:textId="7C38D148" w:rsidR="00C377D9" w:rsidRPr="002A1C8D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327" w:author="Author" w:date="2023-11-24T0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5CA9" w14:textId="77777777" w:rsidR="00C377D9" w:rsidRPr="002A1C8D" w:rsidRDefault="00C377D9" w:rsidP="000F3AF6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C377D9" w14:paraId="463B12D3" w14:textId="77777777" w:rsidTr="000F3AF6">
        <w:trPr>
          <w:trHeight w:val="42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98A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&gt;&gt;Comb Size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F170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945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EE7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4311C1">
              <w:t>ENUMERATED(2, 4, 6, 12, …)</w:t>
            </w:r>
            <w:r w:rsidRPr="001C148E"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4EA8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B9A" w14:textId="2AC1BB8E" w:rsidR="00C377D9" w:rsidRPr="002A1C8D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328" w:author="Author" w:date="2023-11-24T0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CAE3" w14:textId="77777777" w:rsidR="00C377D9" w:rsidRPr="002A1C8D" w:rsidRDefault="00C377D9" w:rsidP="000F3AF6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C377D9" w14:paraId="20692633" w14:textId="77777777" w:rsidTr="000F3AF6">
        <w:trPr>
          <w:trHeight w:val="126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082" w14:textId="77777777" w:rsidR="00C377D9" w:rsidRPr="00BD4ED5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C7C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20B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766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A1C8D">
              <w:t>ENUMERATED(4,5,8,10,16,20,32,40,64,80,160,320,640,1280,2560,5120,10240,20480,40960,81920,…)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102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21B" w14:textId="65450EED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329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17C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4013A819" w14:textId="77777777" w:rsidTr="000F3AF6">
        <w:trPr>
          <w:trHeight w:val="63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62F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AA43F2">
              <w:t>&gt;&gt;Resource Repetition Factor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AA19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7930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2D29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AA43F2">
              <w:t>ENUMERATED(rf1,rf2,rf4,rf6,rf8,rf16,rf32,…)</w:t>
            </w:r>
            <w:r w:rsidRPr="001C148E"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827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3DE" w14:textId="255A79DC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330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323A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310D6346" w14:textId="77777777" w:rsidTr="000F3AF6">
        <w:trPr>
          <w:trHeight w:val="212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66E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&gt;&gt;Resource Number of Symbols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184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97A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3D2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AA43F2">
              <w:t>ENUMERATED(n2,n4,n6,n12,…)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BB5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896" w14:textId="1B01A5A5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331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69D1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5555A7C1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40EE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&gt;&gt;Requested DL-PRS Resource List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5C3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184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6DB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A75A27">
              <w:t>9.2.62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85A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18A" w14:textId="293C71AD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332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17E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06C957A6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DCE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E02993">
              <w:t>&gt;&gt;Resource Set Start Time and Duration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57C0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</w:pPr>
            <w:r w:rsidRPr="00E02993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10C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7DB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</w:pPr>
            <w:r w:rsidRPr="00E02993">
              <w:t>Start Time and Duration</w:t>
            </w:r>
          </w:p>
          <w:p w14:paraId="07207369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</w:pPr>
            <w:r w:rsidRPr="00A75A27">
              <w:t>9.2.63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520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E02993">
              <w:rPr>
                <w:bCs/>
                <w:lang w:eastAsia="zh-CN"/>
              </w:rPr>
              <w:t xml:space="preserve">This IE is ignored if the </w:t>
            </w:r>
            <w:r w:rsidRPr="00E02993">
              <w:rPr>
                <w:bCs/>
                <w:i/>
                <w:iCs/>
                <w:lang w:eastAsia="zh-CN"/>
              </w:rPr>
              <w:t>Start Time and Duration</w:t>
            </w:r>
            <w:r w:rsidRPr="00E02993">
              <w:rPr>
                <w:bCs/>
                <w:lang w:eastAsia="zh-CN"/>
              </w:rPr>
              <w:t xml:space="preserve"> IE is present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606" w14:textId="0EE1BF4F" w:rsidR="00C377D9" w:rsidRPr="00E02993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33" w:author="Author" w:date="2023-11-24T09:59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CE8" w14:textId="77777777" w:rsidR="00C377D9" w:rsidRPr="00E02993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C377D9" w:rsidRPr="006625FF" w14:paraId="21CF20A2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872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bCs/>
                <w:lang w:eastAsia="zh-CN"/>
              </w:rPr>
              <w:t>N</w:t>
            </w:r>
            <w:r w:rsidRPr="001C148E">
              <w:rPr>
                <w:bCs/>
                <w:lang w:eastAsia="zh-CN"/>
              </w:rPr>
              <w:t>umber of Frequency Layers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B41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lang w:eastAsia="zh-CN"/>
              </w:rP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C2E" w14:textId="77777777" w:rsidR="00C377D9" w:rsidRPr="00C8262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5C61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lang w:eastAsia="zh-CN"/>
              </w:rPr>
              <w:t>INTEGER(1..4)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61D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A090" w14:textId="0574FBCA" w:rsidR="00C377D9" w:rsidRPr="006625FF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34" w:author="Author" w:date="2023-11-24T09:59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689D" w14:textId="77777777" w:rsidR="00C377D9" w:rsidRPr="006625FF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C377D9" w:rsidRPr="00394CA1" w14:paraId="59C5BB89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946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394CA1">
              <w:t>Start Time and Duration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4C6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94CA1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1AC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2FC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9.2.63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8CAC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522" w14:textId="73EC2FCC" w:rsidR="00C377D9" w:rsidRPr="00394CA1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35" w:author="Author" w:date="2023-11-24T09:59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5A3E" w14:textId="77777777" w:rsidR="00C377D9" w:rsidRPr="00394CA1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F2321F" w:rsidRPr="00394CA1" w14:paraId="4594BBEB" w14:textId="77777777" w:rsidTr="000F3AF6">
        <w:trPr>
          <w:trHeight w:val="145"/>
          <w:ins w:id="1336" w:author="Author" w:date="2023-11-23T17:32:00Z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B08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337" w:author="Author" w:date="2023-11-23T17:32:00Z"/>
              </w:rPr>
            </w:pPr>
            <w:ins w:id="1338" w:author="Author" w:date="2023-11-23T17:32:00Z">
              <w:r>
                <w:rPr>
                  <w:rFonts w:hint="eastAsia"/>
                </w:rPr>
                <w:t xml:space="preserve">PRS </w:t>
              </w:r>
              <w:r w:rsidRPr="00F2321F">
                <w:t xml:space="preserve">Bandwidth </w:t>
              </w:r>
              <w:r w:rsidRPr="00F2321F">
                <w:lastRenderedPageBreak/>
                <w:t>Aggregation Request Information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B43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339" w:author="Author" w:date="2023-11-23T17:32:00Z"/>
              </w:rPr>
            </w:pPr>
            <w:ins w:id="1340" w:author="Author" w:date="2023-11-23T17:32:00Z">
              <w:r>
                <w:rPr>
                  <w:rFonts w:hint="eastAsia"/>
                </w:rPr>
                <w:lastRenderedPageBreak/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C83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341" w:author="Author" w:date="2023-11-23T17:32:00Z"/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48E5" w14:textId="77777777" w:rsidR="00F2321F" w:rsidRPr="00A75A27" w:rsidRDefault="00F2321F" w:rsidP="008F2A2A">
            <w:pPr>
              <w:pStyle w:val="TAL"/>
              <w:keepNext w:val="0"/>
              <w:keepLines w:val="0"/>
              <w:widowControl w:val="0"/>
              <w:rPr>
                <w:ins w:id="1342" w:author="Author" w:date="2023-11-23T17:32:00Z"/>
              </w:rPr>
            </w:pPr>
            <w:ins w:id="1343" w:author="Author" w:date="2023-11-23T17:32:00Z">
              <w:r w:rsidRPr="00F2321F">
                <w:t>ENUMERAT</w:t>
              </w:r>
              <w:r w:rsidRPr="00F2321F">
                <w:lastRenderedPageBreak/>
                <w:t>ED(true, …)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1B9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344" w:author="Author" w:date="2023-11-23T17:32:00Z"/>
                <w:b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974" w14:textId="77777777" w:rsidR="00F2321F" w:rsidRPr="00394CA1" w:rsidRDefault="00F2321F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45" w:author="Author" w:date="2023-11-23T17:32:00Z"/>
                <w:bCs/>
                <w:lang w:eastAsia="zh-CN"/>
              </w:rPr>
            </w:pPr>
            <w:ins w:id="1346" w:author="Author" w:date="2023-11-23T17:32:00Z">
              <w:r w:rsidRPr="00F2321F">
                <w:rPr>
                  <w:rFonts w:hint="eastAsia"/>
                  <w:bCs/>
                  <w:lang w:eastAsia="zh-CN"/>
                </w:rPr>
                <w:t>Y</w:t>
              </w:r>
              <w:r w:rsidRPr="00F2321F"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969" w14:textId="77777777" w:rsidR="00F2321F" w:rsidRPr="00394CA1" w:rsidRDefault="00F2321F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47" w:author="Author" w:date="2023-11-23T17:32:00Z"/>
                <w:bCs/>
                <w:lang w:eastAsia="zh-CN"/>
              </w:rPr>
            </w:pPr>
            <w:ins w:id="1348" w:author="Author" w:date="2023-11-23T17:32:00Z">
              <w:r w:rsidRPr="00F2321F"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1DC36C1C" w14:textId="77777777" w:rsidR="00E73CC1" w:rsidRDefault="00E73CC1" w:rsidP="00E73CC1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73CC1" w:rsidRPr="00934A04" w14:paraId="30196A5F" w14:textId="77777777" w:rsidTr="00D8232F">
        <w:trPr>
          <w:tblHeader/>
        </w:trPr>
        <w:tc>
          <w:tcPr>
            <w:tcW w:w="2930" w:type="dxa"/>
          </w:tcPr>
          <w:p w14:paraId="6D1734D4" w14:textId="77777777" w:rsidR="00E73CC1" w:rsidRPr="00934A04" w:rsidRDefault="00E73CC1" w:rsidP="00D8232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Range bound</w:t>
            </w:r>
          </w:p>
        </w:tc>
        <w:tc>
          <w:tcPr>
            <w:tcW w:w="6284" w:type="dxa"/>
          </w:tcPr>
          <w:p w14:paraId="2E528DDF" w14:textId="77777777" w:rsidR="00E73CC1" w:rsidRPr="00934A04" w:rsidRDefault="00E73CC1" w:rsidP="00D8232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Explanation</w:t>
            </w:r>
          </w:p>
        </w:tc>
      </w:tr>
      <w:tr w:rsidR="00E73CC1" w:rsidRPr="00934A04" w14:paraId="4A2B8C23" w14:textId="77777777" w:rsidTr="00D8232F">
        <w:tc>
          <w:tcPr>
            <w:tcW w:w="2930" w:type="dxa"/>
          </w:tcPr>
          <w:p w14:paraId="5A12877E" w14:textId="77777777" w:rsidR="00E73CC1" w:rsidRPr="00934A04" w:rsidRDefault="00E73CC1" w:rsidP="00D8232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934A04">
              <w:rPr>
                <w:rFonts w:eastAsia="Yu Mincho"/>
                <w:lang w:eastAsia="zh-CN"/>
              </w:rPr>
              <w:t>maxnoofPRSresourceSet</w:t>
            </w:r>
          </w:p>
        </w:tc>
        <w:tc>
          <w:tcPr>
            <w:tcW w:w="6284" w:type="dxa"/>
          </w:tcPr>
          <w:p w14:paraId="13E4C378" w14:textId="77777777" w:rsidR="00E73CC1" w:rsidRPr="00934A04" w:rsidRDefault="00E73CC1" w:rsidP="00D8232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Maximum no of PRS resources set. Value is 8.</w:t>
            </w:r>
          </w:p>
        </w:tc>
      </w:tr>
    </w:tbl>
    <w:p w14:paraId="59D3CE22" w14:textId="77777777" w:rsidR="003F1694" w:rsidRDefault="003F1694" w:rsidP="007F6BFF">
      <w:pPr>
        <w:ind w:left="432"/>
        <w:jc w:val="center"/>
        <w:rPr>
          <w:rFonts w:eastAsia="等线"/>
          <w:color w:val="FF0000"/>
          <w:highlight w:val="yellow"/>
          <w:lang w:val="en-US" w:eastAsia="zh-CN"/>
        </w:rPr>
      </w:pPr>
    </w:p>
    <w:p w14:paraId="0C042B0C" w14:textId="77777777" w:rsidR="00FE2098" w:rsidRDefault="00FE2098" w:rsidP="00FE2098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DF0546D" w14:textId="77777777" w:rsidR="0085245E" w:rsidRPr="00E64E23" w:rsidRDefault="0085245E" w:rsidP="0085245E">
      <w:pPr>
        <w:pStyle w:val="3"/>
        <w:keepNext w:val="0"/>
        <w:keepLines w:val="0"/>
        <w:widowControl w:val="0"/>
        <w:rPr>
          <w:rFonts w:eastAsia="Yu Mincho"/>
        </w:rPr>
      </w:pPr>
      <w:bookmarkStart w:id="1349" w:name="_Toc99056321"/>
      <w:bookmarkStart w:id="1350" w:name="_Toc99959254"/>
      <w:bookmarkStart w:id="1351" w:name="_Toc105612440"/>
      <w:bookmarkStart w:id="1352" w:name="_Toc106109656"/>
      <w:bookmarkStart w:id="1353" w:name="_Toc112766548"/>
      <w:bookmarkStart w:id="1354" w:name="_Toc113379464"/>
      <w:bookmarkStart w:id="1355" w:name="_Toc120092017"/>
      <w:bookmarkStart w:id="1356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14:paraId="57E39C6F" w14:textId="77777777" w:rsidR="0085245E" w:rsidRPr="00E64E23" w:rsidRDefault="0085245E" w:rsidP="0085245E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417"/>
        <w:gridCol w:w="1985"/>
        <w:gridCol w:w="1276"/>
        <w:gridCol w:w="1276"/>
        <w:gridCol w:w="1276"/>
      </w:tblGrid>
      <w:tr w:rsidR="00554606" w:rsidRPr="00E64E23" w14:paraId="11FCC945" w14:textId="1ECFECDF" w:rsidTr="00554606">
        <w:trPr>
          <w:tblHeader/>
        </w:trPr>
        <w:tc>
          <w:tcPr>
            <w:tcW w:w="2093" w:type="dxa"/>
          </w:tcPr>
          <w:p w14:paraId="51F54011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134" w:type="dxa"/>
          </w:tcPr>
          <w:p w14:paraId="48A79BAD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17" w:type="dxa"/>
          </w:tcPr>
          <w:p w14:paraId="610C0AF8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985" w:type="dxa"/>
          </w:tcPr>
          <w:p w14:paraId="260DC51B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276" w:type="dxa"/>
          </w:tcPr>
          <w:p w14:paraId="794F5DB1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276" w:type="dxa"/>
          </w:tcPr>
          <w:p w14:paraId="29BEE7C0" w14:textId="41F34FE4" w:rsidR="00554606" w:rsidRPr="00E64E23" w:rsidRDefault="00554606" w:rsidP="000F3AF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1357" w:author="Author" w:date="2023-11-17T01:49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</w:tcPr>
          <w:p w14:paraId="1BCD8832" w14:textId="2E4CA5FC" w:rsidR="00554606" w:rsidRPr="00E64E23" w:rsidRDefault="00554606" w:rsidP="000F3AF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1358" w:author="Author" w:date="2023-11-17T01:49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554606" w:rsidRPr="00E64E23" w14:paraId="0D15E72C" w14:textId="36EE98AB" w:rsidTr="00554606">
        <w:tc>
          <w:tcPr>
            <w:tcW w:w="2093" w:type="dxa"/>
          </w:tcPr>
          <w:p w14:paraId="29C21A1C" w14:textId="77777777" w:rsidR="00554606" w:rsidRPr="00AC4B5B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134" w:type="dxa"/>
          </w:tcPr>
          <w:p w14:paraId="167066F0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7129B29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985" w:type="dxa"/>
          </w:tcPr>
          <w:p w14:paraId="67B54DE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76" w:type="dxa"/>
          </w:tcPr>
          <w:p w14:paraId="317A8B4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7A639BEE" w14:textId="46F2A6E3" w:rsidR="00554606" w:rsidRPr="000F3AF6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  <w:rPrChange w:id="1359" w:author="Author" w:date="2023-11-24T10:00:00Z">
                  <w:rPr>
                    <w:rFonts w:eastAsia="Yu Mincho"/>
                    <w:bCs/>
                    <w:lang w:eastAsia="zh-CN"/>
                  </w:rPr>
                </w:rPrChange>
              </w:rPr>
            </w:pPr>
            <w:ins w:id="1360" w:author="Author" w:date="2023-11-24T10:00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5A61E20F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210CC198" w14:textId="782A492A" w:rsidTr="00554606">
        <w:tc>
          <w:tcPr>
            <w:tcW w:w="2093" w:type="dxa"/>
          </w:tcPr>
          <w:p w14:paraId="1C523BB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134" w:type="dxa"/>
          </w:tcPr>
          <w:p w14:paraId="19C9557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5BE161DE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0746A19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76" w:type="dxa"/>
          </w:tcPr>
          <w:p w14:paraId="3D1722D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0945C9CC" w14:textId="65F91D04" w:rsidR="00554606" w:rsidRPr="000F3AF6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  <w:rPrChange w:id="1361" w:author="Author" w:date="2023-11-24T10:00:00Z">
                  <w:rPr>
                    <w:rFonts w:eastAsia="Yu Mincho"/>
                    <w:bCs/>
                    <w:lang w:eastAsia="zh-CN"/>
                  </w:rPr>
                </w:rPrChange>
              </w:rPr>
            </w:pPr>
            <w:ins w:id="1362" w:author="Author" w:date="2023-11-24T10:00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555B3C33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24C0582F" w14:textId="282146FF" w:rsidTr="00554606">
        <w:tc>
          <w:tcPr>
            <w:tcW w:w="2093" w:type="dxa"/>
          </w:tcPr>
          <w:p w14:paraId="016BBAB1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  <w:rPrChange w:id="1363" w:author="Author" w:date="2023-11-24T10:01:00Z">
                  <w:rPr>
                    <w:rFonts w:eastAsia="Yu Mincho"/>
                    <w:lang w:eastAsia="zh-CN"/>
                  </w:rPr>
                </w:rPrChange>
              </w:rPr>
            </w:pPr>
            <w:r w:rsidRPr="000F3AF6">
              <w:rPr>
                <w:rFonts w:eastAsia="Yu Mincho"/>
                <w:i/>
                <w:lang w:eastAsia="zh-CN"/>
                <w:rPrChange w:id="1364" w:author="Author" w:date="2023-11-24T10:01:00Z">
                  <w:rPr>
                    <w:rFonts w:eastAsia="Yu Mincho"/>
                    <w:lang w:eastAsia="zh-CN"/>
                  </w:rPr>
                </w:rPrChange>
              </w:rPr>
              <w:t>&gt;&gt;k0</w:t>
            </w:r>
          </w:p>
        </w:tc>
        <w:tc>
          <w:tcPr>
            <w:tcW w:w="1134" w:type="dxa"/>
          </w:tcPr>
          <w:p w14:paraId="1CE5BCF1" w14:textId="20DB1864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del w:id="1365" w:author="Author" w:date="2023-11-24T10:01:00Z">
              <w:r w:rsidRPr="00E64E23" w:rsidDel="000F3AF6"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417" w:type="dxa"/>
          </w:tcPr>
          <w:p w14:paraId="348E3C93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4FB69C4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276" w:type="dxa"/>
          </w:tcPr>
          <w:p w14:paraId="2B95E27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1FAD6FA4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5BA0B999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640135CD" w14:textId="3FFD0650" w:rsidTr="00554606">
        <w:tc>
          <w:tcPr>
            <w:tcW w:w="2093" w:type="dxa"/>
          </w:tcPr>
          <w:p w14:paraId="0203D533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  <w:rPrChange w:id="1366" w:author="Author" w:date="2023-11-24T10:01:00Z">
                  <w:rPr>
                    <w:rFonts w:eastAsia="Yu Mincho"/>
                    <w:lang w:eastAsia="zh-CN"/>
                  </w:rPr>
                </w:rPrChange>
              </w:rPr>
            </w:pPr>
            <w:r w:rsidRPr="000F3AF6">
              <w:rPr>
                <w:rFonts w:eastAsia="Yu Mincho"/>
                <w:i/>
                <w:lang w:eastAsia="zh-CN"/>
                <w:rPrChange w:id="1367" w:author="Author" w:date="2023-11-24T10:01:00Z">
                  <w:rPr>
                    <w:rFonts w:eastAsia="Yu Mincho"/>
                    <w:lang w:eastAsia="zh-CN"/>
                  </w:rPr>
                </w:rPrChange>
              </w:rPr>
              <w:t>&gt;&gt;k1</w:t>
            </w:r>
          </w:p>
        </w:tc>
        <w:tc>
          <w:tcPr>
            <w:tcW w:w="1134" w:type="dxa"/>
          </w:tcPr>
          <w:p w14:paraId="6816BC00" w14:textId="10438A6D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del w:id="1368" w:author="Author" w:date="2023-11-24T10:01:00Z">
              <w:r w:rsidRPr="00E64E23" w:rsidDel="000F3AF6"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417" w:type="dxa"/>
          </w:tcPr>
          <w:p w14:paraId="4B3727D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1E012E4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276" w:type="dxa"/>
          </w:tcPr>
          <w:p w14:paraId="2E59A10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8E7FBD5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26B5133D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503EF2FA" w14:textId="0BAFE47A" w:rsidTr="00554606">
        <w:tc>
          <w:tcPr>
            <w:tcW w:w="2093" w:type="dxa"/>
          </w:tcPr>
          <w:p w14:paraId="1D79EAB1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  <w:rPrChange w:id="1369" w:author="Author" w:date="2023-11-24T10:01:00Z">
                  <w:rPr>
                    <w:rFonts w:eastAsia="Yu Mincho"/>
                    <w:lang w:eastAsia="zh-CN"/>
                  </w:rPr>
                </w:rPrChange>
              </w:rPr>
            </w:pPr>
            <w:r w:rsidRPr="000F3AF6">
              <w:rPr>
                <w:rFonts w:eastAsia="Yu Mincho"/>
                <w:i/>
                <w:lang w:eastAsia="zh-CN"/>
                <w:rPrChange w:id="1370" w:author="Author" w:date="2023-11-24T10:01:00Z">
                  <w:rPr>
                    <w:rFonts w:eastAsia="Yu Mincho"/>
                    <w:lang w:eastAsia="zh-CN"/>
                  </w:rPr>
                </w:rPrChange>
              </w:rPr>
              <w:t>&gt;&gt;k2</w:t>
            </w:r>
          </w:p>
        </w:tc>
        <w:tc>
          <w:tcPr>
            <w:tcW w:w="1134" w:type="dxa"/>
          </w:tcPr>
          <w:p w14:paraId="692D4D62" w14:textId="0A221FC3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del w:id="1371" w:author="Author" w:date="2023-11-24T10:01:00Z">
              <w:r w:rsidRPr="00E64E23" w:rsidDel="000F3AF6"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417" w:type="dxa"/>
          </w:tcPr>
          <w:p w14:paraId="09FE9494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06969B6E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276" w:type="dxa"/>
          </w:tcPr>
          <w:p w14:paraId="5AD57E23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75DCE393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361374A4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3DDBFBA3" w14:textId="236E8355" w:rsidTr="00554606">
        <w:tc>
          <w:tcPr>
            <w:tcW w:w="2093" w:type="dxa"/>
          </w:tcPr>
          <w:p w14:paraId="19FC3AA9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  <w:rPrChange w:id="1372" w:author="Author" w:date="2023-11-24T10:01:00Z">
                  <w:rPr>
                    <w:rFonts w:eastAsia="Yu Mincho"/>
                    <w:lang w:eastAsia="zh-CN"/>
                  </w:rPr>
                </w:rPrChange>
              </w:rPr>
            </w:pPr>
            <w:r w:rsidRPr="000F3AF6">
              <w:rPr>
                <w:rFonts w:eastAsia="Yu Mincho"/>
                <w:i/>
                <w:lang w:eastAsia="zh-CN"/>
                <w:rPrChange w:id="1373" w:author="Author" w:date="2023-11-24T10:01:00Z">
                  <w:rPr>
                    <w:rFonts w:eastAsia="Yu Mincho"/>
                    <w:lang w:eastAsia="zh-CN"/>
                  </w:rPr>
                </w:rPrChange>
              </w:rPr>
              <w:t>&gt;&gt;k3</w:t>
            </w:r>
          </w:p>
        </w:tc>
        <w:tc>
          <w:tcPr>
            <w:tcW w:w="1134" w:type="dxa"/>
          </w:tcPr>
          <w:p w14:paraId="7C633710" w14:textId="5A293D1A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del w:id="1374" w:author="Author" w:date="2023-11-24T10:01:00Z">
              <w:r w:rsidRPr="00E64E23" w:rsidDel="000F3AF6"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417" w:type="dxa"/>
          </w:tcPr>
          <w:p w14:paraId="05446092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2B3968F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276" w:type="dxa"/>
          </w:tcPr>
          <w:p w14:paraId="547D118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1B11FDB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31FF570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322271A3" w14:textId="5C17C492" w:rsidTr="00554606">
        <w:tc>
          <w:tcPr>
            <w:tcW w:w="2093" w:type="dxa"/>
          </w:tcPr>
          <w:p w14:paraId="3B51839E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  <w:rPrChange w:id="1375" w:author="Author" w:date="2023-11-24T10:01:00Z">
                  <w:rPr>
                    <w:rFonts w:eastAsia="Yu Mincho"/>
                    <w:lang w:eastAsia="zh-CN"/>
                  </w:rPr>
                </w:rPrChange>
              </w:rPr>
            </w:pPr>
            <w:r w:rsidRPr="000F3AF6">
              <w:rPr>
                <w:rFonts w:eastAsia="Yu Mincho"/>
                <w:i/>
                <w:lang w:eastAsia="zh-CN"/>
                <w:rPrChange w:id="1376" w:author="Author" w:date="2023-11-24T10:01:00Z">
                  <w:rPr>
                    <w:rFonts w:eastAsia="Yu Mincho"/>
                    <w:lang w:eastAsia="zh-CN"/>
                  </w:rPr>
                </w:rPrChange>
              </w:rPr>
              <w:t>&gt;&gt;k4</w:t>
            </w:r>
          </w:p>
        </w:tc>
        <w:tc>
          <w:tcPr>
            <w:tcW w:w="1134" w:type="dxa"/>
          </w:tcPr>
          <w:p w14:paraId="4133115A" w14:textId="7B19F04C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del w:id="1377" w:author="Author" w:date="2023-11-24T10:01:00Z">
              <w:r w:rsidRPr="00E64E23" w:rsidDel="000F3AF6"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417" w:type="dxa"/>
          </w:tcPr>
          <w:p w14:paraId="5F2D7213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6D7E2E92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276" w:type="dxa"/>
          </w:tcPr>
          <w:p w14:paraId="1CCD97EB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16DCEAAF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342406A7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7B43C812" w14:textId="65200EA8" w:rsidTr="00554606">
        <w:tc>
          <w:tcPr>
            <w:tcW w:w="2093" w:type="dxa"/>
          </w:tcPr>
          <w:p w14:paraId="6E6E4CA2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  <w:rPrChange w:id="1378" w:author="Author" w:date="2023-11-24T10:01:00Z">
                  <w:rPr>
                    <w:rFonts w:eastAsia="Yu Mincho"/>
                    <w:lang w:eastAsia="zh-CN"/>
                  </w:rPr>
                </w:rPrChange>
              </w:rPr>
            </w:pPr>
            <w:r w:rsidRPr="000F3AF6">
              <w:rPr>
                <w:rFonts w:eastAsia="Yu Mincho"/>
                <w:i/>
                <w:lang w:eastAsia="zh-CN"/>
                <w:rPrChange w:id="1379" w:author="Author" w:date="2023-11-24T10:01:00Z">
                  <w:rPr>
                    <w:rFonts w:eastAsia="Yu Mincho"/>
                    <w:lang w:eastAsia="zh-CN"/>
                  </w:rPr>
                </w:rPrChange>
              </w:rPr>
              <w:t>&gt;&gt;k5</w:t>
            </w:r>
          </w:p>
        </w:tc>
        <w:tc>
          <w:tcPr>
            <w:tcW w:w="1134" w:type="dxa"/>
          </w:tcPr>
          <w:p w14:paraId="187EDB90" w14:textId="2D249C5B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del w:id="1380" w:author="Author" w:date="2023-11-24T10:01:00Z">
              <w:r w:rsidRPr="00E64E23" w:rsidDel="000F3AF6">
                <w:rPr>
                  <w:rFonts w:eastAsia="Yu Mincho"/>
                  <w:lang w:eastAsia="zh-CN"/>
                </w:rPr>
                <w:delText>M</w:delText>
              </w:r>
            </w:del>
          </w:p>
        </w:tc>
        <w:tc>
          <w:tcPr>
            <w:tcW w:w="1417" w:type="dxa"/>
          </w:tcPr>
          <w:p w14:paraId="55B9EEC4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5909ABAB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276" w:type="dxa"/>
          </w:tcPr>
          <w:p w14:paraId="630BB07C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19DF22A4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2040BEBA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7348B021" w14:textId="6EE1B48B" w:rsidTr="00554606">
        <w:trPr>
          <w:ins w:id="1381" w:author="Author" w:date="2023-09-04T11:48:00Z"/>
        </w:trPr>
        <w:tc>
          <w:tcPr>
            <w:tcW w:w="2093" w:type="dxa"/>
          </w:tcPr>
          <w:p w14:paraId="16919C1A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ins w:id="1382" w:author="Author" w:date="2023-09-04T11:48:00Z"/>
                <w:rFonts w:eastAsia="Yu Mincho"/>
                <w:i/>
                <w:lang w:eastAsia="zh-CN"/>
                <w:rPrChange w:id="1383" w:author="Author" w:date="2023-11-24T10:01:00Z">
                  <w:rPr>
                    <w:ins w:id="1384" w:author="Author" w:date="2023-09-04T11:48:00Z"/>
                    <w:rFonts w:eastAsia="Yu Mincho"/>
                    <w:lang w:eastAsia="zh-CN"/>
                  </w:rPr>
                </w:rPrChange>
              </w:rPr>
            </w:pPr>
            <w:ins w:id="1385" w:author="Author" w:date="2023-09-04T11:48:00Z">
              <w:r w:rsidRPr="000F3AF6">
                <w:rPr>
                  <w:i/>
                  <w:lang w:eastAsia="zh-CN"/>
                  <w:rPrChange w:id="1386" w:author="Author" w:date="2023-11-24T10:01:00Z">
                    <w:rPr>
                      <w:lang w:eastAsia="zh-CN"/>
                    </w:rPr>
                  </w:rPrChange>
                </w:rPr>
                <w:t>&gt;&gt;kminus1</w:t>
              </w:r>
            </w:ins>
          </w:p>
        </w:tc>
        <w:tc>
          <w:tcPr>
            <w:tcW w:w="1134" w:type="dxa"/>
          </w:tcPr>
          <w:p w14:paraId="6B1E4F55" w14:textId="708F1590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87" w:author="Author" w:date="2023-09-04T11:48:00Z"/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04D6716F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88" w:author="Author" w:date="2023-09-04T11:48:00Z"/>
                <w:rFonts w:eastAsia="Yu Mincho"/>
              </w:rPr>
            </w:pPr>
          </w:p>
        </w:tc>
        <w:tc>
          <w:tcPr>
            <w:tcW w:w="1985" w:type="dxa"/>
          </w:tcPr>
          <w:p w14:paraId="31CA650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89" w:author="Author" w:date="2023-09-04T11:48:00Z"/>
                <w:rFonts w:eastAsia="Yu Mincho"/>
                <w:lang w:eastAsia="zh-CN"/>
              </w:rPr>
            </w:pPr>
            <w:ins w:id="1390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276" w:type="dxa"/>
          </w:tcPr>
          <w:p w14:paraId="3C936044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91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3D82391" w14:textId="4D888B50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92" w:author="Author" w:date="2023-11-17T01:49:00Z"/>
                <w:rFonts w:eastAsia="Yu Mincho"/>
                <w:bCs/>
                <w:lang w:eastAsia="zh-CN"/>
              </w:rPr>
            </w:pPr>
            <w:ins w:id="1393" w:author="Author" w:date="2023-11-17T01:49:00Z">
              <w:r w:rsidRPr="00465050">
                <w:t>YES</w:t>
              </w:r>
            </w:ins>
          </w:p>
        </w:tc>
        <w:tc>
          <w:tcPr>
            <w:tcW w:w="1276" w:type="dxa"/>
          </w:tcPr>
          <w:p w14:paraId="75D9613E" w14:textId="0A5562F1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94" w:author="Author" w:date="2023-11-17T01:49:00Z"/>
                <w:rFonts w:eastAsia="Yu Mincho"/>
                <w:bCs/>
                <w:lang w:eastAsia="zh-CN"/>
              </w:rPr>
            </w:pPr>
            <w:ins w:id="1395" w:author="Author" w:date="2023-11-17T01:49:00Z">
              <w:r w:rsidRPr="00465050">
                <w:t>ignore</w:t>
              </w:r>
            </w:ins>
          </w:p>
        </w:tc>
      </w:tr>
      <w:tr w:rsidR="00554606" w:rsidRPr="00E64E23" w14:paraId="56480650" w14:textId="2F74731F" w:rsidTr="00554606">
        <w:trPr>
          <w:ins w:id="1396" w:author="Author" w:date="2023-09-04T11:48:00Z"/>
        </w:trPr>
        <w:tc>
          <w:tcPr>
            <w:tcW w:w="2093" w:type="dxa"/>
          </w:tcPr>
          <w:p w14:paraId="4699CFFC" w14:textId="77777777" w:rsidR="00554606" w:rsidRPr="000F3AF6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ins w:id="1397" w:author="Author" w:date="2023-09-04T11:48:00Z"/>
                <w:rFonts w:eastAsia="Yu Mincho"/>
                <w:i/>
                <w:lang w:eastAsia="zh-CN"/>
                <w:rPrChange w:id="1398" w:author="Author" w:date="2023-11-24T10:01:00Z">
                  <w:rPr>
                    <w:ins w:id="1399" w:author="Author" w:date="2023-09-04T11:48:00Z"/>
                    <w:rFonts w:eastAsia="Yu Mincho"/>
                    <w:lang w:eastAsia="zh-CN"/>
                  </w:rPr>
                </w:rPrChange>
              </w:rPr>
            </w:pPr>
            <w:ins w:id="1400" w:author="Author" w:date="2023-09-04T11:48:00Z">
              <w:r w:rsidRPr="000F3AF6">
                <w:rPr>
                  <w:i/>
                  <w:lang w:eastAsia="zh-CN"/>
                  <w:rPrChange w:id="1401" w:author="Author" w:date="2023-11-24T10:01:00Z">
                    <w:rPr>
                      <w:lang w:eastAsia="zh-CN"/>
                    </w:rPr>
                  </w:rPrChange>
                </w:rPr>
                <w:t>&gt;&gt;kminus2</w:t>
              </w:r>
            </w:ins>
          </w:p>
        </w:tc>
        <w:tc>
          <w:tcPr>
            <w:tcW w:w="1134" w:type="dxa"/>
          </w:tcPr>
          <w:p w14:paraId="15CCC2E7" w14:textId="3C3B3298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402" w:author="Author" w:date="2023-09-04T11:48:00Z"/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6B5DCEE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403" w:author="Author" w:date="2023-09-04T11:48:00Z"/>
                <w:rFonts w:eastAsia="Yu Mincho"/>
              </w:rPr>
            </w:pPr>
          </w:p>
        </w:tc>
        <w:tc>
          <w:tcPr>
            <w:tcW w:w="1985" w:type="dxa"/>
          </w:tcPr>
          <w:p w14:paraId="08D7CD4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404" w:author="Author" w:date="2023-09-04T11:48:00Z"/>
                <w:rFonts w:eastAsia="Yu Mincho"/>
                <w:lang w:eastAsia="zh-CN"/>
              </w:rPr>
            </w:pPr>
            <w:ins w:id="1405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276" w:type="dxa"/>
          </w:tcPr>
          <w:p w14:paraId="59EB411C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406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21713FCF" w14:textId="08C17A1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407" w:author="Author" w:date="2023-11-17T01:49:00Z"/>
                <w:rFonts w:eastAsia="Yu Mincho"/>
                <w:bCs/>
                <w:lang w:eastAsia="zh-CN"/>
              </w:rPr>
            </w:pPr>
            <w:ins w:id="1408" w:author="Author" w:date="2023-11-17T01:49:00Z">
              <w:r w:rsidRPr="00465050">
                <w:t>YES</w:t>
              </w:r>
            </w:ins>
          </w:p>
        </w:tc>
        <w:tc>
          <w:tcPr>
            <w:tcW w:w="1276" w:type="dxa"/>
          </w:tcPr>
          <w:p w14:paraId="10A9AFFC" w14:textId="01758339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409" w:author="Author" w:date="2023-11-17T01:49:00Z"/>
                <w:rFonts w:eastAsia="Yu Mincho"/>
                <w:bCs/>
                <w:lang w:eastAsia="zh-CN"/>
              </w:rPr>
            </w:pPr>
            <w:ins w:id="1410" w:author="Author" w:date="2023-11-17T01:49:00Z">
              <w:r w:rsidRPr="00465050">
                <w:t>ignore</w:t>
              </w:r>
            </w:ins>
          </w:p>
        </w:tc>
      </w:tr>
      <w:tr w:rsidR="00554606" w:rsidRPr="00E64E23" w14:paraId="057A5581" w14:textId="58D10A79" w:rsidTr="00554606">
        <w:tc>
          <w:tcPr>
            <w:tcW w:w="2093" w:type="dxa"/>
          </w:tcPr>
          <w:p w14:paraId="263D6ED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134" w:type="dxa"/>
          </w:tcPr>
          <w:p w14:paraId="1DD1A09F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0E0BB2EE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1DC0CA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21DE6BB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276" w:type="dxa"/>
          </w:tcPr>
          <w:p w14:paraId="6CD7077F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68B9913" w14:textId="7956412B" w:rsidR="00554606" w:rsidRPr="00BC1774" w:rsidRDefault="00BC1774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  <w:rPrChange w:id="1411" w:author="Author" w:date="2023-11-24T10:02:00Z">
                  <w:rPr>
                    <w:rFonts w:eastAsia="Yu Mincho"/>
                    <w:bCs/>
                    <w:lang w:eastAsia="zh-CN"/>
                  </w:rPr>
                </w:rPrChange>
              </w:rPr>
            </w:pPr>
            <w:ins w:id="1412" w:author="Author" w:date="2023-11-24T10:02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147C54EF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7E8F41ED" w14:textId="00D2FEF0" w:rsidTr="00554606">
        <w:tc>
          <w:tcPr>
            <w:tcW w:w="2093" w:type="dxa"/>
          </w:tcPr>
          <w:p w14:paraId="412EEFC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134" w:type="dxa"/>
          </w:tcPr>
          <w:p w14:paraId="40B1B52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7C7F8FC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44BBB3B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276" w:type="dxa"/>
          </w:tcPr>
          <w:p w14:paraId="6FEB297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398AF3D0" w14:textId="7D0EFA71" w:rsidR="00554606" w:rsidRPr="00BC1774" w:rsidRDefault="00BC1774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  <w:rPrChange w:id="1413" w:author="Author" w:date="2023-11-24T10:02:00Z">
                  <w:rPr>
                    <w:rFonts w:eastAsia="Yu Mincho"/>
                    <w:bCs/>
                    <w:lang w:eastAsia="zh-CN"/>
                  </w:rPr>
                </w:rPrChange>
              </w:rPr>
            </w:pPr>
            <w:ins w:id="1414" w:author="Author" w:date="2023-11-24T10:02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22B83600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254D1EEC" w14:textId="0FFC6F3A" w:rsidTr="00554606">
        <w:tc>
          <w:tcPr>
            <w:tcW w:w="2093" w:type="dxa"/>
          </w:tcPr>
          <w:p w14:paraId="58E11EC0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134" w:type="dxa"/>
          </w:tcPr>
          <w:p w14:paraId="4F659D1E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08495AEC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0131CD1B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E962F37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276" w:type="dxa"/>
          </w:tcPr>
          <w:p w14:paraId="129E49D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243B3A6" w14:textId="42AAA993" w:rsidR="00554606" w:rsidRPr="00BC1774" w:rsidRDefault="00BC1774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  <w:rPrChange w:id="1415" w:author="Author" w:date="2023-11-24T10:02:00Z">
                  <w:rPr>
                    <w:rFonts w:eastAsia="Yu Mincho"/>
                    <w:bCs/>
                    <w:lang w:eastAsia="zh-CN"/>
                  </w:rPr>
                </w:rPrChange>
              </w:rPr>
            </w:pPr>
            <w:ins w:id="1416" w:author="Author" w:date="2023-11-24T10:02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5A4FCE41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</w:tbl>
    <w:p w14:paraId="1AA7FBEF" w14:textId="77777777" w:rsidR="0085245E" w:rsidRPr="00E64E23" w:rsidRDefault="0085245E" w:rsidP="0085245E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5245E" w:rsidRPr="00E64E23" w14:paraId="2DE0FC6E" w14:textId="77777777" w:rsidTr="00355E77">
        <w:tc>
          <w:tcPr>
            <w:tcW w:w="3630" w:type="dxa"/>
          </w:tcPr>
          <w:p w14:paraId="3978BC24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67D6936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85245E" w:rsidRPr="00E64E23" w14:paraId="003F5641" w14:textId="77777777" w:rsidTr="00355E77">
        <w:tc>
          <w:tcPr>
            <w:tcW w:w="3630" w:type="dxa"/>
          </w:tcPr>
          <w:p w14:paraId="2B40DC0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</w:p>
        </w:tc>
        <w:tc>
          <w:tcPr>
            <w:tcW w:w="5584" w:type="dxa"/>
          </w:tcPr>
          <w:p w14:paraId="7245F1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18DCACFE" w14:textId="77777777" w:rsidR="0085245E" w:rsidRDefault="0085245E" w:rsidP="0085245E">
      <w:pPr>
        <w:widowControl w:val="0"/>
        <w:rPr>
          <w:highlight w:val="yellow"/>
        </w:rPr>
      </w:pPr>
    </w:p>
    <w:p w14:paraId="05EF44FB" w14:textId="77777777" w:rsidR="001820E2" w:rsidRDefault="001820E2" w:rsidP="001820E2">
      <w:pPr>
        <w:jc w:val="center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B6508CF" w14:textId="77777777" w:rsidR="00F867EB" w:rsidRPr="00DB34EE" w:rsidRDefault="00F867EB" w:rsidP="00F867E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DB34EE">
        <w:rPr>
          <w:rFonts w:ascii="Arial" w:eastAsia="Malgun Gothic" w:hAnsi="Arial"/>
          <w:sz w:val="28"/>
          <w:lang w:eastAsia="ko-KR"/>
        </w:rPr>
        <w:t>9.2.81</w:t>
      </w:r>
      <w:r w:rsidRPr="00DB34EE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</w:p>
    <w:p w14:paraId="7E0FDA24" w14:textId="77777777" w:rsidR="00F867EB" w:rsidRPr="00DB34EE" w:rsidRDefault="00F867EB" w:rsidP="00F867E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B34EE">
        <w:rPr>
          <w:rFonts w:eastAsia="Times New Roman"/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F867EB" w:rsidRPr="00DB34EE" w14:paraId="4F5162EE" w14:textId="77777777" w:rsidTr="00D8232F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B54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AFEC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B25E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C4D9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9239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F867EB" w:rsidRPr="00DB34EE" w14:paraId="7D752C13" w14:textId="77777777" w:rsidTr="00D8232F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695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DB34EE">
              <w:rPr>
                <w:rFonts w:ascii="Arial" w:eastAsia="Calibri" w:hAnsi="Arial"/>
                <w:sz w:val="18"/>
                <w:lang w:eastAsia="ko-KR"/>
              </w:rPr>
              <w:lastRenderedPageBreak/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7BF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DB34EE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4E9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B2F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DB34EE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DB34EE">
              <w:rPr>
                <w:rFonts w:ascii="Arial" w:eastAsia="Calibri" w:hAnsi="Arial"/>
                <w:sz w:val="18"/>
                <w:lang w:eastAsia="zh-CN"/>
              </w:rPr>
              <w:t>(SIZE</w:t>
            </w:r>
            <w:r w:rsidRPr="00DB34EE">
              <w:rPr>
                <w:rFonts w:ascii="Arial" w:eastAsia="Calibri" w:hAnsi="Arial" w:cs="Arial"/>
                <w:sz w:val="18"/>
                <w:szCs w:val="18"/>
                <w:lang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148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4293A6FC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579E6E4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209B8E66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0AB2A32B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022A605F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EBFD562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Additional Path Power </w:t>
            </w:r>
          </w:p>
          <w:p w14:paraId="1069E54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98D82A6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AoA of Additional Path </w:t>
            </w:r>
          </w:p>
          <w:p w14:paraId="54D9FA70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9697640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LoS/NLoS Information </w:t>
            </w:r>
          </w:p>
          <w:p w14:paraId="6DEA4DBD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0B5395B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53662EE6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12221B6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Seventh bit: TRP RxTxTEG-ID information for DL+UL positioning.</w:t>
            </w:r>
          </w:p>
          <w:p w14:paraId="4181FCD5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2CD5CFC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0B74EEB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1FF69AAE" w14:textId="751F94C8" w:rsidR="00F867EB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 w:hint="eastAsia"/>
                <w:bCs/>
                <w:sz w:val="18"/>
                <w:lang w:eastAsia="zh-CN"/>
              </w:rPr>
              <w:t>Ninth bit: Multiple Measurement Instances</w:t>
            </w:r>
          </w:p>
          <w:p w14:paraId="7FDC4E28" w14:textId="77777777" w:rsidR="00F867EB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7" w:author="Author" w:date="2023-11-23T17:10:00Z"/>
                <w:rFonts w:ascii="Arial" w:hAnsi="Arial"/>
                <w:bCs/>
                <w:sz w:val="18"/>
                <w:lang w:eastAsia="zh-CN"/>
              </w:rPr>
            </w:pPr>
          </w:p>
          <w:p w14:paraId="3FCD4416" w14:textId="77777777" w:rsidR="00D1319D" w:rsidRPr="00DB34EE" w:rsidRDefault="00D1319D" w:rsidP="00D13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8" w:author="Author" w:date="2023-11-23T17:10:00Z"/>
                <w:rFonts w:ascii="Arial" w:eastAsia="Calibri" w:hAnsi="Arial"/>
                <w:bCs/>
                <w:sz w:val="18"/>
                <w:lang w:eastAsia="zh-CN"/>
              </w:rPr>
            </w:pPr>
            <w:ins w:id="1419" w:author="Author" w:date="2023-11-23T17:10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X-</w:t>
              </w:r>
              <w:proofErr w:type="spellStart"/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th</w:t>
              </w:r>
              <w:proofErr w:type="spellEnd"/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bit: A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>ggregated SRS resource</w:t>
              </w:r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s IDs used for joint 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>UL positioning measurement</w:t>
              </w:r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.</w:t>
              </w:r>
            </w:ins>
          </w:p>
          <w:p w14:paraId="4D333035" w14:textId="77777777" w:rsidR="00D1319D" w:rsidRPr="00D1319D" w:rsidRDefault="00D1319D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  <w:p w14:paraId="41AF4EF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411B4F9D" w14:textId="77777777" w:rsidR="001820E2" w:rsidRPr="00F867EB" w:rsidRDefault="001820E2" w:rsidP="006B63BA">
      <w:pPr>
        <w:ind w:left="2132" w:firstLine="140"/>
        <w:rPr>
          <w:rFonts w:eastAsia="等线"/>
          <w:color w:val="FF0000"/>
          <w:highlight w:val="yellow"/>
        </w:rPr>
      </w:pPr>
    </w:p>
    <w:p w14:paraId="01A4921E" w14:textId="4AE7FE80" w:rsidR="007F6BFF" w:rsidRDefault="007F6BFF" w:rsidP="006B63BA">
      <w:pPr>
        <w:ind w:left="2132" w:firstLine="140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="003F4555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5826E3A" w14:textId="7CCAA054" w:rsidR="006C174D" w:rsidRPr="00206371" w:rsidRDefault="006C174D" w:rsidP="00BE4F9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20" w:author="Author" w:date="2023-09-04T11:33:00Z"/>
          <w:rFonts w:ascii="Arial" w:hAnsi="Arial"/>
          <w:sz w:val="28"/>
          <w:lang w:eastAsia="zh-CN"/>
          <w:rPrChange w:id="1421" w:author="Author" w:date="2023-11-24T10:36:00Z">
            <w:rPr>
              <w:ins w:id="1422" w:author="Author" w:date="2023-09-04T11:33:00Z"/>
              <w:rFonts w:ascii="Arial" w:eastAsia="Malgun Gothic" w:hAnsi="Arial"/>
              <w:sz w:val="28"/>
              <w:lang w:eastAsia="ko-KR"/>
            </w:rPr>
          </w:rPrChange>
        </w:rPr>
      </w:pPr>
      <w:ins w:id="1423" w:author="Author" w:date="2023-09-04T11:33:00Z">
        <w:r w:rsidRPr="00BE4F9A">
          <w:rPr>
            <w:rFonts w:ascii="Arial" w:eastAsia="Malgun Gothic" w:hAnsi="Arial"/>
            <w:sz w:val="28"/>
            <w:lang w:eastAsia="ko-KR"/>
          </w:rPr>
          <w:t>9.2</w:t>
        </w:r>
        <w:proofErr w:type="gramStart"/>
        <w:r w:rsidRPr="00BE4F9A">
          <w:rPr>
            <w:rFonts w:ascii="Arial" w:eastAsia="Malgun Gothic" w:hAnsi="Arial"/>
            <w:sz w:val="28"/>
            <w:lang w:eastAsia="ko-KR"/>
          </w:rPr>
          <w:t>.x1</w:t>
        </w:r>
        <w:proofErr w:type="gramEnd"/>
        <w:r w:rsidRPr="00BE4F9A">
          <w:rPr>
            <w:rFonts w:ascii="Arial" w:eastAsia="Malgun Gothic" w:hAnsi="Arial"/>
            <w:sz w:val="28"/>
            <w:lang w:eastAsia="ko-KR"/>
          </w:rPr>
          <w:tab/>
          <w:t>Time Window Information SRS</w:t>
        </w:r>
      </w:ins>
      <w:ins w:id="1424" w:author="Author" w:date="2023-11-24T10:36:00Z">
        <w:r w:rsidR="00206371">
          <w:rPr>
            <w:rFonts w:ascii="Arial" w:hAnsi="Arial" w:hint="eastAsia"/>
            <w:sz w:val="28"/>
            <w:lang w:eastAsia="zh-CN"/>
          </w:rPr>
          <w:t xml:space="preserve"> List</w:t>
        </w:r>
      </w:ins>
    </w:p>
    <w:p w14:paraId="67CB66E8" w14:textId="77777777" w:rsidR="006C174D" w:rsidRDefault="006C174D" w:rsidP="006C174D">
      <w:pPr>
        <w:spacing w:line="0" w:lineRule="atLeast"/>
        <w:rPr>
          <w:ins w:id="1425" w:author="Author" w:date="2023-09-04T11:33:00Z"/>
        </w:rPr>
      </w:pPr>
      <w:ins w:id="1426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09436E" w14:paraId="6B198ADB" w14:textId="77777777" w:rsidTr="008F2A2A">
        <w:trPr>
          <w:ins w:id="1427" w:author="Author" w:date="2023-11-23T17:10:00Z"/>
        </w:trPr>
        <w:tc>
          <w:tcPr>
            <w:tcW w:w="2450" w:type="dxa"/>
          </w:tcPr>
          <w:p w14:paraId="1CC5BEE0" w14:textId="77777777" w:rsidR="0009436E" w:rsidRDefault="0009436E" w:rsidP="008F2A2A">
            <w:pPr>
              <w:pStyle w:val="TAH"/>
              <w:rPr>
                <w:ins w:id="1428" w:author="Author" w:date="2023-11-23T17:10:00Z"/>
                <w:rFonts w:eastAsia="Yu Mincho"/>
              </w:rPr>
            </w:pPr>
            <w:ins w:id="1429" w:author="Author" w:date="2023-11-23T17:10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6938550A" w14:textId="77777777" w:rsidR="0009436E" w:rsidRDefault="0009436E" w:rsidP="008F2A2A">
            <w:pPr>
              <w:pStyle w:val="TAH"/>
              <w:rPr>
                <w:ins w:id="1430" w:author="Author" w:date="2023-11-23T17:10:00Z"/>
                <w:rFonts w:eastAsia="Yu Mincho"/>
              </w:rPr>
            </w:pPr>
            <w:ins w:id="1431" w:author="Author" w:date="2023-11-23T17:10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1234D48" w14:textId="77777777" w:rsidR="0009436E" w:rsidRDefault="0009436E" w:rsidP="008F2A2A">
            <w:pPr>
              <w:pStyle w:val="TAH"/>
              <w:rPr>
                <w:ins w:id="1432" w:author="Author" w:date="2023-11-23T17:10:00Z"/>
                <w:rFonts w:eastAsia="Yu Mincho"/>
              </w:rPr>
            </w:pPr>
            <w:ins w:id="1433" w:author="Author" w:date="2023-11-23T17:10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258852B" w14:textId="77777777" w:rsidR="0009436E" w:rsidRDefault="0009436E" w:rsidP="008F2A2A">
            <w:pPr>
              <w:pStyle w:val="TAH"/>
              <w:rPr>
                <w:ins w:id="1434" w:author="Author" w:date="2023-11-23T17:10:00Z"/>
                <w:rFonts w:eastAsia="Yu Mincho"/>
              </w:rPr>
            </w:pPr>
            <w:ins w:id="1435" w:author="Author" w:date="2023-11-23T17:10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8F99D70" w14:textId="77777777" w:rsidR="0009436E" w:rsidRDefault="0009436E" w:rsidP="008F2A2A">
            <w:pPr>
              <w:pStyle w:val="TAH"/>
              <w:rPr>
                <w:ins w:id="1436" w:author="Author" w:date="2023-11-23T17:10:00Z"/>
                <w:rFonts w:eastAsia="Yu Mincho"/>
              </w:rPr>
            </w:pPr>
            <w:ins w:id="1437" w:author="Author" w:date="2023-11-23T17:10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09436E" w14:paraId="0E7E3517" w14:textId="77777777" w:rsidTr="008F2A2A">
        <w:trPr>
          <w:ins w:id="1438" w:author="Author" w:date="2023-11-23T17:10:00Z"/>
        </w:trPr>
        <w:tc>
          <w:tcPr>
            <w:tcW w:w="2450" w:type="dxa"/>
          </w:tcPr>
          <w:p w14:paraId="4DF0E41A" w14:textId="7872FE41" w:rsidR="0009436E" w:rsidRDefault="0009436E" w:rsidP="008F2A2A">
            <w:pPr>
              <w:pStyle w:val="TAH"/>
              <w:keepNext w:val="0"/>
              <w:keepLines w:val="0"/>
              <w:widowControl w:val="0"/>
              <w:jc w:val="left"/>
              <w:rPr>
                <w:ins w:id="1439" w:author="Author" w:date="2023-11-23T17:10:00Z"/>
                <w:rFonts w:eastAsia="Yu Mincho"/>
              </w:rPr>
            </w:pPr>
            <w:ins w:id="1440" w:author="Author" w:date="2023-11-23T17:10:00Z">
              <w:r w:rsidRPr="00530801">
                <w:rPr>
                  <w:rFonts w:hint="eastAsia"/>
                  <w:lang w:eastAsia="ko-KR"/>
                </w:rPr>
                <w:t xml:space="preserve">Time Window </w:t>
              </w:r>
            </w:ins>
            <w:ins w:id="1441" w:author="Author" w:date="2023-11-24T10:36:00Z">
              <w:r w:rsidR="00206371">
                <w:rPr>
                  <w:rFonts w:hint="eastAsia"/>
                  <w:lang w:eastAsia="zh-CN"/>
                </w:rPr>
                <w:t xml:space="preserve">Information </w:t>
              </w:r>
            </w:ins>
            <w:ins w:id="1442" w:author="Author" w:date="2023-11-23T17:10:00Z">
              <w:r w:rsidRPr="00530801">
                <w:rPr>
                  <w:rFonts w:hint="eastAsia"/>
                  <w:lang w:eastAsia="ko-KR"/>
                </w:rPr>
                <w:t>SRS List</w:t>
              </w:r>
            </w:ins>
          </w:p>
        </w:tc>
        <w:tc>
          <w:tcPr>
            <w:tcW w:w="1077" w:type="dxa"/>
          </w:tcPr>
          <w:p w14:paraId="2D6B8C8B" w14:textId="77777777" w:rsidR="0009436E" w:rsidRDefault="0009436E" w:rsidP="008F2A2A">
            <w:pPr>
              <w:pStyle w:val="TAH"/>
              <w:rPr>
                <w:ins w:id="1443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11FB74D5" w14:textId="77777777" w:rsidR="0009436E" w:rsidRDefault="0009436E" w:rsidP="008F2A2A">
            <w:pPr>
              <w:pStyle w:val="TAH"/>
              <w:rPr>
                <w:ins w:id="1444" w:author="Author" w:date="2023-11-23T17:10:00Z"/>
                <w:rFonts w:eastAsia="Yu Mincho"/>
              </w:rPr>
            </w:pPr>
            <w:ins w:id="1445" w:author="Author" w:date="2023-11-23T17:10:00Z">
              <w:r w:rsidRPr="00353FCE"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76BDDC07" w14:textId="77777777" w:rsidR="0009436E" w:rsidRDefault="0009436E" w:rsidP="008F2A2A">
            <w:pPr>
              <w:pStyle w:val="TAH"/>
              <w:rPr>
                <w:ins w:id="1446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6CAEF1C6" w14:textId="77777777" w:rsidR="0009436E" w:rsidRDefault="0009436E" w:rsidP="008F2A2A">
            <w:pPr>
              <w:pStyle w:val="TAH"/>
              <w:rPr>
                <w:ins w:id="1447" w:author="Author" w:date="2023-11-23T17:10:00Z"/>
                <w:rFonts w:eastAsia="Yu Mincho"/>
              </w:rPr>
            </w:pPr>
          </w:p>
        </w:tc>
      </w:tr>
      <w:tr w:rsidR="0009436E" w14:paraId="2B886106" w14:textId="77777777" w:rsidTr="008F2A2A">
        <w:trPr>
          <w:ins w:id="1448" w:author="Author" w:date="2023-11-23T17:10:00Z"/>
        </w:trPr>
        <w:tc>
          <w:tcPr>
            <w:tcW w:w="2450" w:type="dxa"/>
          </w:tcPr>
          <w:p w14:paraId="1AC76616" w14:textId="5593FECA" w:rsidR="0009436E" w:rsidRDefault="0009436E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449" w:author="Author" w:date="2023-11-23T17:10:00Z"/>
                <w:rFonts w:eastAsia="Yu Mincho"/>
              </w:rPr>
            </w:pPr>
            <w:ins w:id="1450" w:author="Author" w:date="2023-11-23T17:10:00Z">
              <w:r w:rsidRPr="00D118F0">
                <w:rPr>
                  <w:rFonts w:eastAsia="Yu Mincho"/>
                  <w:b/>
                  <w:lang w:eastAsia="zh-CN"/>
                </w:rPr>
                <w:t xml:space="preserve">&gt;Time Window </w:t>
              </w:r>
            </w:ins>
            <w:ins w:id="1451" w:author="Author" w:date="2023-11-24T10:36:00Z">
              <w:r w:rsidR="00206371">
                <w:rPr>
                  <w:rFonts w:hint="eastAsia"/>
                  <w:b/>
                  <w:lang w:eastAsia="zh-CN"/>
                </w:rPr>
                <w:t xml:space="preserve">Information </w:t>
              </w:r>
            </w:ins>
            <w:ins w:id="1452" w:author="Author" w:date="2023-11-23T17:10:00Z">
              <w:r w:rsidRPr="00D118F0">
                <w:rPr>
                  <w:rFonts w:eastAsia="Yu Mincho"/>
                  <w:b/>
                  <w:lang w:eastAsia="zh-CN"/>
                </w:rPr>
                <w:t>SRS Item</w:t>
              </w:r>
            </w:ins>
          </w:p>
        </w:tc>
        <w:tc>
          <w:tcPr>
            <w:tcW w:w="1077" w:type="dxa"/>
          </w:tcPr>
          <w:p w14:paraId="6EA40C57" w14:textId="77777777" w:rsidR="0009436E" w:rsidRDefault="0009436E" w:rsidP="008F2A2A">
            <w:pPr>
              <w:pStyle w:val="TAH"/>
              <w:rPr>
                <w:ins w:id="1453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267A6835" w14:textId="77777777" w:rsidR="0009436E" w:rsidRDefault="0009436E" w:rsidP="008F2A2A">
            <w:pPr>
              <w:pStyle w:val="TAH"/>
              <w:rPr>
                <w:ins w:id="1454" w:author="Author" w:date="2023-11-23T17:10:00Z"/>
                <w:rFonts w:eastAsia="Yu Mincho"/>
              </w:rPr>
            </w:pPr>
            <w:ins w:id="1455" w:author="Author" w:date="2023-11-23T17:10:00Z">
              <w:r w:rsidRPr="00353FCE">
                <w:rPr>
                  <w:b w:val="0"/>
                  <w:i/>
                </w:rPr>
                <w:t>1..&lt;</w:t>
              </w:r>
              <w:proofErr w:type="spellStart"/>
              <w:r w:rsidRPr="00353FCE">
                <w:rPr>
                  <w:b w:val="0"/>
                  <w:i/>
                </w:rPr>
                <w:t>maxnoof</w:t>
              </w:r>
              <w:r w:rsidRPr="00353FCE">
                <w:rPr>
                  <w:b w:val="0"/>
                  <w:i/>
                  <w:lang w:eastAsia="zh-CN"/>
                </w:rPr>
                <w:t>TimeWindowSRS</w:t>
              </w:r>
              <w:proofErr w:type="spellEnd"/>
              <w:r w:rsidRPr="00353FCE">
                <w:rPr>
                  <w:b w:val="0"/>
                  <w:i/>
                </w:rPr>
                <w:t>&gt;</w:t>
              </w:r>
            </w:ins>
          </w:p>
        </w:tc>
        <w:tc>
          <w:tcPr>
            <w:tcW w:w="2234" w:type="dxa"/>
          </w:tcPr>
          <w:p w14:paraId="40FC83CF" w14:textId="77777777" w:rsidR="0009436E" w:rsidRDefault="0009436E" w:rsidP="008F2A2A">
            <w:pPr>
              <w:pStyle w:val="TAH"/>
              <w:rPr>
                <w:ins w:id="1456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32596BC6" w14:textId="77777777" w:rsidR="0009436E" w:rsidRDefault="0009436E" w:rsidP="008F2A2A">
            <w:pPr>
              <w:pStyle w:val="TAH"/>
              <w:rPr>
                <w:ins w:id="1457" w:author="Author" w:date="2023-11-23T17:10:00Z"/>
                <w:rFonts w:eastAsia="Yu Mincho"/>
              </w:rPr>
            </w:pPr>
          </w:p>
        </w:tc>
      </w:tr>
      <w:tr w:rsidR="0009436E" w14:paraId="0A5067C4" w14:textId="77777777" w:rsidTr="008F2A2A">
        <w:trPr>
          <w:ins w:id="1458" w:author="Author" w:date="2023-11-23T17:10:00Z"/>
        </w:trPr>
        <w:tc>
          <w:tcPr>
            <w:tcW w:w="2450" w:type="dxa"/>
          </w:tcPr>
          <w:p w14:paraId="29FEF1B5" w14:textId="77777777" w:rsidR="0009436E" w:rsidRPr="004A1100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459" w:author="Author" w:date="2023-11-23T17:10:00Z"/>
                <w:rFonts w:eastAsia="Yu Mincho" w:cs="Arial"/>
                <w:szCs w:val="18"/>
              </w:rPr>
            </w:pPr>
            <w:ins w:id="1460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65596C">
                <w:rPr>
                  <w:rFonts w:eastAsia="Yu Mincho" w:cs="Arial"/>
                  <w:szCs w:val="18"/>
                </w:rPr>
                <w:t>Time Window Start</w:t>
              </w:r>
            </w:ins>
          </w:p>
        </w:tc>
        <w:tc>
          <w:tcPr>
            <w:tcW w:w="1077" w:type="dxa"/>
          </w:tcPr>
          <w:p w14:paraId="348B6E04" w14:textId="77777777" w:rsidR="0009436E" w:rsidRPr="004A1100" w:rsidRDefault="0009436E" w:rsidP="008F2A2A">
            <w:pPr>
              <w:pStyle w:val="TAL"/>
              <w:rPr>
                <w:ins w:id="1461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6408714F" w14:textId="77777777" w:rsidR="0009436E" w:rsidRPr="004A1100" w:rsidRDefault="0009436E" w:rsidP="008F2A2A">
            <w:pPr>
              <w:pStyle w:val="TAL"/>
              <w:rPr>
                <w:ins w:id="1462" w:author="Author" w:date="2023-11-23T17:10:00Z"/>
                <w:rFonts w:eastAsia="Yu Mincho" w:cs="Arial"/>
                <w:szCs w:val="18"/>
              </w:rPr>
            </w:pPr>
            <w:ins w:id="1463" w:author="Author" w:date="2023-11-23T17:10:00Z">
              <w:r w:rsidRPr="0065596C">
                <w:rPr>
                  <w:rFonts w:eastAsia="Yu Mincho" w:cs="Arial"/>
                  <w:i/>
                  <w:iCs/>
                  <w:szCs w:val="18"/>
                </w:rPr>
                <w:t>1</w:t>
              </w:r>
            </w:ins>
          </w:p>
        </w:tc>
        <w:tc>
          <w:tcPr>
            <w:tcW w:w="2234" w:type="dxa"/>
          </w:tcPr>
          <w:p w14:paraId="32EFC615" w14:textId="77777777" w:rsidR="0009436E" w:rsidRPr="004A1100" w:rsidRDefault="0009436E" w:rsidP="008F2A2A">
            <w:pPr>
              <w:pStyle w:val="TAL"/>
              <w:rPr>
                <w:ins w:id="1464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38EDA10" w14:textId="77777777" w:rsidR="0009436E" w:rsidRPr="004A1100" w:rsidRDefault="0009436E" w:rsidP="008F2A2A">
            <w:pPr>
              <w:pStyle w:val="TAL"/>
              <w:rPr>
                <w:ins w:id="1465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3315BD2B" w14:textId="77777777" w:rsidTr="008F2A2A">
        <w:trPr>
          <w:ins w:id="1466" w:author="Author" w:date="2023-11-23T17:10:00Z"/>
        </w:trPr>
        <w:tc>
          <w:tcPr>
            <w:tcW w:w="2450" w:type="dxa"/>
          </w:tcPr>
          <w:p w14:paraId="49A97669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67" w:author="Author" w:date="2023-11-23T17:10:00Z"/>
                <w:rFonts w:cs="Arial"/>
                <w:bCs/>
                <w:szCs w:val="18"/>
              </w:rPr>
            </w:pPr>
            <w:ins w:id="1468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szCs w:val="18"/>
                </w:rPr>
                <w:t>&gt;System Frame Number</w:t>
              </w:r>
            </w:ins>
          </w:p>
        </w:tc>
        <w:tc>
          <w:tcPr>
            <w:tcW w:w="1077" w:type="dxa"/>
          </w:tcPr>
          <w:p w14:paraId="05307A6E" w14:textId="77777777" w:rsidR="0009436E" w:rsidRPr="004A1100" w:rsidRDefault="0009436E" w:rsidP="008F2A2A">
            <w:pPr>
              <w:pStyle w:val="TAL"/>
              <w:rPr>
                <w:ins w:id="1469" w:author="Author" w:date="2023-11-23T17:10:00Z"/>
                <w:rFonts w:eastAsia="Yu Mincho" w:cs="Arial"/>
                <w:szCs w:val="18"/>
              </w:rPr>
            </w:pPr>
            <w:ins w:id="1470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2FD59119" w14:textId="77777777" w:rsidR="0009436E" w:rsidRPr="004A1100" w:rsidRDefault="0009436E" w:rsidP="008F2A2A">
            <w:pPr>
              <w:pStyle w:val="TAL"/>
              <w:rPr>
                <w:ins w:id="1471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F2C3C55" w14:textId="77777777" w:rsidR="0009436E" w:rsidRPr="004A1100" w:rsidRDefault="0009436E" w:rsidP="008F2A2A">
            <w:pPr>
              <w:pStyle w:val="TAL"/>
              <w:rPr>
                <w:ins w:id="1472" w:author="Author" w:date="2023-11-23T17:10:00Z"/>
                <w:rFonts w:eastAsia="Yu Mincho" w:cs="Arial"/>
                <w:szCs w:val="18"/>
              </w:rPr>
            </w:pPr>
            <w:ins w:id="1473" w:author="Author" w:date="2023-11-23T17:10:00Z">
              <w:r w:rsidRPr="004A1100">
                <w:rPr>
                  <w:rFonts w:eastAsia="Yu Mincho" w:cs="Arial"/>
                  <w:szCs w:val="18"/>
                </w:rPr>
                <w:t>INTEGER(0..1023)</w:t>
              </w:r>
            </w:ins>
          </w:p>
        </w:tc>
        <w:tc>
          <w:tcPr>
            <w:tcW w:w="2880" w:type="dxa"/>
          </w:tcPr>
          <w:p w14:paraId="4F1350F6" w14:textId="77777777" w:rsidR="0009436E" w:rsidRPr="004A1100" w:rsidRDefault="0009436E" w:rsidP="008F2A2A">
            <w:pPr>
              <w:pStyle w:val="TAL"/>
              <w:rPr>
                <w:ins w:id="1474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287AF7BA" w14:textId="77777777" w:rsidTr="008F2A2A">
        <w:trPr>
          <w:ins w:id="1475" w:author="Author" w:date="2023-11-23T17:10:00Z"/>
        </w:trPr>
        <w:tc>
          <w:tcPr>
            <w:tcW w:w="2450" w:type="dxa"/>
          </w:tcPr>
          <w:p w14:paraId="6406DF41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76" w:author="Author" w:date="2023-11-23T17:10:00Z"/>
                <w:rFonts w:cs="Arial"/>
                <w:bCs/>
                <w:szCs w:val="18"/>
              </w:rPr>
            </w:pPr>
            <w:ins w:id="1477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szCs w:val="18"/>
                </w:rPr>
                <w:t>&gt;Slot Number</w:t>
              </w:r>
            </w:ins>
          </w:p>
        </w:tc>
        <w:tc>
          <w:tcPr>
            <w:tcW w:w="1077" w:type="dxa"/>
          </w:tcPr>
          <w:p w14:paraId="76AFA923" w14:textId="77777777" w:rsidR="0009436E" w:rsidRPr="004A1100" w:rsidRDefault="0009436E" w:rsidP="008F2A2A">
            <w:pPr>
              <w:pStyle w:val="TAL"/>
              <w:rPr>
                <w:ins w:id="1478" w:author="Author" w:date="2023-11-23T17:10:00Z"/>
                <w:rFonts w:eastAsia="Yu Mincho" w:cs="Arial"/>
                <w:szCs w:val="18"/>
              </w:rPr>
            </w:pPr>
            <w:ins w:id="1479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4BF88C77" w14:textId="77777777" w:rsidR="0009436E" w:rsidRPr="004A1100" w:rsidRDefault="0009436E" w:rsidP="008F2A2A">
            <w:pPr>
              <w:pStyle w:val="TAL"/>
              <w:rPr>
                <w:ins w:id="1480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9318886" w14:textId="77777777" w:rsidR="0009436E" w:rsidRPr="004A1100" w:rsidRDefault="0009436E" w:rsidP="008F2A2A">
            <w:pPr>
              <w:pStyle w:val="TAL"/>
              <w:rPr>
                <w:ins w:id="1481" w:author="Author" w:date="2023-11-23T17:10:00Z"/>
                <w:rFonts w:eastAsia="Yu Mincho" w:cs="Arial"/>
                <w:szCs w:val="18"/>
              </w:rPr>
            </w:pPr>
            <w:ins w:id="1482" w:author="Author" w:date="2023-11-23T17:10:00Z">
              <w:r w:rsidRPr="004A1100">
                <w:rPr>
                  <w:rFonts w:eastAsia="Yu Mincho" w:cs="Arial"/>
                  <w:szCs w:val="18"/>
                </w:rPr>
                <w:t>INTEGER(0..79)</w:t>
              </w:r>
            </w:ins>
          </w:p>
        </w:tc>
        <w:tc>
          <w:tcPr>
            <w:tcW w:w="2880" w:type="dxa"/>
          </w:tcPr>
          <w:p w14:paraId="1C4F479C" w14:textId="77777777" w:rsidR="0009436E" w:rsidRPr="004A1100" w:rsidRDefault="0009436E" w:rsidP="008F2A2A">
            <w:pPr>
              <w:pStyle w:val="TAL"/>
              <w:rPr>
                <w:ins w:id="1483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5E75E59E" w14:textId="77777777" w:rsidTr="008F2A2A">
        <w:trPr>
          <w:ins w:id="1484" w:author="Author" w:date="2023-11-23T17:10:00Z"/>
        </w:trPr>
        <w:tc>
          <w:tcPr>
            <w:tcW w:w="2450" w:type="dxa"/>
          </w:tcPr>
          <w:p w14:paraId="107E5C10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85" w:author="Author" w:date="2023-11-23T17:10:00Z"/>
                <w:rFonts w:cs="Arial"/>
                <w:bCs/>
                <w:szCs w:val="18"/>
              </w:rPr>
            </w:pPr>
            <w:ins w:id="1486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szCs w:val="18"/>
                </w:rPr>
                <w:t>&gt;Symbol Index</w:t>
              </w:r>
            </w:ins>
          </w:p>
        </w:tc>
        <w:tc>
          <w:tcPr>
            <w:tcW w:w="1077" w:type="dxa"/>
          </w:tcPr>
          <w:p w14:paraId="5A9E7BD9" w14:textId="77777777" w:rsidR="0009436E" w:rsidRPr="004A1100" w:rsidRDefault="0009436E" w:rsidP="008F2A2A">
            <w:pPr>
              <w:pStyle w:val="TAL"/>
              <w:rPr>
                <w:ins w:id="1487" w:author="Author" w:date="2023-11-23T17:10:00Z"/>
                <w:rFonts w:eastAsia="Yu Mincho" w:cs="Arial"/>
                <w:szCs w:val="18"/>
              </w:rPr>
            </w:pPr>
            <w:ins w:id="1488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0D0209DA" w14:textId="77777777" w:rsidR="0009436E" w:rsidRPr="004A1100" w:rsidRDefault="0009436E" w:rsidP="008F2A2A">
            <w:pPr>
              <w:pStyle w:val="TAL"/>
              <w:rPr>
                <w:ins w:id="1489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240B7C1" w14:textId="77777777" w:rsidR="0009436E" w:rsidRPr="004A1100" w:rsidRDefault="0009436E" w:rsidP="008F2A2A">
            <w:pPr>
              <w:pStyle w:val="TAL"/>
              <w:rPr>
                <w:ins w:id="1490" w:author="Author" w:date="2023-11-23T17:10:00Z"/>
                <w:rFonts w:eastAsia="Yu Mincho" w:cs="Arial"/>
                <w:szCs w:val="18"/>
              </w:rPr>
            </w:pPr>
            <w:ins w:id="1491" w:author="Author" w:date="2023-11-23T17:10:00Z">
              <w:r w:rsidRPr="004A1100">
                <w:rPr>
                  <w:rFonts w:eastAsia="Yu Mincho" w:cs="Arial"/>
                  <w:szCs w:val="18"/>
                </w:rPr>
                <w:t>INTEGER(0..13)</w:t>
              </w:r>
            </w:ins>
          </w:p>
        </w:tc>
        <w:tc>
          <w:tcPr>
            <w:tcW w:w="2880" w:type="dxa"/>
          </w:tcPr>
          <w:p w14:paraId="27D62C80" w14:textId="77777777" w:rsidR="0009436E" w:rsidRPr="004A1100" w:rsidRDefault="0009436E" w:rsidP="008F2A2A">
            <w:pPr>
              <w:pStyle w:val="TAL"/>
              <w:rPr>
                <w:ins w:id="1492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306A1F82" w14:textId="77777777" w:rsidTr="008F2A2A">
        <w:trPr>
          <w:ins w:id="1493" w:author="Author" w:date="2023-11-23T17:10:00Z"/>
        </w:trPr>
        <w:tc>
          <w:tcPr>
            <w:tcW w:w="2450" w:type="dxa"/>
          </w:tcPr>
          <w:p w14:paraId="6BF6C44C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494" w:author="Author" w:date="2023-11-23T17:10:00Z"/>
                <w:rFonts w:eastAsia="Yu Mincho" w:cs="Arial"/>
                <w:szCs w:val="18"/>
              </w:rPr>
            </w:pPr>
            <w:ins w:id="1495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宋体" w:cs="Arial"/>
                  <w:bCs/>
                  <w:szCs w:val="18"/>
                </w:rPr>
                <w:t xml:space="preserve">CHOICE </w:t>
              </w:r>
              <w:r w:rsidRPr="00283479">
                <w:rPr>
                  <w:rFonts w:eastAsia="宋体" w:cs="Arial"/>
                  <w:bCs/>
                  <w:i/>
                  <w:szCs w:val="18"/>
                </w:rPr>
                <w:t>Time Window Duration</w:t>
              </w:r>
            </w:ins>
          </w:p>
        </w:tc>
        <w:tc>
          <w:tcPr>
            <w:tcW w:w="1077" w:type="dxa"/>
          </w:tcPr>
          <w:p w14:paraId="74D59902" w14:textId="77777777" w:rsidR="0009436E" w:rsidRPr="004A1100" w:rsidRDefault="0009436E" w:rsidP="008F2A2A">
            <w:pPr>
              <w:pStyle w:val="TAL"/>
              <w:rPr>
                <w:ins w:id="1496" w:author="Author" w:date="2023-11-23T17:10:00Z"/>
                <w:rFonts w:eastAsia="Yu Mincho" w:cs="Arial"/>
                <w:szCs w:val="18"/>
              </w:rPr>
            </w:pPr>
            <w:ins w:id="1497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415BD63E" w14:textId="77777777" w:rsidR="0009436E" w:rsidRPr="004A1100" w:rsidRDefault="0009436E" w:rsidP="008F2A2A">
            <w:pPr>
              <w:pStyle w:val="TAL"/>
              <w:rPr>
                <w:ins w:id="1498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B36CD61" w14:textId="77777777" w:rsidR="0009436E" w:rsidRPr="004A1100" w:rsidRDefault="0009436E" w:rsidP="008F2A2A">
            <w:pPr>
              <w:pStyle w:val="TAL"/>
              <w:rPr>
                <w:ins w:id="1499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0071FFAC" w14:textId="77777777" w:rsidR="0009436E" w:rsidRPr="004A1100" w:rsidRDefault="0009436E" w:rsidP="008F2A2A">
            <w:pPr>
              <w:pStyle w:val="TAL"/>
              <w:rPr>
                <w:ins w:id="1500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42123C90" w14:textId="77777777" w:rsidTr="008F2A2A">
        <w:trPr>
          <w:ins w:id="1501" w:author="Author" w:date="2023-11-23T17:10:00Z"/>
        </w:trPr>
        <w:tc>
          <w:tcPr>
            <w:tcW w:w="2450" w:type="dxa"/>
          </w:tcPr>
          <w:p w14:paraId="724796A4" w14:textId="77777777" w:rsidR="0009436E" w:rsidRPr="00925832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502" w:author="Author" w:date="2023-11-23T17:10:00Z"/>
                <w:rFonts w:eastAsia="宋体" w:cs="Arial"/>
                <w:bCs/>
                <w:i/>
                <w:szCs w:val="18"/>
                <w:rPrChange w:id="1503" w:author="Author" w:date="2023-11-24T10:03:00Z">
                  <w:rPr>
                    <w:ins w:id="1504" w:author="Author" w:date="2023-11-23T17:10:00Z"/>
                    <w:rFonts w:eastAsia="宋体" w:cs="Arial"/>
                    <w:bCs/>
                    <w:szCs w:val="18"/>
                  </w:rPr>
                </w:rPrChange>
              </w:rPr>
            </w:pPr>
            <w:ins w:id="1505" w:author="Author" w:date="2023-11-23T17:10:00Z">
              <w:r w:rsidRPr="00925832">
                <w:rPr>
                  <w:rFonts w:eastAsia="Yu Mincho" w:cs="Arial"/>
                  <w:i/>
                  <w:szCs w:val="18"/>
                  <w:rPrChange w:id="1506" w:author="Author" w:date="2023-11-24T10:03:00Z">
                    <w:rPr>
                      <w:rFonts w:eastAsia="Yu Mincho" w:cs="Arial"/>
                      <w:szCs w:val="18"/>
                    </w:rPr>
                  </w:rPrChange>
                </w:rPr>
                <w:t>&gt;&gt;</w:t>
              </w:r>
              <w:r w:rsidRPr="00925832">
                <w:rPr>
                  <w:rFonts w:cs="Arial"/>
                  <w:bCs/>
                  <w:i/>
                  <w:szCs w:val="18"/>
                  <w:rPrChange w:id="1507" w:author="Author" w:date="2023-11-24T10:03:00Z">
                    <w:rPr>
                      <w:rFonts w:cs="Arial"/>
                      <w:bCs/>
                      <w:szCs w:val="18"/>
                    </w:rPr>
                  </w:rPrChange>
                </w:rPr>
                <w:t>&gt;Symbols</w:t>
              </w:r>
            </w:ins>
          </w:p>
        </w:tc>
        <w:tc>
          <w:tcPr>
            <w:tcW w:w="1077" w:type="dxa"/>
          </w:tcPr>
          <w:p w14:paraId="3F6B03CF" w14:textId="77777777" w:rsidR="0009436E" w:rsidRPr="004A1100" w:rsidRDefault="0009436E" w:rsidP="008F2A2A">
            <w:pPr>
              <w:pStyle w:val="TAL"/>
              <w:rPr>
                <w:ins w:id="1508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77DDF6A" w14:textId="77777777" w:rsidR="0009436E" w:rsidRPr="004A1100" w:rsidRDefault="0009436E" w:rsidP="008F2A2A">
            <w:pPr>
              <w:pStyle w:val="TAL"/>
              <w:rPr>
                <w:ins w:id="1509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02F0965D" w14:textId="77777777" w:rsidR="0009436E" w:rsidRPr="004A1100" w:rsidRDefault="0009436E" w:rsidP="008F2A2A">
            <w:pPr>
              <w:pStyle w:val="TAL"/>
              <w:rPr>
                <w:ins w:id="1510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2C531BE" w14:textId="77777777" w:rsidR="0009436E" w:rsidRPr="004A1100" w:rsidRDefault="0009436E" w:rsidP="008F2A2A">
            <w:pPr>
              <w:pStyle w:val="TAL"/>
              <w:rPr>
                <w:ins w:id="1511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79FA6C42" w14:textId="77777777" w:rsidTr="008F2A2A">
        <w:trPr>
          <w:ins w:id="1512" w:author="Author" w:date="2023-11-23T17:10:00Z"/>
        </w:trPr>
        <w:tc>
          <w:tcPr>
            <w:tcW w:w="2450" w:type="dxa"/>
          </w:tcPr>
          <w:p w14:paraId="50AA386D" w14:textId="77777777" w:rsidR="0009436E" w:rsidRPr="00283479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1513" w:author="Author" w:date="2023-11-23T17:10:00Z"/>
                <w:rFonts w:eastAsia="宋体"/>
                <w:lang w:eastAsia="ko-KR"/>
              </w:rPr>
            </w:pPr>
            <w:ins w:id="1514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宋体"/>
                  <w:lang w:eastAsia="ko-KR"/>
                </w:rPr>
                <w:t>&gt;&gt;Duration in Symbols</w:t>
              </w:r>
            </w:ins>
          </w:p>
        </w:tc>
        <w:tc>
          <w:tcPr>
            <w:tcW w:w="1077" w:type="dxa"/>
          </w:tcPr>
          <w:p w14:paraId="2D439ED1" w14:textId="77777777" w:rsidR="0009436E" w:rsidRPr="004A1100" w:rsidRDefault="0009436E" w:rsidP="008F2A2A">
            <w:pPr>
              <w:pStyle w:val="TAL"/>
              <w:rPr>
                <w:ins w:id="1515" w:author="Author" w:date="2023-11-23T17:10:00Z"/>
                <w:rFonts w:eastAsia="Yu Mincho" w:cs="Arial"/>
                <w:szCs w:val="18"/>
              </w:rPr>
            </w:pPr>
            <w:ins w:id="1516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16307D03" w14:textId="77777777" w:rsidR="0009436E" w:rsidRPr="004A1100" w:rsidRDefault="0009436E" w:rsidP="008F2A2A">
            <w:pPr>
              <w:pStyle w:val="TAL"/>
              <w:rPr>
                <w:ins w:id="1517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5D38A1B2" w14:textId="77777777" w:rsidR="0009436E" w:rsidRPr="004A1100" w:rsidRDefault="0009436E" w:rsidP="008F2A2A">
            <w:pPr>
              <w:pStyle w:val="TAL"/>
              <w:rPr>
                <w:ins w:id="1518" w:author="Author" w:date="2023-11-23T17:10:00Z"/>
                <w:rFonts w:eastAsia="Yu Mincho" w:cs="Arial"/>
                <w:szCs w:val="18"/>
              </w:rPr>
            </w:pPr>
            <w:ins w:id="1519" w:author="Author" w:date="2023-11-23T17:10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8, 12,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60A0200D" w14:textId="77777777" w:rsidR="0009436E" w:rsidRPr="004A1100" w:rsidRDefault="0009436E" w:rsidP="008F2A2A">
            <w:pPr>
              <w:pStyle w:val="TAL"/>
              <w:rPr>
                <w:ins w:id="1520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47F9A1B1" w14:textId="77777777" w:rsidTr="008F2A2A">
        <w:trPr>
          <w:ins w:id="1521" w:author="Author" w:date="2023-11-23T17:10:00Z"/>
        </w:trPr>
        <w:tc>
          <w:tcPr>
            <w:tcW w:w="2450" w:type="dxa"/>
          </w:tcPr>
          <w:p w14:paraId="17182281" w14:textId="77777777" w:rsidR="0009436E" w:rsidRPr="00925832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522" w:author="Author" w:date="2023-11-23T17:10:00Z"/>
                <w:rFonts w:eastAsia="Yu Mincho" w:cs="Arial"/>
                <w:i/>
                <w:szCs w:val="18"/>
              </w:rPr>
            </w:pPr>
            <w:ins w:id="1523" w:author="Author" w:date="2023-11-23T17:10:00Z">
              <w:r w:rsidRPr="00925832">
                <w:rPr>
                  <w:rFonts w:eastAsia="Yu Mincho" w:cs="Arial"/>
                  <w:i/>
                  <w:szCs w:val="18"/>
                  <w:rPrChange w:id="1524" w:author="Author" w:date="2023-11-24T10:03:00Z">
                    <w:rPr>
                      <w:rFonts w:eastAsia="Yu Mincho" w:cs="Arial"/>
                      <w:szCs w:val="18"/>
                    </w:rPr>
                  </w:rPrChange>
                </w:rPr>
                <w:t>&gt;&gt;</w:t>
              </w:r>
              <w:r w:rsidRPr="00925832">
                <w:rPr>
                  <w:rFonts w:cs="Arial"/>
                  <w:bCs/>
                  <w:i/>
                  <w:szCs w:val="18"/>
                  <w:rPrChange w:id="1525" w:author="Author" w:date="2023-11-24T10:03:00Z">
                    <w:rPr>
                      <w:rFonts w:cs="Arial"/>
                      <w:bCs/>
                      <w:szCs w:val="18"/>
                    </w:rPr>
                  </w:rPrChange>
                </w:rPr>
                <w:t>&gt;Slots</w:t>
              </w:r>
            </w:ins>
          </w:p>
        </w:tc>
        <w:tc>
          <w:tcPr>
            <w:tcW w:w="1077" w:type="dxa"/>
          </w:tcPr>
          <w:p w14:paraId="13F07260" w14:textId="77777777" w:rsidR="0009436E" w:rsidRPr="004A1100" w:rsidRDefault="0009436E" w:rsidP="008F2A2A">
            <w:pPr>
              <w:pStyle w:val="TAL"/>
              <w:rPr>
                <w:ins w:id="1526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A60999B" w14:textId="77777777" w:rsidR="0009436E" w:rsidRPr="004A1100" w:rsidRDefault="0009436E" w:rsidP="008F2A2A">
            <w:pPr>
              <w:pStyle w:val="TAL"/>
              <w:rPr>
                <w:ins w:id="1527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36F182C9" w14:textId="77777777" w:rsidR="0009436E" w:rsidRPr="004A1100" w:rsidRDefault="0009436E" w:rsidP="008F2A2A">
            <w:pPr>
              <w:pStyle w:val="TAL"/>
              <w:rPr>
                <w:ins w:id="1528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A332AB0" w14:textId="77777777" w:rsidR="0009436E" w:rsidRPr="004A1100" w:rsidRDefault="0009436E" w:rsidP="008F2A2A">
            <w:pPr>
              <w:pStyle w:val="TAL"/>
              <w:rPr>
                <w:ins w:id="1529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11289CD6" w14:textId="77777777" w:rsidTr="008F2A2A">
        <w:trPr>
          <w:ins w:id="1530" w:author="Author" w:date="2023-11-23T17:10:00Z"/>
        </w:trPr>
        <w:tc>
          <w:tcPr>
            <w:tcW w:w="2450" w:type="dxa"/>
          </w:tcPr>
          <w:p w14:paraId="4EBCD186" w14:textId="77777777" w:rsidR="0009436E" w:rsidRPr="00283479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1531" w:author="Author" w:date="2023-11-23T17:10:00Z"/>
                <w:rFonts w:eastAsia="宋体"/>
                <w:lang w:eastAsia="zh-CN"/>
              </w:rPr>
            </w:pPr>
            <w:ins w:id="1532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宋体"/>
                  <w:lang w:eastAsia="zh-C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3CBEF3CC" w14:textId="77777777" w:rsidR="0009436E" w:rsidRPr="004A1100" w:rsidRDefault="0009436E" w:rsidP="008F2A2A">
            <w:pPr>
              <w:pStyle w:val="TAL"/>
              <w:rPr>
                <w:ins w:id="1533" w:author="Author" w:date="2023-11-23T17:10:00Z"/>
                <w:rFonts w:eastAsia="Yu Mincho" w:cs="Arial"/>
                <w:szCs w:val="18"/>
              </w:rPr>
            </w:pPr>
            <w:ins w:id="1534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049BA517" w14:textId="77777777" w:rsidR="0009436E" w:rsidRPr="004A1100" w:rsidRDefault="0009436E" w:rsidP="008F2A2A">
            <w:pPr>
              <w:pStyle w:val="TAL"/>
              <w:rPr>
                <w:ins w:id="1535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62191DDF" w14:textId="77777777" w:rsidR="0009436E" w:rsidRPr="004A1100" w:rsidRDefault="0009436E" w:rsidP="008F2A2A">
            <w:pPr>
              <w:pStyle w:val="TAL"/>
              <w:rPr>
                <w:ins w:id="1536" w:author="Author" w:date="2023-11-23T17:10:00Z"/>
                <w:rFonts w:eastAsia="Yu Mincho" w:cs="Arial"/>
                <w:szCs w:val="18"/>
              </w:rPr>
            </w:pPr>
            <w:ins w:id="1537" w:author="Author" w:date="2023-11-23T17:10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6, 8, 12, 16,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789BEEE4" w14:textId="77777777" w:rsidR="0009436E" w:rsidRPr="004A1100" w:rsidRDefault="0009436E" w:rsidP="008F2A2A">
            <w:pPr>
              <w:pStyle w:val="TAL"/>
              <w:rPr>
                <w:ins w:id="1538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2EEBE62D" w14:textId="77777777" w:rsidTr="008F2A2A">
        <w:trPr>
          <w:ins w:id="1539" w:author="Author" w:date="2023-11-23T17:10:00Z"/>
        </w:trPr>
        <w:tc>
          <w:tcPr>
            <w:tcW w:w="2450" w:type="dxa"/>
          </w:tcPr>
          <w:p w14:paraId="5E1588E5" w14:textId="77777777" w:rsidR="0009436E" w:rsidRPr="00283479" w:rsidDel="00F77F96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540" w:author="Author" w:date="2023-11-23T17:10:00Z"/>
                <w:rFonts w:eastAsia="宋体" w:cs="Arial"/>
                <w:bCs/>
                <w:szCs w:val="18"/>
              </w:rPr>
            </w:pPr>
            <w:ins w:id="1541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宋体" w:cs="Arial"/>
                  <w:bCs/>
                  <w:szCs w:val="18"/>
                </w:rPr>
                <w:t>Time Window Type</w:t>
              </w:r>
            </w:ins>
          </w:p>
        </w:tc>
        <w:tc>
          <w:tcPr>
            <w:tcW w:w="1077" w:type="dxa"/>
          </w:tcPr>
          <w:p w14:paraId="7B319A25" w14:textId="77777777" w:rsidR="0009436E" w:rsidRPr="004A1100" w:rsidRDefault="0009436E" w:rsidP="008F2A2A">
            <w:pPr>
              <w:pStyle w:val="TAL"/>
              <w:rPr>
                <w:ins w:id="1542" w:author="Author" w:date="2023-11-23T17:10:00Z"/>
                <w:rFonts w:eastAsia="Yu Mincho" w:cs="Arial"/>
                <w:szCs w:val="18"/>
              </w:rPr>
            </w:pPr>
            <w:ins w:id="1543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38F37F4B" w14:textId="77777777" w:rsidR="0009436E" w:rsidRPr="004A1100" w:rsidRDefault="0009436E" w:rsidP="008F2A2A">
            <w:pPr>
              <w:pStyle w:val="TAL"/>
              <w:rPr>
                <w:ins w:id="1544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06731D7" w14:textId="77777777" w:rsidR="0009436E" w:rsidRPr="004A1100" w:rsidRDefault="0009436E" w:rsidP="008F2A2A">
            <w:pPr>
              <w:pStyle w:val="TAL"/>
              <w:rPr>
                <w:ins w:id="1545" w:author="Author" w:date="2023-11-23T17:10:00Z"/>
                <w:rFonts w:eastAsia="Yu Mincho" w:cs="Arial"/>
                <w:szCs w:val="18"/>
              </w:rPr>
            </w:pPr>
            <w:ins w:id="1546" w:author="Author" w:date="2023-11-23T17:10:00Z">
              <w:r w:rsidRPr="004A1100">
                <w:rPr>
                  <w:rFonts w:cs="Arial"/>
                  <w:szCs w:val="18"/>
                </w:rPr>
                <w:t xml:space="preserve">ENUMERATED (single, </w:t>
              </w:r>
              <w:r w:rsidRPr="004A1100">
                <w:rPr>
                  <w:rFonts w:cs="Arial"/>
                  <w:szCs w:val="18"/>
                </w:rPr>
                <w:lastRenderedPageBreak/>
                <w:t>periodic, …)</w:t>
              </w:r>
            </w:ins>
          </w:p>
        </w:tc>
        <w:tc>
          <w:tcPr>
            <w:tcW w:w="2880" w:type="dxa"/>
          </w:tcPr>
          <w:p w14:paraId="41EFFDE4" w14:textId="77777777" w:rsidR="0009436E" w:rsidRPr="004A1100" w:rsidRDefault="0009436E" w:rsidP="008F2A2A">
            <w:pPr>
              <w:pStyle w:val="TAL"/>
              <w:rPr>
                <w:ins w:id="1547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1BB41E80" w14:textId="77777777" w:rsidTr="008F2A2A">
        <w:trPr>
          <w:ins w:id="1548" w:author="Author" w:date="2023-11-23T17:10:00Z"/>
        </w:trPr>
        <w:tc>
          <w:tcPr>
            <w:tcW w:w="2450" w:type="dxa"/>
          </w:tcPr>
          <w:p w14:paraId="2AEA17BA" w14:textId="77777777" w:rsidR="0009436E" w:rsidRPr="00283479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549" w:author="Author" w:date="2023-11-23T17:10:00Z"/>
                <w:rFonts w:eastAsia="宋体" w:cs="Arial"/>
                <w:bCs/>
                <w:szCs w:val="18"/>
              </w:rPr>
            </w:pPr>
            <w:ins w:id="1550" w:author="Author" w:date="2023-11-23T17:10:00Z">
              <w:r>
                <w:rPr>
                  <w:rFonts w:eastAsia="Yu Mincho" w:cs="Arial"/>
                  <w:szCs w:val="18"/>
                </w:rPr>
                <w:lastRenderedPageBreak/>
                <w:t>&gt;&gt;</w:t>
              </w:r>
              <w:r w:rsidRPr="00283479">
                <w:rPr>
                  <w:rFonts w:eastAsia="宋体" w:cs="Arial"/>
                  <w:bCs/>
                  <w:szCs w:val="18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719D0A11" w14:textId="77777777" w:rsidR="0009436E" w:rsidRPr="004A1100" w:rsidRDefault="0009436E" w:rsidP="008F2A2A">
            <w:pPr>
              <w:pStyle w:val="TAL"/>
              <w:rPr>
                <w:ins w:id="1551" w:author="Author" w:date="2023-11-23T17:10:00Z"/>
                <w:rFonts w:eastAsia="Yu Mincho" w:cs="Arial"/>
                <w:szCs w:val="18"/>
              </w:rPr>
            </w:pPr>
            <w:ins w:id="1552" w:author="Author" w:date="2023-11-23T17:10:00Z">
              <w:r w:rsidRPr="004A1100">
                <w:rPr>
                  <w:rFonts w:eastAsia="Yu Mincho" w:cs="Arial"/>
                  <w:szCs w:val="18"/>
                </w:rPr>
                <w:t>C-</w:t>
              </w:r>
              <w:proofErr w:type="spellStart"/>
              <w:r w:rsidRPr="004A1100">
                <w:rPr>
                  <w:rFonts w:eastAsia="Yu Mincho" w:cs="Arial"/>
                  <w:szCs w:val="18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309823AA" w14:textId="77777777" w:rsidR="0009436E" w:rsidRPr="004A1100" w:rsidRDefault="0009436E" w:rsidP="008F2A2A">
            <w:pPr>
              <w:pStyle w:val="TAL"/>
              <w:rPr>
                <w:ins w:id="1553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579D0367" w14:textId="77777777" w:rsidR="0009436E" w:rsidRPr="004A1100" w:rsidRDefault="0009436E" w:rsidP="008F2A2A">
            <w:pPr>
              <w:pStyle w:val="TAN"/>
              <w:suppressAutoHyphens/>
              <w:ind w:left="0" w:firstLine="0"/>
              <w:rPr>
                <w:ins w:id="1554" w:author="Author" w:date="2023-11-23T17:10:00Z"/>
                <w:rFonts w:cs="Arial"/>
                <w:szCs w:val="18"/>
              </w:rPr>
            </w:pPr>
            <w:ins w:id="1555" w:author="Author" w:date="2023-11-23T17:10:00Z">
              <w:r w:rsidRPr="004A1100">
                <w:rPr>
                  <w:rFonts w:cs="Arial"/>
                  <w:szCs w:val="18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880" w:type="dxa"/>
          </w:tcPr>
          <w:p w14:paraId="3D986DAB" w14:textId="77777777" w:rsidR="0009436E" w:rsidRPr="004A1100" w:rsidRDefault="0009436E" w:rsidP="008F2A2A">
            <w:pPr>
              <w:pStyle w:val="TAL"/>
              <w:rPr>
                <w:ins w:id="1556" w:author="Author" w:date="2023-11-23T17:10:00Z"/>
                <w:rFonts w:eastAsia="Yu Mincho" w:cs="Arial"/>
                <w:szCs w:val="18"/>
              </w:rPr>
            </w:pPr>
            <w:ins w:id="1557" w:author="Author" w:date="2023-11-23T17:10:00Z">
              <w:r w:rsidRPr="004A1100">
                <w:rPr>
                  <w:rFonts w:cs="Arial"/>
                  <w:szCs w:val="18"/>
                </w:rPr>
                <w:t>Unit: Milli-seconds</w:t>
              </w:r>
            </w:ins>
          </w:p>
        </w:tc>
      </w:tr>
    </w:tbl>
    <w:p w14:paraId="6C7EC5E2" w14:textId="77777777" w:rsidR="006C174D" w:rsidRDefault="006C174D" w:rsidP="006C174D">
      <w:pPr>
        <w:rPr>
          <w:lang w:eastAsia="zh-CN"/>
        </w:rPr>
      </w:pPr>
    </w:p>
    <w:tbl>
      <w:tblPr>
        <w:tblW w:w="93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174D" w:rsidRPr="00014F6D" w14:paraId="315766FD" w14:textId="77777777" w:rsidTr="006C174D">
        <w:trPr>
          <w:ins w:id="1558" w:author="Author" w:date="2023-10-23T09:50:00Z"/>
        </w:trPr>
        <w:tc>
          <w:tcPr>
            <w:tcW w:w="3686" w:type="dxa"/>
          </w:tcPr>
          <w:p w14:paraId="567A6F4E" w14:textId="77777777" w:rsidR="006C174D" w:rsidRPr="00014F6D" w:rsidRDefault="006C174D" w:rsidP="00D8232F">
            <w:pPr>
              <w:pStyle w:val="TAH"/>
              <w:keepNext w:val="0"/>
              <w:keepLines w:val="0"/>
              <w:widowControl w:val="0"/>
              <w:ind w:left="59"/>
              <w:rPr>
                <w:ins w:id="1559" w:author="Author" w:date="2023-10-23T09:50:00Z"/>
              </w:rPr>
            </w:pPr>
            <w:ins w:id="1560" w:author="Author" w:date="2023-10-23T09:50:00Z">
              <w:r w:rsidRPr="00014F6D">
                <w:t>Condition</w:t>
              </w:r>
            </w:ins>
          </w:p>
        </w:tc>
        <w:tc>
          <w:tcPr>
            <w:tcW w:w="5670" w:type="dxa"/>
          </w:tcPr>
          <w:p w14:paraId="320CD515" w14:textId="77777777" w:rsidR="006C174D" w:rsidRPr="00014F6D" w:rsidRDefault="006C174D" w:rsidP="00D8232F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1561" w:author="Author" w:date="2023-10-23T09:50:00Z"/>
              </w:rPr>
            </w:pPr>
            <w:ins w:id="1562" w:author="Author" w:date="2023-10-23T09:50:00Z">
              <w:r w:rsidRPr="00014F6D">
                <w:t>Explanation</w:t>
              </w:r>
            </w:ins>
          </w:p>
        </w:tc>
      </w:tr>
      <w:tr w:rsidR="006C174D" w:rsidRPr="00014F6D" w14:paraId="52171F96" w14:textId="77777777" w:rsidTr="006C174D">
        <w:trPr>
          <w:ins w:id="1563" w:author="Author" w:date="2023-10-23T09:50:00Z"/>
        </w:trPr>
        <w:tc>
          <w:tcPr>
            <w:tcW w:w="3686" w:type="dxa"/>
          </w:tcPr>
          <w:p w14:paraId="0116C205" w14:textId="77777777" w:rsidR="006C174D" w:rsidRPr="00014F6D" w:rsidRDefault="006C174D" w:rsidP="00D8232F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1564" w:author="Author" w:date="2023-10-23T09:50:00Z"/>
                <w:rFonts w:cs="Arial"/>
                <w:lang w:eastAsia="ja-JP"/>
              </w:rPr>
            </w:pPr>
            <w:ins w:id="1565" w:author="Author" w:date="2023-10-23T09:50:00Z">
              <w:r w:rsidRPr="00014F6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611DDF94" w14:textId="77777777" w:rsidR="006C174D" w:rsidRPr="00014F6D" w:rsidRDefault="006C174D" w:rsidP="00D8232F">
            <w:pPr>
              <w:pStyle w:val="TAL"/>
              <w:keepNext w:val="0"/>
              <w:keepLines w:val="0"/>
              <w:widowControl w:val="0"/>
              <w:rPr>
                <w:ins w:id="1566" w:author="Author" w:date="2023-10-23T09:50:00Z"/>
                <w:rFonts w:cs="Arial"/>
                <w:lang w:eastAsia="ja-JP"/>
              </w:rPr>
            </w:pPr>
            <w:ins w:id="1567" w:author="Author" w:date="2023-10-23T09:50:00Z">
              <w:r w:rsidRPr="00014F6D">
                <w:rPr>
                  <w:noProof/>
                </w:rPr>
                <w:t xml:space="preserve">This IE shall be present if the </w:t>
              </w:r>
              <w:r w:rsidRPr="00014F6D">
                <w:rPr>
                  <w:i/>
                  <w:iCs/>
                  <w:noProof/>
                </w:rPr>
                <w:t xml:space="preserve">Time Window Type </w:t>
              </w:r>
              <w:r w:rsidRPr="00014F6D">
                <w:rPr>
                  <w:noProof/>
                </w:rPr>
                <w:t>IE is set to the value “periodic”.</w:t>
              </w:r>
            </w:ins>
          </w:p>
        </w:tc>
      </w:tr>
    </w:tbl>
    <w:p w14:paraId="54BB845D" w14:textId="77777777" w:rsidR="0009436E" w:rsidRDefault="0009436E" w:rsidP="0009436E">
      <w:pPr>
        <w:rPr>
          <w:ins w:id="1568" w:author="Author" w:date="2023-11-23T17:10:00Z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09436E" w:rsidRPr="00B309EA" w14:paraId="14BE141B" w14:textId="77777777" w:rsidTr="008F2A2A">
        <w:trPr>
          <w:ins w:id="1569" w:author="Author" w:date="2023-11-23T17:10:00Z"/>
        </w:trPr>
        <w:tc>
          <w:tcPr>
            <w:tcW w:w="2972" w:type="dxa"/>
          </w:tcPr>
          <w:p w14:paraId="38D1CDA9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570" w:author="Author" w:date="2023-11-23T17:10:00Z"/>
                <w:noProof/>
              </w:rPr>
            </w:pPr>
            <w:ins w:id="1571" w:author="Author" w:date="2023-11-23T17:10:00Z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63CB991F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572" w:author="Author" w:date="2023-11-23T17:10:00Z"/>
                <w:noProof/>
              </w:rPr>
            </w:pPr>
            <w:ins w:id="1573" w:author="Author" w:date="2023-11-23T17:10:00Z">
              <w:r w:rsidRPr="002A1C8D">
                <w:rPr>
                  <w:noProof/>
                </w:rPr>
                <w:t>Explanation</w:t>
              </w:r>
            </w:ins>
          </w:p>
        </w:tc>
      </w:tr>
      <w:tr w:rsidR="0009436E" w:rsidRPr="00B309EA" w14:paraId="0705F01D" w14:textId="77777777" w:rsidTr="008F2A2A">
        <w:trPr>
          <w:ins w:id="1574" w:author="Author" w:date="2023-11-23T17:10:00Z"/>
        </w:trPr>
        <w:tc>
          <w:tcPr>
            <w:tcW w:w="2972" w:type="dxa"/>
          </w:tcPr>
          <w:p w14:paraId="5B15FB1E" w14:textId="77777777" w:rsidR="0009436E" w:rsidRPr="00DA7D70" w:rsidRDefault="0009436E" w:rsidP="008F2A2A">
            <w:pPr>
              <w:pStyle w:val="TAL"/>
              <w:keepNext w:val="0"/>
              <w:keepLines w:val="0"/>
              <w:widowControl w:val="0"/>
              <w:rPr>
                <w:ins w:id="1575" w:author="Author" w:date="2023-11-23T17:10:00Z"/>
                <w:lang w:eastAsia="zh-CN"/>
              </w:rPr>
            </w:pPr>
            <w:proofErr w:type="spellStart"/>
            <w:ins w:id="1576" w:author="Author" w:date="2023-11-23T17:10:00Z">
              <w:r w:rsidRPr="00353FCE">
                <w:t>maxnoof</w:t>
              </w:r>
              <w:r w:rsidRPr="00353FCE">
                <w:rPr>
                  <w:lang w:eastAsia="zh-CN"/>
                </w:rPr>
                <w:t>TimeWindowS</w:t>
              </w:r>
              <w:r>
                <w:rPr>
                  <w:rFonts w:hint="eastAsia"/>
                  <w:lang w:eastAsia="zh-CN"/>
                </w:rPr>
                <w:t>RS</w:t>
              </w:r>
              <w:proofErr w:type="spellEnd"/>
            </w:ins>
          </w:p>
        </w:tc>
        <w:tc>
          <w:tcPr>
            <w:tcW w:w="6379" w:type="dxa"/>
          </w:tcPr>
          <w:p w14:paraId="754F8749" w14:textId="77777777" w:rsidR="0009436E" w:rsidRPr="002A1C8D" w:rsidRDefault="0009436E" w:rsidP="008F2A2A">
            <w:pPr>
              <w:pStyle w:val="TAL"/>
              <w:keepNext w:val="0"/>
              <w:keepLines w:val="0"/>
              <w:widowControl w:val="0"/>
              <w:rPr>
                <w:ins w:id="1577" w:author="Author" w:date="2023-11-23T17:10:00Z"/>
                <w:noProof/>
              </w:rPr>
            </w:pPr>
            <w:ins w:id="1578" w:author="Author" w:date="2023-11-23T17:10:00Z">
              <w:r w:rsidRPr="002A1C8D">
                <w:rPr>
                  <w:noProof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>Time Window of SRS</w:t>
              </w:r>
              <w:r w:rsidRPr="002A1C8D">
                <w:rPr>
                  <w:noProof/>
                </w:rPr>
                <w:t xml:space="preserve">. Value is </w:t>
              </w:r>
              <w:r>
                <w:rPr>
                  <w:rFonts w:hint="eastAsia"/>
                  <w:noProof/>
                  <w:lang w:eastAsia="zh-CN"/>
                </w:rPr>
                <w:t>16</w:t>
              </w:r>
              <w:r w:rsidRPr="002A1C8D">
                <w:rPr>
                  <w:noProof/>
                </w:rPr>
                <w:t>.</w:t>
              </w:r>
            </w:ins>
          </w:p>
        </w:tc>
      </w:tr>
    </w:tbl>
    <w:p w14:paraId="09D92DEE" w14:textId="77777777" w:rsidR="0009436E" w:rsidRPr="00283479" w:rsidRDefault="0009436E" w:rsidP="0009436E">
      <w:pPr>
        <w:rPr>
          <w:ins w:id="1579" w:author="Author" w:date="2023-11-23T17:10:00Z"/>
          <w:lang w:eastAsia="zh-CN"/>
        </w:rPr>
      </w:pPr>
    </w:p>
    <w:p w14:paraId="5554B417" w14:textId="342C09A2" w:rsidR="006C174D" w:rsidRPr="006A13C0" w:rsidRDefault="006C174D" w:rsidP="006C174D">
      <w:pPr>
        <w:rPr>
          <w:ins w:id="1580" w:author="Author" w:date="2023-09-04T11:33:00Z"/>
          <w:lang w:eastAsia="zh-CN"/>
        </w:rPr>
      </w:pPr>
    </w:p>
    <w:p w14:paraId="2D8DB1EC" w14:textId="086579A0" w:rsidR="006C174D" w:rsidRPr="00104377" w:rsidRDefault="006C174D" w:rsidP="00BE4F9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81" w:author="Author" w:date="2023-09-04T11:33:00Z"/>
          <w:rFonts w:ascii="Arial" w:hAnsi="Arial"/>
          <w:sz w:val="28"/>
          <w:lang w:eastAsia="zh-CN"/>
          <w:rPrChange w:id="1582" w:author="Author" w:date="2023-11-24T10:37:00Z">
            <w:rPr>
              <w:ins w:id="1583" w:author="Author" w:date="2023-09-04T11:33:00Z"/>
              <w:rFonts w:ascii="Arial" w:eastAsia="Malgun Gothic" w:hAnsi="Arial"/>
              <w:sz w:val="28"/>
              <w:lang w:eastAsia="ko-KR"/>
            </w:rPr>
          </w:rPrChange>
        </w:rPr>
      </w:pPr>
      <w:ins w:id="1584" w:author="Author" w:date="2023-09-04T11:33:00Z">
        <w:r w:rsidRPr="00BE4F9A">
          <w:rPr>
            <w:rFonts w:ascii="Arial" w:eastAsia="Malgun Gothic" w:hAnsi="Arial"/>
            <w:sz w:val="28"/>
            <w:lang w:eastAsia="ko-KR"/>
          </w:rPr>
          <w:t>9.2</w:t>
        </w:r>
        <w:proofErr w:type="gramStart"/>
        <w:r w:rsidRPr="00BE4F9A">
          <w:rPr>
            <w:rFonts w:ascii="Arial" w:eastAsia="Malgun Gothic" w:hAnsi="Arial"/>
            <w:sz w:val="28"/>
            <w:lang w:eastAsia="ko-KR"/>
          </w:rPr>
          <w:t>.x2</w:t>
        </w:r>
        <w:proofErr w:type="gramEnd"/>
        <w:r w:rsidRPr="00BE4F9A">
          <w:rPr>
            <w:rFonts w:ascii="Arial" w:eastAsia="Malgun Gothic" w:hAnsi="Arial"/>
            <w:sz w:val="28"/>
            <w:lang w:eastAsia="ko-KR"/>
          </w:rPr>
          <w:tab/>
          <w:t>Time Window Information Measurement</w:t>
        </w:r>
      </w:ins>
      <w:ins w:id="1585" w:author="Author" w:date="2023-11-24T10:37:00Z">
        <w:r w:rsidR="00104377">
          <w:rPr>
            <w:rFonts w:ascii="Arial" w:hAnsi="Arial" w:hint="eastAsia"/>
            <w:sz w:val="28"/>
            <w:lang w:eastAsia="zh-CN"/>
          </w:rPr>
          <w:t xml:space="preserve"> List</w:t>
        </w:r>
      </w:ins>
    </w:p>
    <w:p w14:paraId="5C2E756F" w14:textId="77777777" w:rsidR="0009436E" w:rsidRDefault="0009436E" w:rsidP="0009436E">
      <w:pPr>
        <w:spacing w:line="0" w:lineRule="atLeast"/>
        <w:rPr>
          <w:ins w:id="1586" w:author="Author" w:date="2023-11-23T17:10:00Z"/>
        </w:rPr>
      </w:pPr>
      <w:ins w:id="1587" w:author="Author" w:date="2023-11-23T17:10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09436E" w14:paraId="4F8CE6E6" w14:textId="77777777" w:rsidTr="008F2A2A">
        <w:trPr>
          <w:ins w:id="1588" w:author="Author" w:date="2023-11-23T17:10:00Z"/>
        </w:trPr>
        <w:tc>
          <w:tcPr>
            <w:tcW w:w="2450" w:type="dxa"/>
          </w:tcPr>
          <w:p w14:paraId="7D5C01F5" w14:textId="77777777" w:rsidR="0009436E" w:rsidRDefault="0009436E" w:rsidP="008F2A2A">
            <w:pPr>
              <w:pStyle w:val="TAH"/>
              <w:rPr>
                <w:ins w:id="1589" w:author="Author" w:date="2023-11-23T17:10:00Z"/>
                <w:rFonts w:eastAsia="Yu Mincho"/>
              </w:rPr>
            </w:pPr>
            <w:ins w:id="1590" w:author="Author" w:date="2023-11-23T17:10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4DC3FDA7" w14:textId="77777777" w:rsidR="0009436E" w:rsidRDefault="0009436E" w:rsidP="008F2A2A">
            <w:pPr>
              <w:pStyle w:val="TAH"/>
              <w:rPr>
                <w:ins w:id="1591" w:author="Author" w:date="2023-11-23T17:10:00Z"/>
                <w:rFonts w:eastAsia="Yu Mincho"/>
              </w:rPr>
            </w:pPr>
            <w:ins w:id="1592" w:author="Author" w:date="2023-11-23T17:10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72E6CDDA" w14:textId="77777777" w:rsidR="0009436E" w:rsidRDefault="0009436E" w:rsidP="008F2A2A">
            <w:pPr>
              <w:pStyle w:val="TAH"/>
              <w:rPr>
                <w:ins w:id="1593" w:author="Author" w:date="2023-11-23T17:10:00Z"/>
                <w:rFonts w:eastAsia="Yu Mincho"/>
              </w:rPr>
            </w:pPr>
            <w:ins w:id="1594" w:author="Author" w:date="2023-11-23T17:10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1B740A66" w14:textId="77777777" w:rsidR="0009436E" w:rsidRDefault="0009436E" w:rsidP="008F2A2A">
            <w:pPr>
              <w:pStyle w:val="TAH"/>
              <w:rPr>
                <w:ins w:id="1595" w:author="Author" w:date="2023-11-23T17:10:00Z"/>
                <w:rFonts w:eastAsia="Yu Mincho"/>
              </w:rPr>
            </w:pPr>
            <w:ins w:id="1596" w:author="Author" w:date="2023-11-23T17:10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DBFBB9A" w14:textId="77777777" w:rsidR="0009436E" w:rsidRDefault="0009436E" w:rsidP="008F2A2A">
            <w:pPr>
              <w:pStyle w:val="TAH"/>
              <w:rPr>
                <w:ins w:id="1597" w:author="Author" w:date="2023-11-23T17:10:00Z"/>
                <w:rFonts w:eastAsia="Yu Mincho"/>
              </w:rPr>
            </w:pPr>
            <w:ins w:id="1598" w:author="Author" w:date="2023-11-23T17:10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09436E" w14:paraId="2C563CBA" w14:textId="77777777" w:rsidTr="008F2A2A">
        <w:trPr>
          <w:ins w:id="1599" w:author="Author" w:date="2023-11-23T17:10:00Z"/>
        </w:trPr>
        <w:tc>
          <w:tcPr>
            <w:tcW w:w="2450" w:type="dxa"/>
          </w:tcPr>
          <w:p w14:paraId="6B82EB3B" w14:textId="0D4CF338" w:rsidR="0009436E" w:rsidRDefault="0009436E" w:rsidP="005E79F7">
            <w:pPr>
              <w:pStyle w:val="TAH"/>
              <w:keepNext w:val="0"/>
              <w:keepLines w:val="0"/>
              <w:widowControl w:val="0"/>
              <w:jc w:val="left"/>
              <w:rPr>
                <w:ins w:id="1600" w:author="Author" w:date="2023-11-23T17:10:00Z"/>
                <w:rFonts w:eastAsia="Yu Mincho"/>
              </w:rPr>
            </w:pPr>
            <w:ins w:id="1601" w:author="Author" w:date="2023-11-23T17:10:00Z">
              <w:r w:rsidRPr="00530801">
                <w:rPr>
                  <w:rFonts w:hint="eastAsia"/>
                  <w:lang w:eastAsia="ko-KR"/>
                </w:rPr>
                <w:t xml:space="preserve">Time Window </w:t>
              </w:r>
            </w:ins>
            <w:ins w:id="1602" w:author="Author" w:date="2023-11-24T10:37:00Z">
              <w:r w:rsidR="005E79F7">
                <w:rPr>
                  <w:rFonts w:hint="eastAsia"/>
                  <w:lang w:eastAsia="zh-CN"/>
                </w:rPr>
                <w:t xml:space="preserve">Information </w:t>
              </w:r>
            </w:ins>
            <w:ins w:id="1603" w:author="Author" w:date="2023-11-23T17:10:00Z">
              <w:r w:rsidRPr="00530801">
                <w:rPr>
                  <w:rFonts w:hint="eastAsia"/>
                  <w:lang w:eastAsia="ko-KR"/>
                </w:rPr>
                <w:t>Meas</w:t>
              </w:r>
            </w:ins>
            <w:ins w:id="1604" w:author="Author" w:date="2023-11-24T10:37:00Z">
              <w:r w:rsidR="005E79F7">
                <w:rPr>
                  <w:rFonts w:hint="eastAsia"/>
                  <w:lang w:eastAsia="zh-CN"/>
                </w:rPr>
                <w:t xml:space="preserve">urement </w:t>
              </w:r>
            </w:ins>
            <w:ins w:id="1605" w:author="Author" w:date="2023-11-23T17:10:00Z">
              <w:r w:rsidRPr="00530801">
                <w:rPr>
                  <w:rFonts w:hint="eastAsia"/>
                  <w:lang w:eastAsia="ko-KR"/>
                </w:rPr>
                <w:t>List</w:t>
              </w:r>
            </w:ins>
          </w:p>
        </w:tc>
        <w:tc>
          <w:tcPr>
            <w:tcW w:w="1077" w:type="dxa"/>
          </w:tcPr>
          <w:p w14:paraId="188722EF" w14:textId="77777777" w:rsidR="0009436E" w:rsidRDefault="0009436E" w:rsidP="008F2A2A">
            <w:pPr>
              <w:pStyle w:val="TAH"/>
              <w:rPr>
                <w:ins w:id="1606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1353DEE7" w14:textId="77777777" w:rsidR="0009436E" w:rsidRDefault="0009436E" w:rsidP="008F2A2A">
            <w:pPr>
              <w:pStyle w:val="TAH"/>
              <w:rPr>
                <w:ins w:id="1607" w:author="Author" w:date="2023-11-23T17:10:00Z"/>
                <w:rFonts w:eastAsia="Yu Mincho"/>
              </w:rPr>
            </w:pPr>
            <w:ins w:id="1608" w:author="Author" w:date="2023-11-23T17:10:00Z">
              <w:r w:rsidRPr="00353FCE">
                <w:rPr>
                  <w:b w:val="0"/>
                  <w:lang w:eastAsia="ko-KR"/>
                </w:rPr>
                <w:t>1</w:t>
              </w:r>
            </w:ins>
          </w:p>
        </w:tc>
        <w:tc>
          <w:tcPr>
            <w:tcW w:w="2234" w:type="dxa"/>
          </w:tcPr>
          <w:p w14:paraId="139B009D" w14:textId="77777777" w:rsidR="0009436E" w:rsidRDefault="0009436E" w:rsidP="008F2A2A">
            <w:pPr>
              <w:pStyle w:val="TAH"/>
              <w:rPr>
                <w:ins w:id="1609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3C733F75" w14:textId="77777777" w:rsidR="0009436E" w:rsidRDefault="0009436E" w:rsidP="008F2A2A">
            <w:pPr>
              <w:pStyle w:val="TAH"/>
              <w:rPr>
                <w:ins w:id="1610" w:author="Author" w:date="2023-11-23T17:10:00Z"/>
                <w:rFonts w:eastAsia="Yu Mincho"/>
              </w:rPr>
            </w:pPr>
          </w:p>
        </w:tc>
      </w:tr>
      <w:tr w:rsidR="0009436E" w14:paraId="74FCFC13" w14:textId="77777777" w:rsidTr="008F2A2A">
        <w:trPr>
          <w:ins w:id="1611" w:author="Author" w:date="2023-11-23T17:10:00Z"/>
        </w:trPr>
        <w:tc>
          <w:tcPr>
            <w:tcW w:w="2450" w:type="dxa"/>
          </w:tcPr>
          <w:p w14:paraId="03648184" w14:textId="2899C312" w:rsidR="0009436E" w:rsidRPr="0009436E" w:rsidRDefault="0009436E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612" w:author="Author" w:date="2023-11-23T17:10:00Z"/>
                <w:rFonts w:eastAsia="Yu Mincho"/>
                <w:lang w:eastAsia="zh-CN"/>
              </w:rPr>
            </w:pPr>
            <w:ins w:id="1613" w:author="Author" w:date="2023-11-23T17:10:00Z">
              <w:r w:rsidRPr="00283479">
                <w:rPr>
                  <w:rFonts w:eastAsia="Yu Mincho"/>
                  <w:b/>
                  <w:lang w:eastAsia="zh-CN"/>
                </w:rPr>
                <w:t xml:space="preserve"> </w:t>
              </w:r>
              <w:r w:rsidRPr="00353FCE">
                <w:rPr>
                  <w:rFonts w:eastAsia="Yu Mincho"/>
                  <w:b/>
                  <w:lang w:eastAsia="zh-CN"/>
                </w:rPr>
                <w:t>&gt;Time Window</w:t>
              </w:r>
            </w:ins>
            <w:ins w:id="1614" w:author="Author" w:date="2023-11-24T10:37:00Z">
              <w:r w:rsidR="005E79F7">
                <w:rPr>
                  <w:rFonts w:hint="eastAsia"/>
                  <w:b/>
                  <w:lang w:eastAsia="zh-CN"/>
                </w:rPr>
                <w:t xml:space="preserve"> Information</w:t>
              </w:r>
            </w:ins>
            <w:ins w:id="1615" w:author="Author" w:date="2023-11-23T17:10:00Z">
              <w:r w:rsidRPr="00353FCE">
                <w:rPr>
                  <w:rFonts w:eastAsia="Yu Mincho"/>
                  <w:b/>
                  <w:lang w:eastAsia="zh-CN"/>
                </w:rPr>
                <w:t xml:space="preserve"> Meas</w:t>
              </w:r>
            </w:ins>
            <w:ins w:id="1616" w:author="Author" w:date="2023-11-24T10:37:00Z">
              <w:r w:rsidR="005E79F7">
                <w:rPr>
                  <w:rFonts w:hint="eastAsia"/>
                  <w:b/>
                  <w:lang w:eastAsia="zh-CN"/>
                </w:rPr>
                <w:t>urement</w:t>
              </w:r>
            </w:ins>
            <w:ins w:id="1617" w:author="Author" w:date="2023-11-23T17:10:00Z">
              <w:r w:rsidRPr="00353FCE">
                <w:rPr>
                  <w:rFonts w:eastAsia="Yu Mincho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41C9658B" w14:textId="77777777" w:rsidR="0009436E" w:rsidRDefault="0009436E" w:rsidP="008F2A2A">
            <w:pPr>
              <w:pStyle w:val="TAH"/>
              <w:rPr>
                <w:ins w:id="1618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66494F00" w14:textId="77777777" w:rsidR="0009436E" w:rsidRDefault="0009436E" w:rsidP="008F2A2A">
            <w:pPr>
              <w:pStyle w:val="TAH"/>
              <w:rPr>
                <w:ins w:id="1619" w:author="Author" w:date="2023-11-23T17:10:00Z"/>
                <w:rFonts w:eastAsia="Yu Mincho"/>
              </w:rPr>
            </w:pPr>
            <w:ins w:id="1620" w:author="Author" w:date="2023-11-23T17:10:00Z">
              <w:r w:rsidRPr="00353FCE">
                <w:rPr>
                  <w:b w:val="0"/>
                  <w:i/>
                </w:rPr>
                <w:t>1..&lt;</w:t>
              </w:r>
              <w:proofErr w:type="spellStart"/>
              <w:r w:rsidRPr="00353FCE">
                <w:rPr>
                  <w:b w:val="0"/>
                  <w:i/>
                </w:rPr>
                <w:t>maxnoof</w:t>
              </w:r>
              <w:r w:rsidRPr="00353FCE">
                <w:rPr>
                  <w:b w:val="0"/>
                  <w:i/>
                  <w:lang w:eastAsia="zh-CN"/>
                </w:rPr>
                <w:t>TimeWindowMeas</w:t>
              </w:r>
              <w:proofErr w:type="spellEnd"/>
              <w:r w:rsidRPr="00353FCE">
                <w:rPr>
                  <w:b w:val="0"/>
                  <w:i/>
                </w:rPr>
                <w:t>&gt;</w:t>
              </w:r>
            </w:ins>
          </w:p>
        </w:tc>
        <w:tc>
          <w:tcPr>
            <w:tcW w:w="2234" w:type="dxa"/>
          </w:tcPr>
          <w:p w14:paraId="2568941C" w14:textId="77777777" w:rsidR="0009436E" w:rsidRDefault="0009436E" w:rsidP="008F2A2A">
            <w:pPr>
              <w:pStyle w:val="TAH"/>
              <w:rPr>
                <w:ins w:id="1621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3806B93C" w14:textId="77777777" w:rsidR="0009436E" w:rsidRDefault="0009436E" w:rsidP="008F2A2A">
            <w:pPr>
              <w:pStyle w:val="TAH"/>
              <w:rPr>
                <w:ins w:id="1622" w:author="Author" w:date="2023-11-23T17:10:00Z"/>
                <w:rFonts w:eastAsia="Yu Mincho"/>
              </w:rPr>
            </w:pPr>
          </w:p>
        </w:tc>
      </w:tr>
      <w:tr w:rsidR="0009436E" w14:paraId="6D33A965" w14:textId="77777777" w:rsidTr="008F2A2A">
        <w:trPr>
          <w:ins w:id="1623" w:author="Author" w:date="2023-11-23T17:10:00Z"/>
        </w:trPr>
        <w:tc>
          <w:tcPr>
            <w:tcW w:w="2450" w:type="dxa"/>
          </w:tcPr>
          <w:p w14:paraId="285F5778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624" w:author="Author" w:date="2023-11-23T17:10:00Z"/>
                <w:rFonts w:eastAsia="Yu Mincho"/>
              </w:rPr>
            </w:pPr>
            <w:ins w:id="1625" w:author="Author" w:date="2023-11-23T17:10:00Z">
              <w:r>
                <w:rPr>
                  <w:rFonts w:eastAsia="Yu Mincho" w:cs="Arial"/>
                  <w:szCs w:val="18"/>
                  <w:lang w:eastAsia="zh-CN"/>
                </w:rPr>
                <w:t>&gt;&gt;</w:t>
              </w:r>
              <w:r w:rsidRPr="00283479">
                <w:rPr>
                  <w:rFonts w:eastAsia="Yu Mincho" w:cs="Arial"/>
                  <w:szCs w:val="18"/>
                  <w:lang w:eastAsia="zh-CN"/>
                </w:rPr>
                <w:t xml:space="preserve">CHOICE </w:t>
              </w:r>
              <w:r w:rsidRPr="00283479">
                <w:rPr>
                  <w:rFonts w:eastAsia="Yu Mincho" w:cs="Arial"/>
                  <w:i/>
                  <w:szCs w:val="18"/>
                  <w:lang w:eastAsia="zh-CN"/>
                </w:rPr>
                <w:t>Time Window Duration</w:t>
              </w:r>
              <w:r w:rsidRPr="00F73DDC" w:rsidDel="000B4917">
                <w:rPr>
                  <w:rFonts w:eastAsia="Yu Mincho" w:cs="Arial"/>
                  <w:i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77" w:type="dxa"/>
          </w:tcPr>
          <w:p w14:paraId="6CAB6617" w14:textId="77777777" w:rsidR="0009436E" w:rsidRPr="006224AD" w:rsidRDefault="0009436E" w:rsidP="008F2A2A">
            <w:pPr>
              <w:pStyle w:val="TAL"/>
              <w:rPr>
                <w:ins w:id="1626" w:author="Author" w:date="2023-11-23T17:10:00Z"/>
                <w:rFonts w:eastAsia="Yu Mincho"/>
              </w:rPr>
            </w:pPr>
            <w:ins w:id="1627" w:author="Author" w:date="2023-11-23T17:1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067875D9" w14:textId="77777777" w:rsidR="0009436E" w:rsidRPr="006224AD" w:rsidRDefault="0009436E" w:rsidP="008F2A2A">
            <w:pPr>
              <w:pStyle w:val="TAL"/>
              <w:rPr>
                <w:ins w:id="1628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564DB21D" w14:textId="77777777" w:rsidR="0009436E" w:rsidRPr="006224AD" w:rsidRDefault="0009436E" w:rsidP="008F2A2A">
            <w:pPr>
              <w:pStyle w:val="TAL"/>
              <w:rPr>
                <w:ins w:id="1629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7DB6E9C8" w14:textId="77777777" w:rsidR="0009436E" w:rsidRPr="006A13C0" w:rsidRDefault="0009436E" w:rsidP="008F2A2A">
            <w:pPr>
              <w:pStyle w:val="TAL"/>
              <w:rPr>
                <w:ins w:id="1630" w:author="Author" w:date="2023-11-23T17:10:00Z"/>
                <w:lang w:eastAsia="zh-CN"/>
              </w:rPr>
            </w:pPr>
            <w:ins w:id="1631" w:author="Author" w:date="2023-11-23T17:10:00Z">
              <w:r w:rsidRPr="006224AD">
                <w:rPr>
                  <w:rFonts w:eastAsia="Yu Mincho"/>
                </w:rPr>
                <w:t xml:space="preserve">Duration of time window with start time given by the </w:t>
              </w:r>
              <w:r w:rsidRPr="006224AD">
                <w:rPr>
                  <w:rFonts w:eastAsia="Yu Mincho"/>
                  <w:i/>
                  <w:iCs/>
                </w:rPr>
                <w:t xml:space="preserve">System Frame Number </w:t>
              </w:r>
              <w:r w:rsidRPr="006224AD">
                <w:rPr>
                  <w:rFonts w:eastAsia="Yu Mincho"/>
                </w:rPr>
                <w:t xml:space="preserve">IE and </w:t>
              </w:r>
              <w:r w:rsidRPr="006224AD">
                <w:rPr>
                  <w:rFonts w:eastAsia="Yu Mincho"/>
                  <w:i/>
                  <w:iCs/>
                </w:rPr>
                <w:t>Slot Number</w:t>
              </w:r>
              <w:r w:rsidRPr="006224AD">
                <w:rPr>
                  <w:rFonts w:eastAsia="Yu Mincho"/>
                </w:rPr>
                <w:t xml:space="preserve"> IE</w:t>
              </w:r>
              <w:r>
                <w:rPr>
                  <w:rFonts w:asciiTheme="minorEastAsia" w:hAnsiTheme="minorEastAsia" w:hint="eastAsia"/>
                  <w:lang w:eastAsia="zh-CN"/>
                </w:rPr>
                <w:t>.</w:t>
              </w:r>
            </w:ins>
          </w:p>
        </w:tc>
      </w:tr>
      <w:tr w:rsidR="0009436E" w14:paraId="763B34FE" w14:textId="77777777" w:rsidTr="008F2A2A">
        <w:trPr>
          <w:ins w:id="1632" w:author="Author" w:date="2023-11-23T17:10:00Z"/>
        </w:trPr>
        <w:tc>
          <w:tcPr>
            <w:tcW w:w="2450" w:type="dxa"/>
          </w:tcPr>
          <w:p w14:paraId="71F67EC0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633" w:author="Author" w:date="2023-11-23T17:10:00Z"/>
                <w:rFonts w:eastAsia="Yu Mincho"/>
              </w:rPr>
            </w:pPr>
            <w:ins w:id="1634" w:author="Author" w:date="2023-11-23T17:10:00Z">
              <w:r>
                <w:rPr>
                  <w:rFonts w:cs="Arial"/>
                  <w:bCs/>
                  <w:i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i/>
                  <w:szCs w:val="18"/>
                </w:rPr>
                <w:t>&gt;Slots</w:t>
              </w:r>
            </w:ins>
          </w:p>
        </w:tc>
        <w:tc>
          <w:tcPr>
            <w:tcW w:w="1077" w:type="dxa"/>
          </w:tcPr>
          <w:p w14:paraId="18697DB8" w14:textId="77777777" w:rsidR="0009436E" w:rsidRPr="006224AD" w:rsidRDefault="0009436E" w:rsidP="008F2A2A">
            <w:pPr>
              <w:pStyle w:val="TAL"/>
              <w:rPr>
                <w:ins w:id="1635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2208B9F6" w14:textId="77777777" w:rsidR="0009436E" w:rsidRPr="006224AD" w:rsidRDefault="0009436E" w:rsidP="008F2A2A">
            <w:pPr>
              <w:pStyle w:val="TAL"/>
              <w:rPr>
                <w:ins w:id="1636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43D2DC19" w14:textId="77777777" w:rsidR="0009436E" w:rsidRPr="006224AD" w:rsidRDefault="0009436E" w:rsidP="008F2A2A">
            <w:pPr>
              <w:pStyle w:val="TAL"/>
              <w:rPr>
                <w:ins w:id="1637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0B527ABC" w14:textId="77777777" w:rsidR="0009436E" w:rsidRPr="006224AD" w:rsidRDefault="0009436E" w:rsidP="008F2A2A">
            <w:pPr>
              <w:pStyle w:val="TAL"/>
              <w:rPr>
                <w:ins w:id="1638" w:author="Author" w:date="2023-11-23T17:10:00Z"/>
                <w:rFonts w:eastAsia="Yu Mincho"/>
              </w:rPr>
            </w:pPr>
          </w:p>
        </w:tc>
      </w:tr>
      <w:tr w:rsidR="0009436E" w14:paraId="2706E298" w14:textId="77777777" w:rsidTr="008F2A2A">
        <w:trPr>
          <w:ins w:id="1639" w:author="Author" w:date="2023-11-23T17:10:00Z"/>
        </w:trPr>
        <w:tc>
          <w:tcPr>
            <w:tcW w:w="2450" w:type="dxa"/>
          </w:tcPr>
          <w:p w14:paraId="586CE50A" w14:textId="77777777" w:rsidR="0009436E" w:rsidRPr="00F73DDC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1640" w:author="Author" w:date="2023-11-23T17:10:00Z"/>
                <w:lang w:eastAsia="ko-KR"/>
              </w:rPr>
            </w:pPr>
            <w:ins w:id="1641" w:author="Author" w:date="2023-11-23T17:10:00Z">
              <w:r>
                <w:rPr>
                  <w:lang w:eastAsia="ko-KR"/>
                </w:rPr>
                <w:t>&gt;&gt;</w:t>
              </w:r>
              <w:r w:rsidRPr="00F73DDC">
                <w:rPr>
                  <w:lang w:eastAsia="ko-KR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649B98B5" w14:textId="77777777" w:rsidR="0009436E" w:rsidRPr="006224AD" w:rsidRDefault="0009436E" w:rsidP="008F2A2A">
            <w:pPr>
              <w:pStyle w:val="TAL"/>
              <w:rPr>
                <w:ins w:id="1642" w:author="Author" w:date="2023-11-23T17:10:00Z"/>
                <w:rFonts w:eastAsia="Yu Mincho"/>
              </w:rPr>
            </w:pPr>
            <w:ins w:id="1643" w:author="Author" w:date="2023-11-23T17:1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403E3D0F" w14:textId="77777777" w:rsidR="0009436E" w:rsidRPr="006224AD" w:rsidRDefault="0009436E" w:rsidP="008F2A2A">
            <w:pPr>
              <w:pStyle w:val="TAL"/>
              <w:rPr>
                <w:ins w:id="1644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2EB9321B" w14:textId="77777777" w:rsidR="0009436E" w:rsidRPr="006224AD" w:rsidRDefault="0009436E" w:rsidP="008F2A2A">
            <w:pPr>
              <w:pStyle w:val="TAL"/>
              <w:rPr>
                <w:ins w:id="1645" w:author="Author" w:date="2023-11-23T17:10:00Z"/>
                <w:rFonts w:eastAsia="Yu Mincho"/>
              </w:rPr>
            </w:pPr>
            <w:ins w:id="1646" w:author="Author" w:date="2023-11-23T17:10:00Z">
              <w:r w:rsidRPr="006224AD">
                <w:rPr>
                  <w:rFonts w:eastAsia="Yu Mincho"/>
                </w:rPr>
                <w:t>ENUMERATED (</w:t>
              </w:r>
              <w:r w:rsidRPr="006224AD">
                <w:rPr>
                  <w:rFonts w:eastAsia="Batang"/>
                  <w:iCs/>
                  <w:lang w:val="en-US" w:eastAsia="x-none"/>
                </w:rPr>
                <w:t>1, 2, 4, 6, 8, 12, 16, …</w:t>
              </w:r>
              <w:r w:rsidRPr="006224AD">
                <w:rPr>
                  <w:rFonts w:eastAsia="Yu Mincho"/>
                </w:rPr>
                <w:t>)</w:t>
              </w:r>
            </w:ins>
          </w:p>
        </w:tc>
        <w:tc>
          <w:tcPr>
            <w:tcW w:w="2880" w:type="dxa"/>
          </w:tcPr>
          <w:p w14:paraId="11C3FE7E" w14:textId="77777777" w:rsidR="0009436E" w:rsidRPr="006224AD" w:rsidRDefault="0009436E" w:rsidP="008F2A2A">
            <w:pPr>
              <w:pStyle w:val="TAL"/>
              <w:rPr>
                <w:ins w:id="1647" w:author="Author" w:date="2023-11-23T17:10:00Z"/>
                <w:rFonts w:eastAsia="Yu Mincho"/>
              </w:rPr>
            </w:pPr>
          </w:p>
        </w:tc>
      </w:tr>
      <w:tr w:rsidR="0009436E" w14:paraId="13D6E082" w14:textId="77777777" w:rsidTr="008F2A2A">
        <w:trPr>
          <w:ins w:id="1648" w:author="Author" w:date="2023-11-23T17:10:00Z"/>
        </w:trPr>
        <w:tc>
          <w:tcPr>
            <w:tcW w:w="2450" w:type="dxa"/>
          </w:tcPr>
          <w:p w14:paraId="4E2FAB3F" w14:textId="77777777" w:rsidR="0009436E" w:rsidRPr="00283479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649" w:author="Author" w:date="2023-11-23T17:10:00Z"/>
                <w:rFonts w:cs="Arial"/>
                <w:szCs w:val="18"/>
                <w:lang w:eastAsia="zh-CN"/>
              </w:rPr>
            </w:pPr>
            <w:ins w:id="1650" w:author="Author" w:date="2023-11-23T17:10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283479">
                <w:rPr>
                  <w:rFonts w:cs="Arial"/>
                  <w:szCs w:val="18"/>
                  <w:lang w:eastAsia="zh-CN"/>
                </w:rPr>
                <w:t>Time Window Type</w:t>
              </w:r>
            </w:ins>
          </w:p>
        </w:tc>
        <w:tc>
          <w:tcPr>
            <w:tcW w:w="1077" w:type="dxa"/>
          </w:tcPr>
          <w:p w14:paraId="15C97B69" w14:textId="77777777" w:rsidR="0009436E" w:rsidRPr="006224AD" w:rsidRDefault="0009436E" w:rsidP="008F2A2A">
            <w:pPr>
              <w:pStyle w:val="TAL"/>
              <w:rPr>
                <w:ins w:id="1651" w:author="Author" w:date="2023-11-23T17:10:00Z"/>
                <w:rFonts w:eastAsia="Yu Mincho"/>
              </w:rPr>
            </w:pPr>
            <w:ins w:id="1652" w:author="Author" w:date="2023-11-23T17:1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6D9037B8" w14:textId="77777777" w:rsidR="0009436E" w:rsidRPr="006224AD" w:rsidRDefault="0009436E" w:rsidP="008F2A2A">
            <w:pPr>
              <w:pStyle w:val="TAL"/>
              <w:rPr>
                <w:ins w:id="1653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50B6801C" w14:textId="77777777" w:rsidR="0009436E" w:rsidRPr="006224AD" w:rsidRDefault="0009436E" w:rsidP="008F2A2A">
            <w:pPr>
              <w:pStyle w:val="TAL"/>
              <w:rPr>
                <w:ins w:id="1654" w:author="Author" w:date="2023-11-23T17:10:00Z"/>
                <w:rFonts w:eastAsia="Yu Mincho"/>
              </w:rPr>
            </w:pPr>
            <w:ins w:id="1655" w:author="Author" w:date="2023-11-23T17:10:00Z">
              <w:r w:rsidRPr="006224AD">
                <w:rPr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45D8C2A" w14:textId="77777777" w:rsidR="0009436E" w:rsidRPr="006224AD" w:rsidRDefault="0009436E" w:rsidP="008F2A2A">
            <w:pPr>
              <w:pStyle w:val="TAL"/>
              <w:rPr>
                <w:ins w:id="1656" w:author="Author" w:date="2023-11-23T17:10:00Z"/>
                <w:rFonts w:eastAsia="Yu Mincho"/>
              </w:rPr>
            </w:pPr>
          </w:p>
        </w:tc>
      </w:tr>
      <w:tr w:rsidR="0009436E" w14:paraId="2670F080" w14:textId="77777777" w:rsidTr="008F2A2A">
        <w:trPr>
          <w:ins w:id="1657" w:author="Author" w:date="2023-11-23T17:10:00Z"/>
        </w:trPr>
        <w:tc>
          <w:tcPr>
            <w:tcW w:w="2450" w:type="dxa"/>
          </w:tcPr>
          <w:p w14:paraId="356F8603" w14:textId="77777777" w:rsidR="0009436E" w:rsidRPr="00283479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658" w:author="Author" w:date="2023-11-23T17:10:00Z"/>
                <w:rFonts w:cs="Arial"/>
                <w:szCs w:val="18"/>
                <w:lang w:eastAsia="zh-CN"/>
              </w:rPr>
            </w:pPr>
            <w:ins w:id="1659" w:author="Author" w:date="2023-11-23T17:10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283479">
                <w:rPr>
                  <w:rFonts w:cs="Arial"/>
                  <w:szCs w:val="18"/>
                  <w:lang w:eastAsia="zh-CN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1274F011" w14:textId="77777777" w:rsidR="0009436E" w:rsidRPr="006224AD" w:rsidRDefault="0009436E" w:rsidP="008F2A2A">
            <w:pPr>
              <w:pStyle w:val="TAL"/>
              <w:rPr>
                <w:ins w:id="1660" w:author="Author" w:date="2023-11-23T17:10:00Z"/>
                <w:rFonts w:eastAsia="Yu Mincho"/>
              </w:rPr>
            </w:pPr>
            <w:ins w:id="1661" w:author="Author" w:date="2023-11-23T17:10:00Z">
              <w:r w:rsidRPr="006224AD">
                <w:rPr>
                  <w:rFonts w:eastAsia="Yu Mincho"/>
                </w:rPr>
                <w:t>C-</w:t>
              </w:r>
              <w:proofErr w:type="spellStart"/>
              <w:r w:rsidRPr="006224AD">
                <w:rPr>
                  <w:rFonts w:eastAsia="Yu Mincho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2B2A80E3" w14:textId="77777777" w:rsidR="0009436E" w:rsidRPr="006224AD" w:rsidRDefault="0009436E" w:rsidP="008F2A2A">
            <w:pPr>
              <w:pStyle w:val="TAL"/>
              <w:rPr>
                <w:ins w:id="1662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189F4D99" w14:textId="66F0E0FB" w:rsidR="0009436E" w:rsidRPr="006224AD" w:rsidRDefault="0009436E" w:rsidP="008F2A2A">
            <w:pPr>
              <w:pStyle w:val="TAN"/>
              <w:suppressAutoHyphens/>
              <w:ind w:left="0" w:firstLine="0"/>
              <w:rPr>
                <w:ins w:id="1663" w:author="Author" w:date="2023-11-23T17:10:00Z"/>
                <w:rFonts w:eastAsia="Yu Mincho"/>
              </w:rPr>
            </w:pPr>
            <w:ins w:id="1664" w:author="Author" w:date="2023-11-23T17:10:00Z">
              <w:r w:rsidRPr="006224AD">
                <w:rPr>
                  <w:szCs w:val="18"/>
                </w:rPr>
                <w:t>ENUMERATED (160, 320, 640, 1280, 2560, 5120, 10240,</w:t>
              </w:r>
              <w:r>
                <w:rPr>
                  <w:rFonts w:hint="eastAsia"/>
                  <w:szCs w:val="18"/>
                  <w:lang w:eastAsia="zh-CN"/>
                </w:rPr>
                <w:t xml:space="preserve"> 20480, 40960, 61440, 81920, 368640, 737280, 1843200,</w:t>
              </w:r>
              <w:r w:rsidRPr="006224AD">
                <w:rPr>
                  <w:szCs w:val="18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3270A4D9" w14:textId="77777777" w:rsidR="0009436E" w:rsidRPr="006224AD" w:rsidRDefault="0009436E" w:rsidP="008F2A2A">
            <w:pPr>
              <w:pStyle w:val="TAL"/>
              <w:rPr>
                <w:ins w:id="1665" w:author="Author" w:date="2023-11-23T17:10:00Z"/>
                <w:rFonts w:eastAsia="Yu Mincho"/>
              </w:rPr>
            </w:pPr>
            <w:ins w:id="1666" w:author="Author" w:date="2023-11-23T17:10:00Z">
              <w:r w:rsidRPr="006224AD">
                <w:rPr>
                  <w:szCs w:val="18"/>
                </w:rPr>
                <w:t>Unit: Milli-seconds</w:t>
              </w:r>
            </w:ins>
          </w:p>
        </w:tc>
      </w:tr>
    </w:tbl>
    <w:p w14:paraId="55C725E8" w14:textId="77777777" w:rsidR="0009436E" w:rsidRDefault="0009436E" w:rsidP="0009436E">
      <w:pPr>
        <w:rPr>
          <w:ins w:id="1667" w:author="Author" w:date="2023-11-23T17:10:00Z"/>
          <w:lang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436E" w:rsidRPr="006224AD" w14:paraId="7F753B6A" w14:textId="77777777" w:rsidTr="008F2A2A">
        <w:trPr>
          <w:ins w:id="1668" w:author="Author" w:date="2023-11-23T17:10:00Z"/>
        </w:trPr>
        <w:tc>
          <w:tcPr>
            <w:tcW w:w="3686" w:type="dxa"/>
          </w:tcPr>
          <w:p w14:paraId="54061317" w14:textId="77777777" w:rsidR="0009436E" w:rsidRPr="006224AD" w:rsidRDefault="0009436E" w:rsidP="008F2A2A">
            <w:pPr>
              <w:pStyle w:val="TAH"/>
              <w:keepNext w:val="0"/>
              <w:keepLines w:val="0"/>
              <w:widowControl w:val="0"/>
              <w:ind w:left="59"/>
              <w:rPr>
                <w:ins w:id="1669" w:author="Author" w:date="2023-11-23T17:10:00Z"/>
              </w:rPr>
            </w:pPr>
            <w:ins w:id="1670" w:author="Author" w:date="2023-11-23T17:10:00Z">
              <w:r w:rsidRPr="006224AD">
                <w:t>Condition</w:t>
              </w:r>
            </w:ins>
          </w:p>
        </w:tc>
        <w:tc>
          <w:tcPr>
            <w:tcW w:w="5670" w:type="dxa"/>
          </w:tcPr>
          <w:p w14:paraId="08174315" w14:textId="77777777" w:rsidR="0009436E" w:rsidRPr="00A66C8A" w:rsidRDefault="0009436E" w:rsidP="008F2A2A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1671" w:author="Author" w:date="2023-11-23T17:10:00Z"/>
              </w:rPr>
            </w:pPr>
            <w:ins w:id="1672" w:author="Author" w:date="2023-11-23T17:10:00Z">
              <w:r w:rsidRPr="00A66C8A">
                <w:t>Explanation</w:t>
              </w:r>
            </w:ins>
          </w:p>
        </w:tc>
      </w:tr>
      <w:tr w:rsidR="0009436E" w:rsidRPr="006224AD" w14:paraId="3D53729E" w14:textId="77777777" w:rsidTr="008F2A2A">
        <w:trPr>
          <w:ins w:id="1673" w:author="Author" w:date="2023-11-23T17:10:00Z"/>
        </w:trPr>
        <w:tc>
          <w:tcPr>
            <w:tcW w:w="3686" w:type="dxa"/>
          </w:tcPr>
          <w:p w14:paraId="4F7559F4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1674" w:author="Author" w:date="2023-11-23T17:10:00Z"/>
                <w:rFonts w:cs="Arial"/>
                <w:lang w:eastAsia="ja-JP"/>
              </w:rPr>
            </w:pPr>
            <w:ins w:id="1675" w:author="Author" w:date="2023-11-23T17:10:00Z">
              <w:r w:rsidRPr="006224A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6408B6A3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rPr>
                <w:ins w:id="1676" w:author="Author" w:date="2023-11-23T17:10:00Z"/>
                <w:rFonts w:cs="Arial"/>
                <w:lang w:eastAsia="ja-JP"/>
              </w:rPr>
            </w:pPr>
            <w:ins w:id="1677" w:author="Author" w:date="2023-11-23T17:10:00Z">
              <w:r w:rsidRPr="00A66C8A">
                <w:rPr>
                  <w:noProof/>
                </w:rPr>
                <w:t xml:space="preserve">This IE shall be present if the </w:t>
              </w:r>
              <w:r w:rsidRPr="004F1EA8">
                <w:rPr>
                  <w:i/>
                  <w:iCs/>
                  <w:noProof/>
                </w:rPr>
                <w:t xml:space="preserve">Time Window Type </w:t>
              </w:r>
              <w:r w:rsidRPr="00E475B5">
                <w:rPr>
                  <w:noProof/>
                </w:rPr>
                <w:t>IE is set to the value “periodic”.</w:t>
              </w:r>
            </w:ins>
          </w:p>
        </w:tc>
      </w:tr>
    </w:tbl>
    <w:p w14:paraId="4560E45A" w14:textId="77777777" w:rsidR="0009436E" w:rsidRPr="00E3696A" w:rsidRDefault="0009436E" w:rsidP="0009436E">
      <w:pPr>
        <w:rPr>
          <w:ins w:id="1678" w:author="Author" w:date="2023-11-23T17:10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09436E" w:rsidRPr="002A1C8D" w14:paraId="678AB6EA" w14:textId="77777777" w:rsidTr="008F2A2A">
        <w:trPr>
          <w:ins w:id="1679" w:author="Author" w:date="2023-11-23T17:10:00Z"/>
        </w:trPr>
        <w:tc>
          <w:tcPr>
            <w:tcW w:w="2972" w:type="dxa"/>
          </w:tcPr>
          <w:p w14:paraId="31251914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680" w:author="Author" w:date="2023-11-23T17:10:00Z"/>
                <w:noProof/>
              </w:rPr>
            </w:pPr>
            <w:ins w:id="1681" w:author="Author" w:date="2023-11-23T17:10:00Z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773FD992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682" w:author="Author" w:date="2023-11-23T17:10:00Z"/>
                <w:noProof/>
              </w:rPr>
            </w:pPr>
            <w:ins w:id="1683" w:author="Author" w:date="2023-11-23T17:10:00Z">
              <w:r w:rsidRPr="002A1C8D">
                <w:rPr>
                  <w:noProof/>
                </w:rPr>
                <w:t>Explanation</w:t>
              </w:r>
            </w:ins>
          </w:p>
        </w:tc>
      </w:tr>
      <w:tr w:rsidR="0009436E" w:rsidRPr="002A1C8D" w14:paraId="750C0CA2" w14:textId="77777777" w:rsidTr="008F2A2A">
        <w:trPr>
          <w:ins w:id="1684" w:author="Author" w:date="2023-11-23T17:10:00Z"/>
        </w:trPr>
        <w:tc>
          <w:tcPr>
            <w:tcW w:w="2972" w:type="dxa"/>
          </w:tcPr>
          <w:p w14:paraId="4F981908" w14:textId="77777777" w:rsidR="0009436E" w:rsidRPr="00DA7D70" w:rsidRDefault="0009436E" w:rsidP="008F2A2A">
            <w:pPr>
              <w:pStyle w:val="TAL"/>
              <w:keepNext w:val="0"/>
              <w:keepLines w:val="0"/>
              <w:widowControl w:val="0"/>
              <w:rPr>
                <w:ins w:id="1685" w:author="Author" w:date="2023-11-23T17:10:00Z"/>
                <w:lang w:eastAsia="zh-CN"/>
              </w:rPr>
            </w:pPr>
            <w:proofErr w:type="spellStart"/>
            <w:ins w:id="1686" w:author="Author" w:date="2023-11-23T17:10:00Z">
              <w:r w:rsidRPr="00A86273">
                <w:t>maxnoofTimeWindowMeas</w:t>
              </w:r>
              <w:proofErr w:type="spellEnd"/>
            </w:ins>
          </w:p>
        </w:tc>
        <w:tc>
          <w:tcPr>
            <w:tcW w:w="6379" w:type="dxa"/>
          </w:tcPr>
          <w:p w14:paraId="19052292" w14:textId="77777777" w:rsidR="0009436E" w:rsidRPr="002A1C8D" w:rsidRDefault="0009436E" w:rsidP="008F2A2A">
            <w:pPr>
              <w:pStyle w:val="TAL"/>
              <w:keepNext w:val="0"/>
              <w:keepLines w:val="0"/>
              <w:widowControl w:val="0"/>
              <w:rPr>
                <w:ins w:id="1687" w:author="Author" w:date="2023-11-23T17:10:00Z"/>
                <w:noProof/>
              </w:rPr>
            </w:pPr>
            <w:ins w:id="1688" w:author="Author" w:date="2023-11-23T17:10:00Z">
              <w:r w:rsidRPr="002A1C8D">
                <w:rPr>
                  <w:noProof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 xml:space="preserve">Time Window </w:t>
              </w:r>
              <w:r>
                <w:rPr>
                  <w:noProof/>
                  <w:lang w:eastAsia="zh-CN"/>
                </w:rPr>
                <w:t>for measurement</w:t>
              </w:r>
              <w:r w:rsidRPr="002A1C8D">
                <w:rPr>
                  <w:noProof/>
                </w:rPr>
                <w:t xml:space="preserve">. Value is </w:t>
              </w:r>
              <w:r>
                <w:rPr>
                  <w:rFonts w:hint="eastAsia"/>
                  <w:noProof/>
                  <w:lang w:eastAsia="zh-CN"/>
                </w:rPr>
                <w:t>16</w:t>
              </w:r>
              <w:r w:rsidRPr="002A1C8D">
                <w:rPr>
                  <w:noProof/>
                </w:rPr>
                <w:t>.</w:t>
              </w:r>
            </w:ins>
          </w:p>
        </w:tc>
      </w:tr>
    </w:tbl>
    <w:p w14:paraId="6A4D9BA2" w14:textId="77777777" w:rsidR="0009436E" w:rsidRPr="006224AD" w:rsidRDefault="0009436E" w:rsidP="0009436E"/>
    <w:p w14:paraId="5A388272" w14:textId="77777777" w:rsidR="006C174D" w:rsidRDefault="006C174D" w:rsidP="006C174D">
      <w:pPr>
        <w:jc w:val="center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502F35A" w14:textId="1CA2B230" w:rsidR="00FC14DF" w:rsidRPr="00BE4F9A" w:rsidRDefault="00FC14DF" w:rsidP="00BE4F9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89" w:author="Author" w:date="2023-09-04T11:33:00Z"/>
          <w:rFonts w:ascii="Arial" w:eastAsia="Times New Roman" w:hAnsi="Arial"/>
          <w:sz w:val="28"/>
          <w:lang w:eastAsia="ko-KR"/>
        </w:rPr>
      </w:pPr>
      <w:ins w:id="1690" w:author="Author" w:date="2023-09-04T11:33:00Z">
        <w:r w:rsidRPr="00BE4F9A">
          <w:rPr>
            <w:rFonts w:ascii="Arial" w:eastAsia="Times New Roman" w:hAnsi="Arial"/>
            <w:sz w:val="28"/>
            <w:lang w:eastAsia="ko-KR"/>
          </w:rPr>
          <w:t>9.2</w:t>
        </w:r>
        <w:proofErr w:type="gramStart"/>
        <w:r w:rsidRPr="00BE4F9A">
          <w:rPr>
            <w:rFonts w:ascii="Arial" w:eastAsia="Times New Roman" w:hAnsi="Arial"/>
            <w:sz w:val="28"/>
            <w:lang w:eastAsia="ko-KR"/>
          </w:rPr>
          <w:t>.x3</w:t>
        </w:r>
        <w:proofErr w:type="gramEnd"/>
        <w:r w:rsidRPr="00BE4F9A">
          <w:rPr>
            <w:rFonts w:ascii="Arial" w:eastAsia="Times New Roman" w:hAnsi="Arial"/>
            <w:sz w:val="28"/>
            <w:lang w:eastAsia="ko-KR"/>
          </w:rPr>
          <w:tab/>
          <w:t>UL RSCP</w:t>
        </w:r>
      </w:ins>
    </w:p>
    <w:p w14:paraId="2D3E90F3" w14:textId="77777777" w:rsidR="00FC14DF" w:rsidRDefault="00FC14DF" w:rsidP="00FC14DF">
      <w:pPr>
        <w:spacing w:line="0" w:lineRule="atLeast"/>
        <w:rPr>
          <w:ins w:id="1691" w:author="Author" w:date="2023-09-04T11:33:00Z"/>
        </w:rPr>
      </w:pPr>
      <w:ins w:id="1692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357EA0AD" w14:textId="77777777" w:rsidTr="00355E77">
        <w:trPr>
          <w:ins w:id="1693" w:author="Author" w:date="2023-09-04T11:33:00Z"/>
        </w:trPr>
        <w:tc>
          <w:tcPr>
            <w:tcW w:w="2450" w:type="dxa"/>
          </w:tcPr>
          <w:p w14:paraId="544B782B" w14:textId="77777777" w:rsidR="00FC14DF" w:rsidRDefault="00FC14DF" w:rsidP="00355E77">
            <w:pPr>
              <w:pStyle w:val="TAH"/>
              <w:rPr>
                <w:ins w:id="1694" w:author="Author" w:date="2023-09-04T11:33:00Z"/>
                <w:rFonts w:eastAsia="Yu Mincho"/>
              </w:rPr>
            </w:pPr>
            <w:ins w:id="1695" w:author="Author" w:date="2023-09-04T11:33:00Z">
              <w:r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6E4DE4CE" w14:textId="77777777" w:rsidR="00FC14DF" w:rsidRDefault="00FC14DF" w:rsidP="00355E77">
            <w:pPr>
              <w:pStyle w:val="TAH"/>
              <w:rPr>
                <w:ins w:id="1696" w:author="Author" w:date="2023-09-04T11:33:00Z"/>
                <w:rFonts w:eastAsia="Yu Mincho"/>
              </w:rPr>
            </w:pPr>
            <w:ins w:id="1697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D4FB536" w14:textId="77777777" w:rsidR="00FC14DF" w:rsidRDefault="00FC14DF" w:rsidP="00355E77">
            <w:pPr>
              <w:pStyle w:val="TAH"/>
              <w:rPr>
                <w:ins w:id="1698" w:author="Author" w:date="2023-09-04T11:33:00Z"/>
                <w:rFonts w:eastAsia="Yu Mincho"/>
              </w:rPr>
            </w:pPr>
            <w:ins w:id="1699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5E7B48E" w14:textId="77777777" w:rsidR="00FC14DF" w:rsidRDefault="00FC14DF" w:rsidP="00355E77">
            <w:pPr>
              <w:pStyle w:val="TAH"/>
              <w:rPr>
                <w:ins w:id="1700" w:author="Author" w:date="2023-09-04T11:33:00Z"/>
                <w:rFonts w:eastAsia="Yu Mincho"/>
              </w:rPr>
            </w:pPr>
            <w:ins w:id="1701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06808F" w14:textId="77777777" w:rsidR="00FC14DF" w:rsidRDefault="00FC14DF" w:rsidP="00355E77">
            <w:pPr>
              <w:pStyle w:val="TAH"/>
              <w:rPr>
                <w:ins w:id="1702" w:author="Author" w:date="2023-09-04T11:33:00Z"/>
                <w:rFonts w:eastAsia="Yu Mincho"/>
              </w:rPr>
            </w:pPr>
            <w:ins w:id="1703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5A6B8CF4" w14:textId="77777777" w:rsidTr="001E3352">
        <w:trPr>
          <w:ins w:id="1704" w:author="Author" w:date="2023-10-23T09:51:00Z"/>
        </w:trPr>
        <w:tc>
          <w:tcPr>
            <w:tcW w:w="2450" w:type="dxa"/>
          </w:tcPr>
          <w:p w14:paraId="5CD43F38" w14:textId="77777777" w:rsidR="006A13C0" w:rsidRDefault="006A13C0" w:rsidP="001E3352">
            <w:pPr>
              <w:pStyle w:val="TAL"/>
              <w:rPr>
                <w:ins w:id="1705" w:author="Author" w:date="2023-10-23T09:51:00Z"/>
                <w:rFonts w:eastAsia="Yu Mincho"/>
              </w:rPr>
            </w:pPr>
            <w:ins w:id="1706" w:author="Author" w:date="2023-10-23T09:51:00Z">
              <w:r>
                <w:rPr>
                  <w:rFonts w:hint="eastAsia"/>
                  <w:lang w:eastAsia="zh-CN"/>
                </w:rPr>
                <w:t>UL RSCP</w:t>
              </w:r>
            </w:ins>
          </w:p>
        </w:tc>
        <w:tc>
          <w:tcPr>
            <w:tcW w:w="1077" w:type="dxa"/>
          </w:tcPr>
          <w:p w14:paraId="558A3197" w14:textId="77777777" w:rsidR="006A13C0" w:rsidRPr="0065596C" w:rsidRDefault="006A13C0" w:rsidP="001E3352">
            <w:pPr>
              <w:pStyle w:val="TAL"/>
              <w:rPr>
                <w:ins w:id="1707" w:author="Author" w:date="2023-10-23T09:51:00Z"/>
                <w:lang w:eastAsia="zh-CN"/>
              </w:rPr>
            </w:pPr>
            <w:ins w:id="1708" w:author="Author" w:date="2023-10-23T09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19D5D6D" w14:textId="77777777" w:rsidR="006A13C0" w:rsidRDefault="006A13C0" w:rsidP="001E3352">
            <w:pPr>
              <w:pStyle w:val="TAL"/>
              <w:rPr>
                <w:ins w:id="1709" w:author="Author" w:date="2023-10-23T09:51:00Z"/>
                <w:rFonts w:eastAsia="Yu Mincho"/>
              </w:rPr>
            </w:pPr>
          </w:p>
        </w:tc>
        <w:tc>
          <w:tcPr>
            <w:tcW w:w="2234" w:type="dxa"/>
          </w:tcPr>
          <w:p w14:paraId="7D15E3D4" w14:textId="77777777" w:rsidR="006A13C0" w:rsidRPr="00E42C36" w:rsidRDefault="006A13C0" w:rsidP="001E3352">
            <w:pPr>
              <w:pStyle w:val="TAL"/>
              <w:rPr>
                <w:ins w:id="1710" w:author="Author" w:date="2023-10-23T09:51:00Z"/>
                <w:rFonts w:eastAsia="Yu Mincho"/>
              </w:rPr>
            </w:pPr>
            <w:ins w:id="1711" w:author="Author" w:date="2023-10-23T09:51:00Z">
              <w:r w:rsidRPr="00CD190C">
                <w:rPr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BD235EC" w14:textId="77777777" w:rsidR="006A13C0" w:rsidRPr="00E42C36" w:rsidRDefault="006A13C0" w:rsidP="001E3352">
            <w:pPr>
              <w:pStyle w:val="TAL"/>
              <w:rPr>
                <w:ins w:id="1712" w:author="Author" w:date="2023-10-23T09:51:00Z"/>
                <w:rFonts w:eastAsia="Yu Mincho"/>
              </w:rPr>
            </w:pPr>
            <w:ins w:id="1713" w:author="Author" w:date="2023-10-23T09:51:00Z">
              <w:r w:rsidRPr="00CD190C">
                <w:rPr>
                  <w:lang w:eastAsia="zh-CN"/>
                </w:rPr>
                <w:t>TS 38.133 [16]</w:t>
              </w:r>
            </w:ins>
          </w:p>
        </w:tc>
      </w:tr>
    </w:tbl>
    <w:p w14:paraId="0E074D32" w14:textId="77777777" w:rsidR="00FC14DF" w:rsidRDefault="00FC14DF" w:rsidP="00FC14DF">
      <w:pPr>
        <w:rPr>
          <w:lang w:val="en-US" w:eastAsia="zh-CN"/>
        </w:rPr>
      </w:pPr>
    </w:p>
    <w:p w14:paraId="052F20F7" w14:textId="77777777" w:rsidR="009151C8" w:rsidRDefault="009151C8" w:rsidP="009151C8">
      <w:pPr>
        <w:ind w:left="1988" w:firstLine="284"/>
        <w:rPr>
          <w:rFonts w:eastAsia="等线"/>
          <w:color w:val="FF0000"/>
          <w:highlight w:val="yellow"/>
        </w:rPr>
      </w:pPr>
      <w:bookmarkStart w:id="1714" w:name="_Toc534903102"/>
      <w:bookmarkStart w:id="1715" w:name="_Toc51776081"/>
      <w:bookmarkStart w:id="1716" w:name="_Toc56773103"/>
      <w:bookmarkStart w:id="1717" w:name="_Toc64447733"/>
      <w:bookmarkStart w:id="1718" w:name="_Toc74152389"/>
      <w:bookmarkStart w:id="1719" w:name="_Toc88654243"/>
      <w:bookmarkStart w:id="1720" w:name="_Toc99056334"/>
      <w:bookmarkStart w:id="1721" w:name="_Toc99959267"/>
      <w:bookmarkStart w:id="1722" w:name="_Toc105612453"/>
      <w:bookmarkStart w:id="1723" w:name="_Toc106109669"/>
      <w:bookmarkStart w:id="1724" w:name="_Toc112766562"/>
      <w:bookmarkStart w:id="1725" w:name="_Toc113379478"/>
      <w:bookmarkStart w:id="1726" w:name="_Toc120092034"/>
      <w:bookmarkStart w:id="1727" w:name="_Toc138758659"/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3B6CF969" w14:textId="77777777" w:rsidR="0009436E" w:rsidRPr="00BE4F9A" w:rsidRDefault="0009436E" w:rsidP="0009436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28" w:author="Author" w:date="2023-11-23T17:11:00Z"/>
          <w:rFonts w:ascii="Arial" w:eastAsia="Times New Roman" w:hAnsi="Arial"/>
          <w:sz w:val="28"/>
          <w:lang w:eastAsia="ko-KR"/>
        </w:rPr>
      </w:pPr>
      <w:ins w:id="1729" w:author="Author" w:date="2023-11-23T17:11:00Z">
        <w:r w:rsidRPr="00BE4F9A">
          <w:rPr>
            <w:rFonts w:ascii="Arial" w:eastAsia="Times New Roman" w:hAnsi="Arial"/>
            <w:sz w:val="28"/>
            <w:lang w:eastAsia="ko-KR"/>
          </w:rPr>
          <w:t>9.2</w:t>
        </w:r>
        <w:proofErr w:type="gramStart"/>
        <w:r w:rsidRPr="00BE4F9A">
          <w:rPr>
            <w:rFonts w:ascii="Arial" w:eastAsia="Times New Roman" w:hAnsi="Arial"/>
            <w:sz w:val="28"/>
            <w:lang w:eastAsia="ko-KR"/>
          </w:rPr>
          <w:t>.x4</w:t>
        </w:r>
        <w:proofErr w:type="gramEnd"/>
        <w:r w:rsidRPr="00BE4F9A">
          <w:rPr>
            <w:rFonts w:ascii="Arial" w:eastAsia="Times New Roman" w:hAnsi="Arial"/>
            <w:sz w:val="28"/>
            <w:lang w:eastAsia="ko-KR"/>
          </w:rPr>
          <w:t xml:space="preserve">  </w:t>
        </w:r>
        <w:bookmarkStart w:id="1730" w:name="_Hlk147948880"/>
        <w:r w:rsidRPr="00BE4F9A">
          <w:rPr>
            <w:rFonts w:ascii="Arial" w:eastAsia="Times New Roman" w:hAnsi="Arial"/>
            <w:sz w:val="28"/>
            <w:lang w:eastAsia="ko-KR"/>
          </w:rPr>
          <w:t>Positioning Validity Area Cell List</w:t>
        </w:r>
        <w:bookmarkEnd w:id="1730"/>
      </w:ins>
    </w:p>
    <w:p w14:paraId="5EA907E9" w14:textId="77777777" w:rsidR="0009436E" w:rsidRPr="009314B9" w:rsidRDefault="0009436E" w:rsidP="0009436E">
      <w:pPr>
        <w:keepNext/>
        <w:rPr>
          <w:ins w:id="1731" w:author="Author" w:date="2023-11-23T17:11:00Z"/>
          <w:lang w:eastAsia="zh-CN"/>
        </w:rPr>
      </w:pPr>
      <w:ins w:id="1732" w:author="Author" w:date="2023-11-23T17:11:00Z">
        <w:r w:rsidRPr="009314B9">
          <w:t xml:space="preserve">This IE is used to indicate the </w:t>
        </w:r>
        <w:r>
          <w:t>cells belong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9436E" w:rsidRPr="009314B9" w14:paraId="11DB1486" w14:textId="77777777" w:rsidTr="008F2A2A">
        <w:trPr>
          <w:ins w:id="1733" w:author="Author" w:date="2023-11-23T17:11:00Z"/>
        </w:trPr>
        <w:tc>
          <w:tcPr>
            <w:tcW w:w="2450" w:type="dxa"/>
          </w:tcPr>
          <w:p w14:paraId="15A15C86" w14:textId="77777777" w:rsidR="0009436E" w:rsidRPr="009314B9" w:rsidRDefault="0009436E" w:rsidP="008F2A2A">
            <w:pPr>
              <w:pStyle w:val="TAH"/>
              <w:rPr>
                <w:ins w:id="1734" w:author="Author" w:date="2023-11-23T17:11:00Z"/>
                <w:lang w:eastAsia="ja-JP"/>
              </w:rPr>
            </w:pPr>
            <w:ins w:id="1735" w:author="Author" w:date="2023-11-23T17:1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6A674337" w14:textId="77777777" w:rsidR="0009436E" w:rsidRPr="009314B9" w:rsidRDefault="0009436E" w:rsidP="008F2A2A">
            <w:pPr>
              <w:pStyle w:val="TAH"/>
              <w:rPr>
                <w:ins w:id="1736" w:author="Author" w:date="2023-11-23T17:11:00Z"/>
                <w:lang w:eastAsia="ja-JP"/>
              </w:rPr>
            </w:pPr>
            <w:ins w:id="1737" w:author="Author" w:date="2023-11-23T17:1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168A7A36" w14:textId="77777777" w:rsidR="0009436E" w:rsidRPr="009314B9" w:rsidRDefault="0009436E" w:rsidP="008F2A2A">
            <w:pPr>
              <w:pStyle w:val="TAH"/>
              <w:rPr>
                <w:ins w:id="1738" w:author="Author" w:date="2023-11-23T17:11:00Z"/>
                <w:lang w:eastAsia="ja-JP"/>
              </w:rPr>
            </w:pPr>
            <w:ins w:id="1739" w:author="Author" w:date="2023-11-23T17:1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597F2C4D" w14:textId="77777777" w:rsidR="0009436E" w:rsidRPr="009314B9" w:rsidRDefault="0009436E" w:rsidP="008F2A2A">
            <w:pPr>
              <w:pStyle w:val="TAH"/>
              <w:rPr>
                <w:ins w:id="1740" w:author="Author" w:date="2023-11-23T17:11:00Z"/>
                <w:lang w:eastAsia="ja-JP"/>
              </w:rPr>
            </w:pPr>
            <w:ins w:id="1741" w:author="Author" w:date="2023-11-23T17:1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D37922" w14:textId="77777777" w:rsidR="0009436E" w:rsidRPr="009314B9" w:rsidRDefault="0009436E" w:rsidP="008F2A2A">
            <w:pPr>
              <w:pStyle w:val="TAH"/>
              <w:rPr>
                <w:ins w:id="1742" w:author="Author" w:date="2023-11-23T17:11:00Z"/>
                <w:lang w:eastAsia="ja-JP"/>
              </w:rPr>
            </w:pPr>
            <w:ins w:id="1743" w:author="Author" w:date="2023-11-23T17:1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09436E" w:rsidRPr="009314B9" w14:paraId="4E8A897A" w14:textId="77777777" w:rsidTr="008F2A2A">
        <w:trPr>
          <w:ins w:id="1744" w:author="Author" w:date="2023-11-23T17:11:00Z"/>
        </w:trPr>
        <w:tc>
          <w:tcPr>
            <w:tcW w:w="2450" w:type="dxa"/>
          </w:tcPr>
          <w:p w14:paraId="1CAF263C" w14:textId="77777777" w:rsidR="0009436E" w:rsidRPr="004D3F29" w:rsidRDefault="0009436E" w:rsidP="008F2A2A">
            <w:pPr>
              <w:pStyle w:val="TAL"/>
              <w:rPr>
                <w:ins w:id="1745" w:author="Author" w:date="2023-11-23T17:11:00Z"/>
                <w:b/>
                <w:bCs/>
              </w:rPr>
            </w:pPr>
            <w:ins w:id="1746" w:author="Author" w:date="2023-11-23T17:1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065A7F34" w14:textId="77777777" w:rsidR="0009436E" w:rsidRPr="009314B9" w:rsidRDefault="0009436E" w:rsidP="008F2A2A">
            <w:pPr>
              <w:pStyle w:val="TAL"/>
              <w:rPr>
                <w:ins w:id="1747" w:author="Author" w:date="2023-11-23T17:1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CE923B" w14:textId="77777777" w:rsidR="0009436E" w:rsidRPr="004D3247" w:rsidRDefault="0009436E" w:rsidP="008F2A2A">
            <w:pPr>
              <w:pStyle w:val="TAL"/>
              <w:rPr>
                <w:ins w:id="1748" w:author="Author" w:date="2023-11-23T17:11:00Z"/>
                <w:lang w:val="x-none" w:eastAsia="zh-CN"/>
              </w:rPr>
            </w:pPr>
            <w:ins w:id="1749" w:author="Author" w:date="2023-11-23T17:11:00Z">
              <w:r>
                <w:rPr>
                  <w:rFonts w:hint="eastAsia"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07CCBEF3" w14:textId="77777777" w:rsidR="0009436E" w:rsidRPr="009314B9" w:rsidRDefault="0009436E" w:rsidP="008F2A2A">
            <w:pPr>
              <w:pStyle w:val="TAL"/>
              <w:rPr>
                <w:ins w:id="1750" w:author="Author" w:date="2023-11-23T17:11:00Z"/>
                <w:lang w:val="x-none" w:eastAsia="ja-JP"/>
              </w:rPr>
            </w:pPr>
          </w:p>
        </w:tc>
        <w:tc>
          <w:tcPr>
            <w:tcW w:w="2880" w:type="dxa"/>
          </w:tcPr>
          <w:p w14:paraId="54C617C3" w14:textId="77777777" w:rsidR="0009436E" w:rsidRPr="009314B9" w:rsidRDefault="0009436E" w:rsidP="008F2A2A">
            <w:pPr>
              <w:pStyle w:val="TAL"/>
              <w:rPr>
                <w:ins w:id="1751" w:author="Author" w:date="2023-11-23T17:11:00Z"/>
                <w:lang w:val="x-none" w:eastAsia="ja-JP"/>
              </w:rPr>
            </w:pPr>
          </w:p>
        </w:tc>
      </w:tr>
      <w:tr w:rsidR="0009436E" w:rsidRPr="009314B9" w14:paraId="52ED978A" w14:textId="77777777" w:rsidTr="008F2A2A">
        <w:trPr>
          <w:ins w:id="1752" w:author="Author" w:date="2023-11-23T17:11:00Z"/>
        </w:trPr>
        <w:tc>
          <w:tcPr>
            <w:tcW w:w="2450" w:type="dxa"/>
          </w:tcPr>
          <w:p w14:paraId="33C8EDE7" w14:textId="77777777" w:rsidR="0009436E" w:rsidRPr="004D3247" w:rsidRDefault="0009436E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753" w:author="Author" w:date="2023-11-23T17:11:00Z"/>
                <w:bCs/>
              </w:rPr>
            </w:pPr>
            <w:ins w:id="1754" w:author="Author" w:date="2023-11-23T17:11:00Z">
              <w:r w:rsidRPr="00126F85">
                <w:rPr>
                  <w:rFonts w:eastAsia="Yu Mincho"/>
                  <w:lang w:eastAsia="zh-CN"/>
                </w:rPr>
                <w:t>&gt;</w:t>
              </w:r>
              <w:r>
                <w:rPr>
                  <w:rFonts w:eastAsia="Yu Mincho"/>
                  <w:lang w:eastAsia="zh-CN"/>
                </w:rPr>
                <w:t>Positioning</w:t>
              </w:r>
              <w:r w:rsidRPr="00126F85">
                <w:rPr>
                  <w:rFonts w:eastAsia="Yu Mincho"/>
                  <w:lang w:eastAsia="zh-CN"/>
                </w:rPr>
                <w:t xml:space="preserve"> Validity Area Cell Item</w:t>
              </w:r>
            </w:ins>
          </w:p>
        </w:tc>
        <w:tc>
          <w:tcPr>
            <w:tcW w:w="1077" w:type="dxa"/>
          </w:tcPr>
          <w:p w14:paraId="3E5B95ED" w14:textId="77777777" w:rsidR="0009436E" w:rsidRPr="009314B9" w:rsidRDefault="0009436E" w:rsidP="008F2A2A">
            <w:pPr>
              <w:pStyle w:val="TAL"/>
              <w:rPr>
                <w:ins w:id="1755" w:author="Author" w:date="2023-11-23T17:1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938B39" w14:textId="77777777" w:rsidR="0009436E" w:rsidRPr="009314B9" w:rsidRDefault="0009436E" w:rsidP="008F2A2A">
            <w:pPr>
              <w:pStyle w:val="TAL"/>
              <w:rPr>
                <w:ins w:id="1756" w:author="Author" w:date="2023-11-23T17:11:00Z"/>
                <w:i/>
                <w:lang w:val="x-none" w:eastAsia="ja-JP"/>
              </w:rPr>
            </w:pPr>
            <w:ins w:id="1757" w:author="Author" w:date="2023-11-23T17:11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6950F9A6" w14:textId="77777777" w:rsidR="0009436E" w:rsidRPr="009314B9" w:rsidRDefault="0009436E" w:rsidP="008F2A2A">
            <w:pPr>
              <w:pStyle w:val="TAL"/>
              <w:rPr>
                <w:ins w:id="1758" w:author="Author" w:date="2023-11-23T17:11:00Z"/>
                <w:lang w:val="x-none" w:eastAsia="ja-JP"/>
              </w:rPr>
            </w:pPr>
          </w:p>
        </w:tc>
        <w:tc>
          <w:tcPr>
            <w:tcW w:w="2880" w:type="dxa"/>
          </w:tcPr>
          <w:p w14:paraId="62863D61" w14:textId="77777777" w:rsidR="0009436E" w:rsidRPr="009314B9" w:rsidRDefault="0009436E" w:rsidP="008F2A2A">
            <w:pPr>
              <w:pStyle w:val="TAL"/>
              <w:rPr>
                <w:ins w:id="1759" w:author="Author" w:date="2023-11-23T17:11:00Z"/>
                <w:lang w:val="x-none" w:eastAsia="ja-JP"/>
              </w:rPr>
            </w:pPr>
          </w:p>
        </w:tc>
      </w:tr>
      <w:tr w:rsidR="0009436E" w:rsidRPr="009314B9" w14:paraId="0CA0CDD6" w14:textId="77777777" w:rsidTr="008F2A2A">
        <w:trPr>
          <w:ins w:id="1760" w:author="Author" w:date="2023-11-23T17:11:00Z"/>
        </w:trPr>
        <w:tc>
          <w:tcPr>
            <w:tcW w:w="2450" w:type="dxa"/>
          </w:tcPr>
          <w:p w14:paraId="7FDB7926" w14:textId="77777777" w:rsidR="0009436E" w:rsidRPr="004F3785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761" w:author="Author" w:date="2023-11-23T17:11:00Z"/>
                <w:rFonts w:eastAsia="Yu Mincho"/>
                <w:lang w:eastAsia="zh-CN"/>
              </w:rPr>
            </w:pPr>
            <w:ins w:id="1762" w:author="Author" w:date="2023-11-23T17:11:00Z">
              <w:r w:rsidRPr="004F3785">
                <w:rPr>
                  <w:rFonts w:eastAsia="Yu Mincho"/>
                  <w:lang w:eastAsia="zh-CN"/>
                </w:rPr>
                <w:t xml:space="preserve">&gt;&gt;NR CGI </w:t>
              </w:r>
            </w:ins>
          </w:p>
        </w:tc>
        <w:tc>
          <w:tcPr>
            <w:tcW w:w="1077" w:type="dxa"/>
          </w:tcPr>
          <w:p w14:paraId="21C395DA" w14:textId="77777777" w:rsidR="0009436E" w:rsidRPr="009314B9" w:rsidRDefault="0009436E" w:rsidP="008F2A2A">
            <w:pPr>
              <w:pStyle w:val="TAL"/>
              <w:rPr>
                <w:ins w:id="1763" w:author="Author" w:date="2023-11-23T17:11:00Z"/>
                <w:rFonts w:cs="Arial"/>
                <w:lang w:eastAsia="ja-JP"/>
              </w:rPr>
            </w:pPr>
            <w:ins w:id="1764" w:author="Author" w:date="2023-11-23T17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7588703" w14:textId="77777777" w:rsidR="0009436E" w:rsidRPr="009314B9" w:rsidRDefault="0009436E" w:rsidP="008F2A2A">
            <w:pPr>
              <w:pStyle w:val="TAL"/>
              <w:rPr>
                <w:ins w:id="1765" w:author="Author" w:date="2023-11-23T17:1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4A406E7B" w14:textId="77777777" w:rsidR="0009436E" w:rsidRPr="009314B9" w:rsidRDefault="0009436E" w:rsidP="008F2A2A">
            <w:pPr>
              <w:pStyle w:val="TAL"/>
              <w:rPr>
                <w:ins w:id="1766" w:author="Author" w:date="2023-11-23T17:11:00Z"/>
                <w:lang w:val="x-none" w:eastAsia="zh-CN"/>
              </w:rPr>
            </w:pPr>
            <w:ins w:id="1767" w:author="Author" w:date="2023-11-23T17:11:00Z">
              <w:r w:rsidRPr="009314B9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9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24DB5035" w14:textId="77777777" w:rsidR="0009436E" w:rsidRPr="00662057" w:rsidRDefault="0009436E" w:rsidP="008F2A2A">
            <w:pPr>
              <w:pStyle w:val="TAL"/>
              <w:rPr>
                <w:ins w:id="1768" w:author="Author" w:date="2023-11-23T17:11:00Z"/>
                <w:lang w:val="fr-FR" w:eastAsia="ja-JP"/>
              </w:rPr>
            </w:pPr>
          </w:p>
        </w:tc>
      </w:tr>
      <w:tr w:rsidR="0009436E" w:rsidRPr="009314B9" w14:paraId="73AB123F" w14:textId="77777777" w:rsidTr="008F2A2A">
        <w:trPr>
          <w:ins w:id="1769" w:author="Author" w:date="2023-11-23T17:11:00Z"/>
        </w:trPr>
        <w:tc>
          <w:tcPr>
            <w:tcW w:w="2450" w:type="dxa"/>
          </w:tcPr>
          <w:p w14:paraId="10053049" w14:textId="77777777" w:rsidR="0009436E" w:rsidRPr="004F3785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770" w:author="Author" w:date="2023-11-23T17:11:00Z"/>
                <w:rFonts w:eastAsia="Yu Mincho"/>
                <w:lang w:eastAsia="zh-CN"/>
              </w:rPr>
            </w:pPr>
            <w:ins w:id="1771" w:author="Author" w:date="2023-11-23T17:11:00Z">
              <w:r w:rsidRPr="004F3785">
                <w:rPr>
                  <w:rFonts w:eastAsia="Yu Mincho"/>
                  <w:lang w:eastAsia="zh-CN"/>
                </w:rPr>
                <w:t xml:space="preserve">&gt;&gt;NR PCI </w:t>
              </w:r>
            </w:ins>
          </w:p>
        </w:tc>
        <w:tc>
          <w:tcPr>
            <w:tcW w:w="1077" w:type="dxa"/>
          </w:tcPr>
          <w:p w14:paraId="321A1412" w14:textId="77777777" w:rsidR="0009436E" w:rsidRPr="009314B9" w:rsidRDefault="0009436E" w:rsidP="008F2A2A">
            <w:pPr>
              <w:pStyle w:val="TAL"/>
              <w:rPr>
                <w:ins w:id="1772" w:author="Author" w:date="2023-11-23T17:11:00Z"/>
                <w:rFonts w:cs="Arial"/>
                <w:lang w:eastAsia="ja-JP"/>
              </w:rPr>
            </w:pPr>
            <w:ins w:id="1773" w:author="Author" w:date="2023-11-23T17:1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D80CF2E" w14:textId="77777777" w:rsidR="0009436E" w:rsidRPr="009314B9" w:rsidRDefault="0009436E" w:rsidP="008F2A2A">
            <w:pPr>
              <w:pStyle w:val="TAL"/>
              <w:rPr>
                <w:ins w:id="1774" w:author="Author" w:date="2023-11-23T17:1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4198ECFB" w14:textId="77777777" w:rsidR="0009436E" w:rsidRPr="009314B9" w:rsidRDefault="0009436E" w:rsidP="008F2A2A">
            <w:pPr>
              <w:pStyle w:val="TAL"/>
              <w:rPr>
                <w:ins w:id="1775" w:author="Author" w:date="2023-11-23T17:11:00Z"/>
                <w:rFonts w:cs="Arial"/>
                <w:szCs w:val="18"/>
                <w:lang w:eastAsia="ja-JP"/>
              </w:rPr>
            </w:pPr>
            <w:ins w:id="1776" w:author="Author" w:date="2023-11-23T17:11:00Z">
              <w:r>
                <w:t>INTEGER (0..1007)</w:t>
              </w:r>
            </w:ins>
          </w:p>
        </w:tc>
        <w:tc>
          <w:tcPr>
            <w:tcW w:w="2880" w:type="dxa"/>
          </w:tcPr>
          <w:p w14:paraId="22C827C9" w14:textId="77777777" w:rsidR="0009436E" w:rsidRPr="009314B9" w:rsidRDefault="0009436E" w:rsidP="008F2A2A">
            <w:pPr>
              <w:pStyle w:val="TAL"/>
              <w:rPr>
                <w:ins w:id="1777" w:author="Author" w:date="2023-11-23T17:11:00Z"/>
                <w:lang w:val="x-none" w:eastAsia="ja-JP"/>
              </w:rPr>
            </w:pPr>
          </w:p>
        </w:tc>
      </w:tr>
    </w:tbl>
    <w:p w14:paraId="04E7FEFD" w14:textId="77777777" w:rsidR="0009436E" w:rsidRPr="009314B9" w:rsidRDefault="0009436E" w:rsidP="0009436E">
      <w:pPr>
        <w:rPr>
          <w:ins w:id="1778" w:author="Author" w:date="2023-11-23T17:11:00Z"/>
        </w:rPr>
      </w:pPr>
    </w:p>
    <w:tbl>
      <w:tblPr>
        <w:tblpPr w:leftFromText="180" w:rightFromText="180" w:vertAnchor="text" w:horzAnchor="margin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9436E" w:rsidRPr="009314B9" w14:paraId="4C9ACF7C" w14:textId="77777777" w:rsidTr="008F2A2A">
        <w:trPr>
          <w:ins w:id="1779" w:author="Author" w:date="2023-11-23T17:11:00Z"/>
        </w:trPr>
        <w:tc>
          <w:tcPr>
            <w:tcW w:w="3686" w:type="dxa"/>
          </w:tcPr>
          <w:p w14:paraId="532DEC60" w14:textId="77777777" w:rsidR="0009436E" w:rsidRPr="009314B9" w:rsidRDefault="0009436E" w:rsidP="008F2A2A">
            <w:pPr>
              <w:pStyle w:val="TAH"/>
              <w:rPr>
                <w:ins w:id="1780" w:author="Author" w:date="2023-11-23T17:11:00Z"/>
                <w:noProof/>
              </w:rPr>
            </w:pPr>
            <w:ins w:id="1781" w:author="Author" w:date="2023-11-23T17:1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23D20F1F" w14:textId="77777777" w:rsidR="0009436E" w:rsidRPr="009314B9" w:rsidRDefault="0009436E" w:rsidP="008F2A2A">
            <w:pPr>
              <w:pStyle w:val="TAH"/>
              <w:rPr>
                <w:ins w:id="1782" w:author="Author" w:date="2023-11-23T17:11:00Z"/>
                <w:noProof/>
              </w:rPr>
            </w:pPr>
            <w:ins w:id="1783" w:author="Author" w:date="2023-11-23T17:1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09436E" w:rsidRPr="009314B9" w14:paraId="320D886E" w14:textId="77777777" w:rsidTr="008F2A2A">
        <w:trPr>
          <w:ins w:id="1784" w:author="Author" w:date="2023-11-23T17:11:00Z"/>
        </w:trPr>
        <w:tc>
          <w:tcPr>
            <w:tcW w:w="3686" w:type="dxa"/>
          </w:tcPr>
          <w:p w14:paraId="6A169CDD" w14:textId="77777777" w:rsidR="0009436E" w:rsidRPr="009314B9" w:rsidRDefault="0009436E" w:rsidP="008F2A2A">
            <w:pPr>
              <w:pStyle w:val="TAL"/>
              <w:rPr>
                <w:ins w:id="1785" w:author="Author" w:date="2023-11-23T17:11:00Z"/>
                <w:noProof/>
              </w:rPr>
            </w:pPr>
            <w:proofErr w:type="spellStart"/>
            <w:ins w:id="1786" w:author="Author" w:date="2023-11-23T17:1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008CBBCE" w14:textId="2293E879" w:rsidR="0009436E" w:rsidRPr="009314B9" w:rsidRDefault="0009436E" w:rsidP="008F2A2A">
            <w:pPr>
              <w:pStyle w:val="TAL"/>
              <w:rPr>
                <w:ins w:id="1787" w:author="Author" w:date="2023-11-23T17:11:00Z"/>
                <w:noProof/>
                <w:lang w:val="x-none"/>
              </w:rPr>
            </w:pPr>
            <w:ins w:id="1788" w:author="Author" w:date="2023-11-23T17:11:00Z">
              <w:r w:rsidRPr="002A1C8D">
                <w:rPr>
                  <w:noProof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 xml:space="preserve">cells </w:t>
              </w:r>
            </w:ins>
            <w:ins w:id="1789" w:author="Author" w:date="2023-11-23T17:12:00Z">
              <w:r>
                <w:rPr>
                  <w:rFonts w:hint="eastAsia"/>
                  <w:noProof/>
                  <w:lang w:eastAsia="zh-CN"/>
                </w:rPr>
                <w:t>in a Positioning Validity Area</w:t>
              </w:r>
            </w:ins>
            <w:ins w:id="1790" w:author="Author" w:date="2023-11-23T17:11:00Z">
              <w:r w:rsidRPr="002A1C8D">
                <w:rPr>
                  <w:noProof/>
                </w:rPr>
                <w:t>. Value is</w:t>
              </w:r>
              <w:r>
                <w:rPr>
                  <w:noProof/>
                  <w:lang w:val="x-none"/>
                </w:rPr>
                <w:t xml:space="preserve"> 32</w:t>
              </w:r>
            </w:ins>
          </w:p>
        </w:tc>
      </w:tr>
    </w:tbl>
    <w:p w14:paraId="6CCF3411" w14:textId="77777777" w:rsidR="00126F85" w:rsidRDefault="00126F85" w:rsidP="009151C8">
      <w:pPr>
        <w:ind w:left="1988" w:firstLine="284"/>
        <w:rPr>
          <w:rFonts w:eastAsia="等线"/>
          <w:color w:val="FF0000"/>
          <w:highlight w:val="yellow"/>
          <w:lang w:eastAsia="zh-CN"/>
        </w:rPr>
      </w:pPr>
    </w:p>
    <w:p w14:paraId="6146571E" w14:textId="77777777" w:rsidR="009151C8" w:rsidRDefault="009151C8" w:rsidP="009151C8">
      <w:pPr>
        <w:ind w:left="1988" w:firstLine="284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56B42A3B" w14:textId="77777777" w:rsidR="0055428B" w:rsidRPr="009174A6" w:rsidRDefault="0055428B" w:rsidP="0055428B">
      <w:pPr>
        <w:pStyle w:val="3"/>
        <w:rPr>
          <w:ins w:id="1791" w:author="Author" w:date="2023-11-23T17:12:00Z"/>
        </w:rPr>
      </w:pPr>
      <w:ins w:id="1792" w:author="Author" w:date="2023-11-23T17:12:00Z">
        <w:r w:rsidRPr="009174A6">
          <w:t>9.2</w:t>
        </w:r>
        <w:proofErr w:type="gramStart"/>
        <w:r w:rsidRPr="009174A6">
          <w:t>.</w:t>
        </w:r>
        <w:r>
          <w:t>x5</w:t>
        </w:r>
        <w:proofErr w:type="gramEnd"/>
        <w:r w:rsidRPr="009174A6">
          <w:tab/>
        </w:r>
        <w:r w:rsidRPr="00C07D88">
          <w:t>Aggregated Positioning SRS Resource</w:t>
        </w:r>
        <w:r>
          <w:t xml:space="preserve"> Set</w:t>
        </w:r>
        <w:r w:rsidRPr="00C07D88">
          <w:t xml:space="preserve"> List</w:t>
        </w:r>
      </w:ins>
    </w:p>
    <w:p w14:paraId="58C4FCCA" w14:textId="77777777" w:rsidR="0055428B" w:rsidRPr="00057A3B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93" w:author="Author" w:date="2023-11-23T17:12:00Z"/>
          <w:rFonts w:eastAsia="Times New Roman"/>
          <w:lang w:eastAsia="ko-KR"/>
        </w:rPr>
      </w:pPr>
      <w:ins w:id="1794" w:author="Author" w:date="2023-11-23T17:12:00Z">
        <w:r w:rsidRPr="00057A3B">
          <w:rPr>
            <w:rFonts w:eastAsia="Times New Roman"/>
            <w:lang w:eastAsia="ko-KR"/>
          </w:rPr>
          <w:t>This information element is used to indicate the aggregated Positioning SRS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55428B" w:rsidRPr="00707B3F" w14:paraId="1760FDB3" w14:textId="77777777" w:rsidTr="008F2A2A">
        <w:trPr>
          <w:ins w:id="1795" w:author="Author" w:date="2023-11-23T17:12:00Z"/>
        </w:trPr>
        <w:tc>
          <w:tcPr>
            <w:tcW w:w="2067" w:type="dxa"/>
          </w:tcPr>
          <w:p w14:paraId="1822A5AE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96" w:author="Author" w:date="2023-11-23T17:12:00Z"/>
                <w:rFonts w:cs="Arial"/>
                <w:noProof/>
              </w:rPr>
            </w:pPr>
            <w:ins w:id="1797" w:author="Author" w:date="2023-11-23T17:12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041" w:type="dxa"/>
          </w:tcPr>
          <w:p w14:paraId="043AC4F4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98" w:author="Author" w:date="2023-11-23T17:12:00Z"/>
                <w:rFonts w:cs="Arial"/>
                <w:noProof/>
              </w:rPr>
            </w:pPr>
            <w:ins w:id="1799" w:author="Author" w:date="2023-11-23T17:12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3043" w:type="dxa"/>
          </w:tcPr>
          <w:p w14:paraId="5DA275B8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00" w:author="Author" w:date="2023-11-23T17:12:00Z"/>
                <w:rFonts w:cs="Arial"/>
                <w:noProof/>
              </w:rPr>
            </w:pPr>
            <w:ins w:id="1801" w:author="Author" w:date="2023-11-23T17:12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1747" w:type="dxa"/>
          </w:tcPr>
          <w:p w14:paraId="3C8AECB6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02" w:author="Author" w:date="2023-11-23T17:12:00Z"/>
                <w:rFonts w:cs="Arial"/>
                <w:noProof/>
              </w:rPr>
            </w:pPr>
            <w:ins w:id="1803" w:author="Author" w:date="2023-11-23T17:12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1822" w:type="dxa"/>
          </w:tcPr>
          <w:p w14:paraId="38A7C5EE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04" w:author="Author" w:date="2023-11-23T17:12:00Z"/>
                <w:rFonts w:cs="Arial"/>
                <w:noProof/>
              </w:rPr>
            </w:pPr>
            <w:ins w:id="1805" w:author="Author" w:date="2023-11-23T17:12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55428B" w:rsidRPr="00707B3F" w14:paraId="50153C1C" w14:textId="77777777" w:rsidTr="008F2A2A">
        <w:trPr>
          <w:ins w:id="1806" w:author="Author" w:date="2023-11-23T17:12:00Z"/>
        </w:trPr>
        <w:tc>
          <w:tcPr>
            <w:tcW w:w="2067" w:type="dxa"/>
          </w:tcPr>
          <w:p w14:paraId="7EF18561" w14:textId="77777777" w:rsidR="0055428B" w:rsidRPr="00707B3F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807" w:author="Author" w:date="2023-11-23T17:12:00Z"/>
                <w:rFonts w:cs="Arial"/>
                <w:noProof/>
                <w:lang w:eastAsia="zh-CN"/>
              </w:rPr>
            </w:pPr>
            <w:ins w:id="1808" w:author="Author" w:date="2023-11-23T17:12:00Z"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>Aggregated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 xml:space="preserve"> </w:t>
              </w:r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>SRS Positioning Resource Set List</w:t>
              </w:r>
            </w:ins>
          </w:p>
        </w:tc>
        <w:tc>
          <w:tcPr>
            <w:tcW w:w="1041" w:type="dxa"/>
          </w:tcPr>
          <w:p w14:paraId="1296D3C6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09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3F471E3C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0" w:author="Author" w:date="2023-11-23T17:12:00Z"/>
                <w:rFonts w:cs="Arial"/>
                <w:noProof/>
                <w:lang w:eastAsia="zh-CN"/>
              </w:rPr>
            </w:pPr>
            <w:ins w:id="1811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747" w:type="dxa"/>
          </w:tcPr>
          <w:p w14:paraId="265FAC54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2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3F62E5C3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3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071A34A4" w14:textId="77777777" w:rsidTr="008F2A2A">
        <w:trPr>
          <w:ins w:id="1814" w:author="Author" w:date="2023-11-23T17:12:00Z"/>
        </w:trPr>
        <w:tc>
          <w:tcPr>
            <w:tcW w:w="2067" w:type="dxa"/>
          </w:tcPr>
          <w:p w14:paraId="59AFE8F2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815" w:author="Author" w:date="2023-11-23T17:12:00Z"/>
                <w:rFonts w:cs="Arial"/>
                <w:noProof/>
                <w:lang w:eastAsia="zh-CN"/>
              </w:rPr>
            </w:pPr>
            <w:ins w:id="1816" w:author="Author" w:date="2023-11-23T17:12:00Z"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 xml:space="preserve"> 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&gt;</w:t>
              </w:r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>Aggregated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 xml:space="preserve"> </w:t>
              </w:r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 xml:space="preserve">SRS Positioning Resource Set 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4C885F89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7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26C5D985" w14:textId="77777777" w:rsidR="0055428B" w:rsidRPr="00707B3F" w:rsidRDefault="0055428B" w:rsidP="008F2A2A">
            <w:pPr>
              <w:pStyle w:val="TAL"/>
              <w:widowControl w:val="0"/>
              <w:rPr>
                <w:ins w:id="1818" w:author="Author" w:date="2023-11-23T17:12:00Z"/>
                <w:rFonts w:cs="Arial"/>
                <w:noProof/>
                <w:lang w:eastAsia="zh-CN"/>
              </w:rPr>
            </w:pPr>
            <w:ins w:id="1819" w:author="Author" w:date="2023-11-23T17:12:00Z">
              <w:r w:rsidRPr="00AC4B5B">
                <w:rPr>
                  <w:bCs/>
                  <w:i/>
                  <w:iCs/>
                  <w:noProof/>
                </w:rPr>
                <w:t>1.. &lt;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2C0C87">
                <w:rPr>
                  <w:rFonts w:eastAsia="Malgun Gothic"/>
                  <w:i/>
                  <w:iCs/>
                  <w:lang w:eastAsia="zh-CN"/>
                </w:rPr>
                <w:t>maxnoaggregatedPosSRS-ResourceSets</w:t>
              </w:r>
              <w:proofErr w:type="spellEnd"/>
              <w:r w:rsidRPr="00AC4B5B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1747" w:type="dxa"/>
          </w:tcPr>
          <w:p w14:paraId="0F36997D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0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3CAAFF8A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1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651D5E8F" w14:textId="77777777" w:rsidTr="008F2A2A">
        <w:trPr>
          <w:ins w:id="1822" w:author="Author" w:date="2023-11-23T17:12:00Z"/>
        </w:trPr>
        <w:tc>
          <w:tcPr>
            <w:tcW w:w="2067" w:type="dxa"/>
          </w:tcPr>
          <w:p w14:paraId="13623373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823" w:author="Author" w:date="2023-11-23T17:12:00Z"/>
                <w:rFonts w:cs="Arial"/>
                <w:noProof/>
                <w:lang w:eastAsia="zh-CN"/>
              </w:rPr>
            </w:pPr>
            <w:ins w:id="1824" w:author="Author" w:date="2023-11-23T17:12:00Z">
              <w:r w:rsidRPr="005926FE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</w:t>
              </w:r>
              <w:r w:rsidRPr="00EC148F">
                <w:rPr>
                  <w:rFonts w:ascii="Arial" w:hAnsi="Arial"/>
                  <w:noProof/>
                  <w:sz w:val="18"/>
                  <w:lang w:eastAsia="ko-KR"/>
                </w:rPr>
                <w:t>Point A</w:t>
              </w:r>
            </w:ins>
          </w:p>
        </w:tc>
        <w:tc>
          <w:tcPr>
            <w:tcW w:w="1041" w:type="dxa"/>
          </w:tcPr>
          <w:p w14:paraId="395C7B46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5" w:author="Author" w:date="2023-11-23T17:12:00Z"/>
                <w:rFonts w:cs="Arial"/>
                <w:noProof/>
                <w:lang w:eastAsia="ja-JP"/>
              </w:rPr>
            </w:pPr>
            <w:ins w:id="1826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2BF2049F" w14:textId="77777777" w:rsidR="0055428B" w:rsidRPr="00AC4B5B" w:rsidRDefault="0055428B" w:rsidP="008F2A2A">
            <w:pPr>
              <w:pStyle w:val="TAL"/>
              <w:keepNext w:val="0"/>
              <w:keepLines w:val="0"/>
              <w:widowControl w:val="0"/>
              <w:rPr>
                <w:ins w:id="1827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7EA81994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8" w:author="Author" w:date="2023-11-23T17:12:00Z"/>
                <w:rFonts w:cs="Arial"/>
                <w:noProof/>
                <w:lang w:eastAsia="ja-JP"/>
              </w:rPr>
            </w:pPr>
            <w:ins w:id="1829" w:author="Author" w:date="2023-11-23T17:12:00Z">
              <w:r w:rsidRPr="00504F3B">
                <w:rPr>
                  <w:noProof/>
                </w:rPr>
                <w:t>INTEGER (0..3279165)</w:t>
              </w:r>
            </w:ins>
          </w:p>
        </w:tc>
        <w:tc>
          <w:tcPr>
            <w:tcW w:w="1822" w:type="dxa"/>
          </w:tcPr>
          <w:p w14:paraId="11EA5075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30" w:author="Author" w:date="2023-11-23T17:12:00Z"/>
                <w:rFonts w:cs="Arial"/>
                <w:noProof/>
                <w:lang w:eastAsia="ja-JP"/>
              </w:rPr>
            </w:pPr>
            <w:ins w:id="1831" w:author="Author" w:date="2023-11-23T17:12:00Z">
              <w:r w:rsidRPr="00E17648">
                <w:rPr>
                  <w:lang w:eastAsia="zh-CN"/>
                </w:rPr>
                <w:t>NR ARFCN</w:t>
              </w:r>
            </w:ins>
          </w:p>
        </w:tc>
      </w:tr>
      <w:tr w:rsidR="0055428B" w:rsidRPr="00707B3F" w14:paraId="12EC8A11" w14:textId="77777777" w:rsidTr="008F2A2A">
        <w:trPr>
          <w:ins w:id="1832" w:author="Author" w:date="2023-11-23T17:12:00Z"/>
        </w:trPr>
        <w:tc>
          <w:tcPr>
            <w:tcW w:w="2067" w:type="dxa"/>
          </w:tcPr>
          <w:p w14:paraId="32C18DC9" w14:textId="77777777" w:rsidR="0055428B" w:rsidRPr="001252B7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833" w:author="Author" w:date="2023-11-23T17:12:00Z"/>
                <w:rFonts w:ascii="Arial" w:hAnsi="Arial"/>
                <w:sz w:val="18"/>
                <w:szCs w:val="18"/>
                <w:lang w:eastAsia="zh-CN"/>
              </w:rPr>
            </w:pPr>
            <w:ins w:id="1834" w:author="Author" w:date="2023-11-23T17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&gt;&gt;NR PCI</w:t>
              </w:r>
            </w:ins>
          </w:p>
        </w:tc>
        <w:tc>
          <w:tcPr>
            <w:tcW w:w="1041" w:type="dxa"/>
          </w:tcPr>
          <w:p w14:paraId="466918D5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35" w:author="Author" w:date="2023-11-23T17:12:00Z"/>
                <w:rFonts w:cs="Arial"/>
                <w:noProof/>
                <w:lang w:eastAsia="ja-JP"/>
              </w:rPr>
            </w:pPr>
            <w:ins w:id="1836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3043" w:type="dxa"/>
          </w:tcPr>
          <w:p w14:paraId="48EA81CA" w14:textId="77777777" w:rsidR="0055428B" w:rsidRPr="00AC4B5B" w:rsidRDefault="0055428B" w:rsidP="008F2A2A">
            <w:pPr>
              <w:pStyle w:val="TAL"/>
              <w:keepNext w:val="0"/>
              <w:keepLines w:val="0"/>
              <w:widowControl w:val="0"/>
              <w:rPr>
                <w:ins w:id="1837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6781F720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38" w:author="Author" w:date="2023-11-23T17:12:00Z"/>
                <w:rFonts w:cs="Arial"/>
                <w:noProof/>
                <w:lang w:eastAsia="ja-JP"/>
              </w:rPr>
            </w:pPr>
            <w:ins w:id="1839" w:author="Author" w:date="2023-11-23T17:12:00Z">
              <w:r w:rsidRPr="00E17648">
                <w:t>INTEGER(0..1007)</w:t>
              </w:r>
            </w:ins>
          </w:p>
        </w:tc>
        <w:tc>
          <w:tcPr>
            <w:tcW w:w="1822" w:type="dxa"/>
          </w:tcPr>
          <w:p w14:paraId="7FF2712B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40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1A24B4EE" w14:textId="77777777" w:rsidTr="008F2A2A">
        <w:trPr>
          <w:ins w:id="1841" w:author="Author" w:date="2023-11-23T17:12:00Z"/>
        </w:trPr>
        <w:tc>
          <w:tcPr>
            <w:tcW w:w="2067" w:type="dxa"/>
          </w:tcPr>
          <w:p w14:paraId="17796301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842" w:author="Author" w:date="2023-11-23T17:12:00Z"/>
                <w:rFonts w:ascii="Arial" w:hAnsi="Arial"/>
                <w:sz w:val="18"/>
                <w:szCs w:val="18"/>
                <w:lang w:eastAsia="zh-CN"/>
              </w:rPr>
            </w:pPr>
            <w:ins w:id="1843" w:author="Author" w:date="2023-11-23T17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&gt;&gt;Positioning SRS Resource Set ID </w:t>
              </w:r>
            </w:ins>
          </w:p>
        </w:tc>
        <w:tc>
          <w:tcPr>
            <w:tcW w:w="1041" w:type="dxa"/>
          </w:tcPr>
          <w:p w14:paraId="26D7D304" w14:textId="77777777" w:rsidR="0055428B" w:rsidRDefault="0055428B" w:rsidP="008F2A2A">
            <w:pPr>
              <w:pStyle w:val="TAL"/>
              <w:keepNext w:val="0"/>
              <w:keepLines w:val="0"/>
              <w:widowControl w:val="0"/>
              <w:rPr>
                <w:ins w:id="1844" w:author="Author" w:date="2023-11-23T17:12:00Z"/>
                <w:rFonts w:cs="Arial"/>
                <w:noProof/>
                <w:lang w:eastAsia="zh-CN"/>
              </w:rPr>
            </w:pPr>
            <w:ins w:id="1845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40C6F607" w14:textId="77777777" w:rsidR="0055428B" w:rsidRPr="001252B7" w:rsidRDefault="0055428B" w:rsidP="008F2A2A">
            <w:pPr>
              <w:pStyle w:val="TAL"/>
              <w:keepNext w:val="0"/>
              <w:keepLines w:val="0"/>
              <w:widowControl w:val="0"/>
              <w:rPr>
                <w:ins w:id="1846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2BD93F83" w14:textId="77777777" w:rsidR="0055428B" w:rsidRPr="00E17648" w:rsidRDefault="0055428B" w:rsidP="008F2A2A">
            <w:pPr>
              <w:pStyle w:val="TAL"/>
              <w:keepNext w:val="0"/>
              <w:keepLines w:val="0"/>
              <w:widowControl w:val="0"/>
              <w:rPr>
                <w:ins w:id="1847" w:author="Author" w:date="2023-11-23T17:12:00Z"/>
              </w:rPr>
            </w:pPr>
            <w:ins w:id="1848" w:author="Author" w:date="2023-11-23T17:12:00Z">
              <w:r w:rsidRPr="004C7327">
                <w:rPr>
                  <w:rFonts w:eastAsia="Malgun Gothic"/>
                  <w:szCs w:val="18"/>
                  <w:lang w:eastAsia="zh-CN"/>
                </w:rPr>
                <w:t>INTEGER(0..15)</w:t>
              </w:r>
            </w:ins>
          </w:p>
        </w:tc>
        <w:tc>
          <w:tcPr>
            <w:tcW w:w="1822" w:type="dxa"/>
          </w:tcPr>
          <w:p w14:paraId="48665DAE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49" w:author="Author" w:date="2023-11-23T17:12:00Z"/>
                <w:rFonts w:cs="Arial"/>
                <w:noProof/>
                <w:lang w:eastAsia="ja-JP"/>
              </w:rPr>
            </w:pPr>
          </w:p>
        </w:tc>
      </w:tr>
    </w:tbl>
    <w:p w14:paraId="0D3DC456" w14:textId="77777777" w:rsidR="0055428B" w:rsidRPr="00EC148F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50" w:author="Author" w:date="2023-11-23T17:12:00Z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4"/>
        <w:gridCol w:w="5560"/>
      </w:tblGrid>
      <w:tr w:rsidR="0055428B" w:rsidRPr="00504F3B" w14:paraId="5A3F8BC6" w14:textId="77777777" w:rsidTr="008F2A2A">
        <w:trPr>
          <w:tblHeader/>
          <w:ins w:id="1851" w:author="Author" w:date="2023-11-23T17:12:00Z"/>
        </w:trPr>
        <w:tc>
          <w:tcPr>
            <w:tcW w:w="3686" w:type="dxa"/>
          </w:tcPr>
          <w:p w14:paraId="15A1E1B9" w14:textId="77777777" w:rsidR="0055428B" w:rsidRPr="00504F3B" w:rsidRDefault="0055428B" w:rsidP="008F2A2A">
            <w:pPr>
              <w:widowControl w:val="0"/>
              <w:ind w:leftChars="142" w:left="284"/>
              <w:jc w:val="center"/>
              <w:rPr>
                <w:ins w:id="1852" w:author="Author" w:date="2023-11-23T17:12:00Z"/>
                <w:rFonts w:ascii="Arial" w:hAnsi="Arial"/>
                <w:b/>
                <w:noProof/>
                <w:sz w:val="18"/>
              </w:rPr>
            </w:pPr>
            <w:ins w:id="1853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7E5D3ECF" w14:textId="77777777" w:rsidR="0055428B" w:rsidRPr="00504F3B" w:rsidRDefault="0055428B" w:rsidP="008F2A2A">
            <w:pPr>
              <w:widowControl w:val="0"/>
              <w:jc w:val="center"/>
              <w:rPr>
                <w:ins w:id="1854" w:author="Author" w:date="2023-11-23T17:12:00Z"/>
                <w:rFonts w:ascii="Arial" w:hAnsi="Arial"/>
                <w:b/>
                <w:noProof/>
                <w:sz w:val="18"/>
              </w:rPr>
            </w:pPr>
            <w:ins w:id="1855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55428B" w:rsidRPr="00504F3B" w14:paraId="08B5FDA1" w14:textId="77777777" w:rsidTr="008F2A2A">
        <w:trPr>
          <w:ins w:id="1856" w:author="Author" w:date="2023-11-23T17:12:00Z"/>
        </w:trPr>
        <w:tc>
          <w:tcPr>
            <w:tcW w:w="3686" w:type="dxa"/>
          </w:tcPr>
          <w:p w14:paraId="52E21F71" w14:textId="77777777" w:rsidR="0055428B" w:rsidRPr="00E53807" w:rsidRDefault="0055428B" w:rsidP="008F2A2A">
            <w:pPr>
              <w:widowControl w:val="0"/>
              <w:rPr>
                <w:ins w:id="1857" w:author="Author" w:date="2023-11-23T17:12:00Z"/>
                <w:rFonts w:ascii="Arial" w:hAnsi="Arial"/>
                <w:noProof/>
                <w:sz w:val="18"/>
              </w:rPr>
            </w:pPr>
            <w:ins w:id="1858" w:author="Author" w:date="2023-11-23T17:12:00Z">
              <w:r w:rsidRPr="002C0C87">
                <w:rPr>
                  <w:rFonts w:ascii="Arial" w:eastAsia="Malgun Gothic" w:hAnsi="Arial"/>
                  <w:noProof/>
                  <w:sz w:val="18"/>
                  <w:lang w:eastAsia="zh-CN"/>
                </w:rPr>
                <w:t>maxnoaggregatedPosSRS-ResourceSets</w:t>
              </w:r>
            </w:ins>
          </w:p>
        </w:tc>
        <w:tc>
          <w:tcPr>
            <w:tcW w:w="5670" w:type="dxa"/>
          </w:tcPr>
          <w:p w14:paraId="47DD1D33" w14:textId="77777777" w:rsidR="0055428B" w:rsidRPr="004C7327" w:rsidRDefault="0055428B" w:rsidP="008F2A2A">
            <w:pPr>
              <w:widowControl w:val="0"/>
              <w:rPr>
                <w:ins w:id="1859" w:author="Author" w:date="2023-11-23T17:12:00Z"/>
                <w:rFonts w:ascii="Arial" w:eastAsia="Malgun Gothic" w:hAnsi="Arial"/>
                <w:noProof/>
                <w:sz w:val="18"/>
                <w:lang w:eastAsia="zh-CN"/>
              </w:rPr>
            </w:pPr>
            <w:ins w:id="1860" w:author="Author" w:date="2023-11-23T17:12:00Z"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Maximum no of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aggregated SRS Positioning Resource Sets.  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Value is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48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</w:tbl>
    <w:p w14:paraId="48CFC3A2" w14:textId="77777777" w:rsidR="0055428B" w:rsidRDefault="0055428B" w:rsidP="0055428B">
      <w:pPr>
        <w:tabs>
          <w:tab w:val="left" w:pos="3544"/>
        </w:tabs>
        <w:ind w:left="2268" w:hanging="2268"/>
        <w:jc w:val="both"/>
        <w:rPr>
          <w:ins w:id="1861" w:author="Author" w:date="2023-11-23T17:12:00Z"/>
        </w:rPr>
      </w:pPr>
    </w:p>
    <w:p w14:paraId="6590F5E4" w14:textId="77777777" w:rsidR="0055428B" w:rsidRPr="002B48D3" w:rsidRDefault="0055428B" w:rsidP="0055428B">
      <w:pPr>
        <w:pStyle w:val="3"/>
        <w:rPr>
          <w:ins w:id="1862" w:author="Author" w:date="2023-11-23T17:12:00Z"/>
        </w:rPr>
      </w:pPr>
      <w:ins w:id="1863" w:author="Author" w:date="2023-11-23T17:12:00Z">
        <w:r w:rsidRPr="002B48D3">
          <w:t>9.2</w:t>
        </w:r>
        <w:proofErr w:type="gramStart"/>
        <w:r w:rsidRPr="002B48D3">
          <w:t>.</w:t>
        </w:r>
        <w:r>
          <w:t>x6</w:t>
        </w:r>
        <w:proofErr w:type="gramEnd"/>
        <w:r w:rsidRPr="002B48D3">
          <w:tab/>
        </w:r>
        <w:r w:rsidRPr="002B48D3">
          <w:rPr>
            <w:rFonts w:hint="eastAsia"/>
          </w:rPr>
          <w:t>A</w:t>
        </w:r>
        <w:r w:rsidRPr="002B48D3">
          <w:t>ggregated</w:t>
        </w:r>
        <w:r w:rsidRPr="002B48D3">
          <w:rPr>
            <w:rFonts w:hint="eastAsia"/>
          </w:rPr>
          <w:t xml:space="preserve"> PRS </w:t>
        </w:r>
        <w:r w:rsidRPr="002B48D3">
          <w:t>Resource Set</w:t>
        </w:r>
        <w:r w:rsidRPr="002B48D3">
          <w:rPr>
            <w:rFonts w:hint="eastAsia"/>
          </w:rPr>
          <w:t xml:space="preserve"> </w:t>
        </w:r>
        <w:r>
          <w:t>List</w:t>
        </w:r>
      </w:ins>
    </w:p>
    <w:p w14:paraId="05361615" w14:textId="77777777" w:rsidR="0055428B" w:rsidRPr="00057A3B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64" w:author="Author" w:date="2023-11-23T17:12:00Z"/>
          <w:rFonts w:eastAsia="Times New Roman"/>
          <w:lang w:eastAsia="ko-KR"/>
        </w:rPr>
      </w:pPr>
      <w:ins w:id="1865" w:author="Author" w:date="2023-11-23T17:12:00Z">
        <w:r w:rsidRPr="00057A3B">
          <w:rPr>
            <w:rFonts w:eastAsia="Times New Roman"/>
            <w:lang w:eastAsia="ko-KR"/>
          </w:rPr>
          <w:t>This information element is used to indicate</w:t>
        </w:r>
        <w:r>
          <w:rPr>
            <w:rFonts w:eastAsia="Times New Roman"/>
            <w:lang w:eastAsia="ko-KR"/>
          </w:rPr>
          <w:t xml:space="preserve"> the</w:t>
        </w:r>
        <w:r w:rsidRPr="00057A3B">
          <w:rPr>
            <w:rFonts w:eastAsia="Times New Roman"/>
            <w:lang w:eastAsia="ko-KR"/>
          </w:rPr>
          <w:t xml:space="preserve"> aggre</w:t>
        </w:r>
        <w:r>
          <w:rPr>
            <w:rFonts w:eastAsia="Times New Roman"/>
            <w:lang w:eastAsia="ko-KR"/>
          </w:rPr>
          <w:t>g</w:t>
        </w:r>
        <w:r w:rsidRPr="00057A3B">
          <w:rPr>
            <w:rFonts w:eastAsia="Times New Roman"/>
            <w:lang w:eastAsia="ko-KR"/>
          </w:rPr>
          <w:t xml:space="preserve">ated PRS </w:t>
        </w:r>
        <w:r>
          <w:rPr>
            <w:rFonts w:eastAsia="Times New Roman"/>
            <w:lang w:eastAsia="ko-KR"/>
          </w:rPr>
          <w:t>R</w:t>
        </w:r>
        <w:r w:rsidRPr="00057A3B">
          <w:rPr>
            <w:rFonts w:eastAsia="Times New Roman"/>
            <w:lang w:eastAsia="ko-KR"/>
          </w:rPr>
          <w:t xml:space="preserve">esource </w:t>
        </w:r>
        <w:r>
          <w:rPr>
            <w:rFonts w:eastAsia="Times New Roman"/>
            <w:lang w:eastAsia="ko-KR"/>
          </w:rPr>
          <w:t>S</w:t>
        </w:r>
        <w:r w:rsidRPr="00057A3B">
          <w:rPr>
            <w:rFonts w:eastAsia="Times New Roman"/>
            <w:lang w:eastAsia="ko-KR"/>
          </w:rPr>
          <w:t>et</w:t>
        </w:r>
        <w:r>
          <w:rPr>
            <w:rFonts w:eastAsia="Times New Roman"/>
            <w:lang w:eastAsia="ko-KR"/>
          </w:rPr>
          <w:t xml:space="preserve"> Li</w:t>
        </w:r>
        <w:r w:rsidRPr="00057A3B">
          <w:rPr>
            <w:rFonts w:eastAsia="Times New Roman"/>
            <w:lang w:eastAsia="ko-KR"/>
          </w:rPr>
          <w:t>s</w:t>
        </w:r>
        <w:r>
          <w:rPr>
            <w:rFonts w:eastAsia="Times New Roman"/>
            <w:lang w:eastAsia="ko-KR"/>
          </w:rPr>
          <w:t>t</w:t>
        </w:r>
        <w:r w:rsidRPr="00057A3B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55428B" w:rsidRPr="00707B3F" w14:paraId="134BE7C6" w14:textId="77777777" w:rsidTr="008F2A2A">
        <w:trPr>
          <w:ins w:id="1866" w:author="Author" w:date="2023-11-23T17:12:00Z"/>
        </w:trPr>
        <w:tc>
          <w:tcPr>
            <w:tcW w:w="2067" w:type="dxa"/>
          </w:tcPr>
          <w:p w14:paraId="06F9C679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67" w:author="Author" w:date="2023-11-23T17:12:00Z"/>
                <w:rFonts w:cs="Arial"/>
                <w:noProof/>
              </w:rPr>
            </w:pPr>
            <w:ins w:id="1868" w:author="Author" w:date="2023-11-23T17:12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041" w:type="dxa"/>
          </w:tcPr>
          <w:p w14:paraId="373FD531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69" w:author="Author" w:date="2023-11-23T17:12:00Z"/>
                <w:rFonts w:cs="Arial"/>
                <w:noProof/>
              </w:rPr>
            </w:pPr>
            <w:ins w:id="1870" w:author="Author" w:date="2023-11-23T17:12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3043" w:type="dxa"/>
          </w:tcPr>
          <w:p w14:paraId="26E28C59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71" w:author="Author" w:date="2023-11-23T17:12:00Z"/>
                <w:rFonts w:cs="Arial"/>
                <w:noProof/>
              </w:rPr>
            </w:pPr>
            <w:ins w:id="1872" w:author="Author" w:date="2023-11-23T17:12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1747" w:type="dxa"/>
          </w:tcPr>
          <w:p w14:paraId="5C2EFA1D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73" w:author="Author" w:date="2023-11-23T17:12:00Z"/>
                <w:rFonts w:cs="Arial"/>
                <w:noProof/>
              </w:rPr>
            </w:pPr>
            <w:ins w:id="1874" w:author="Author" w:date="2023-11-23T17:12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1822" w:type="dxa"/>
          </w:tcPr>
          <w:p w14:paraId="113E04D4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75" w:author="Author" w:date="2023-11-23T17:12:00Z"/>
                <w:rFonts w:cs="Arial"/>
                <w:noProof/>
              </w:rPr>
            </w:pPr>
            <w:ins w:id="1876" w:author="Author" w:date="2023-11-23T17:12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55428B" w:rsidRPr="00707B3F" w14:paraId="39BE36D2" w14:textId="77777777" w:rsidTr="008F2A2A">
        <w:trPr>
          <w:ins w:id="1877" w:author="Author" w:date="2023-11-23T17:12:00Z"/>
        </w:trPr>
        <w:tc>
          <w:tcPr>
            <w:tcW w:w="2067" w:type="dxa"/>
          </w:tcPr>
          <w:p w14:paraId="62075797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78" w:author="Author" w:date="2023-11-23T17:12:00Z"/>
                <w:rFonts w:cs="Arial"/>
                <w:noProof/>
                <w:lang w:eastAsia="zh-CN"/>
              </w:rPr>
            </w:pPr>
            <w:ins w:id="1879" w:author="Author" w:date="2023-11-23T17:12:00Z">
              <w:r w:rsidRPr="001252B7">
                <w:rPr>
                  <w:rFonts w:hint="eastAsia"/>
                  <w:b/>
                  <w:bCs/>
                </w:rPr>
                <w:t>Aggregated</w:t>
              </w:r>
              <w:r w:rsidRPr="001252B7">
                <w:rPr>
                  <w:b/>
                  <w:bCs/>
                </w:rPr>
                <w:t xml:space="preserve"> </w:t>
              </w:r>
              <w:r w:rsidRPr="001252B7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041" w:type="dxa"/>
          </w:tcPr>
          <w:p w14:paraId="4EB832B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80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0B7D8D4A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81" w:author="Author" w:date="2023-11-23T17:12:00Z"/>
                <w:rFonts w:cs="Arial"/>
                <w:noProof/>
                <w:lang w:eastAsia="zh-CN"/>
              </w:rPr>
            </w:pPr>
            <w:ins w:id="1882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747" w:type="dxa"/>
          </w:tcPr>
          <w:p w14:paraId="6AA2135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83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66CBF68C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84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450BB439" w14:textId="77777777" w:rsidTr="008F2A2A">
        <w:trPr>
          <w:ins w:id="1885" w:author="Author" w:date="2023-11-23T17:12:00Z"/>
        </w:trPr>
        <w:tc>
          <w:tcPr>
            <w:tcW w:w="2067" w:type="dxa"/>
          </w:tcPr>
          <w:p w14:paraId="5149E796" w14:textId="77777777" w:rsidR="0055428B" w:rsidRDefault="0055428B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886" w:author="Author" w:date="2023-11-23T17:12:00Z"/>
                <w:rFonts w:cs="Arial"/>
                <w:noProof/>
                <w:lang w:eastAsia="zh-CN"/>
              </w:rPr>
            </w:pPr>
            <w:ins w:id="1887" w:author="Author" w:date="2023-11-23T17:12:00Z">
              <w:r w:rsidRPr="001252B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1252B7">
                <w:rPr>
                  <w:b/>
                  <w:bCs/>
                  <w:lang w:eastAsia="zh-CN"/>
                </w:rPr>
                <w:t>&gt;</w:t>
              </w:r>
              <w:r w:rsidRPr="001252B7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1252B7">
                <w:rPr>
                  <w:b/>
                  <w:bCs/>
                  <w:lang w:eastAsia="zh-CN"/>
                </w:rPr>
                <w:t xml:space="preserve"> </w:t>
              </w:r>
              <w:r w:rsidRPr="001252B7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1252B7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1B464268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88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716E4C3F" w14:textId="77777777" w:rsidR="0055428B" w:rsidRPr="00707B3F" w:rsidRDefault="0055428B" w:rsidP="008F2A2A">
            <w:pPr>
              <w:pStyle w:val="TAL"/>
              <w:widowControl w:val="0"/>
              <w:rPr>
                <w:ins w:id="1889" w:author="Author" w:date="2023-11-23T17:12:00Z"/>
                <w:rFonts w:cs="Arial"/>
                <w:noProof/>
                <w:lang w:eastAsia="zh-CN"/>
              </w:rPr>
            </w:pPr>
            <w:ins w:id="1890" w:author="Author" w:date="2023-11-23T17:12:00Z">
              <w:r w:rsidRPr="00AC4B5B">
                <w:rPr>
                  <w:bCs/>
                  <w:i/>
                  <w:iCs/>
                  <w:noProof/>
                </w:rPr>
                <w:t>1.. &lt;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</w:t>
              </w:r>
              <w:r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proofErr w:type="spellEnd"/>
              <w:r w:rsidRPr="00AC4B5B">
                <w:rPr>
                  <w:bCs/>
                  <w:i/>
                  <w:iCs/>
                  <w:noProof/>
                </w:rPr>
                <w:t xml:space="preserve"> &gt;</w:t>
              </w:r>
            </w:ins>
          </w:p>
        </w:tc>
        <w:tc>
          <w:tcPr>
            <w:tcW w:w="1747" w:type="dxa"/>
          </w:tcPr>
          <w:p w14:paraId="2F6FFD2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91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764EB892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92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5F4234F3" w14:textId="77777777" w:rsidTr="008F2A2A">
        <w:trPr>
          <w:ins w:id="1893" w:author="Author" w:date="2023-11-23T17:12:00Z"/>
        </w:trPr>
        <w:tc>
          <w:tcPr>
            <w:tcW w:w="2067" w:type="dxa"/>
          </w:tcPr>
          <w:p w14:paraId="6D0DB9DC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894" w:author="Author" w:date="2023-11-23T17:12:00Z"/>
                <w:rFonts w:cs="Arial"/>
                <w:noProof/>
                <w:lang w:eastAsia="zh-CN"/>
              </w:rPr>
            </w:pPr>
            <w:ins w:id="1895" w:author="Author" w:date="2023-11-23T17:12:00Z">
              <w:r w:rsidRPr="005926FE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lastRenderedPageBreak/>
                <w:t>&gt;&gt;</w:t>
              </w:r>
              <w:r w:rsidRPr="00EC148F">
                <w:rPr>
                  <w:rFonts w:ascii="Arial" w:hAnsi="Arial"/>
                  <w:noProof/>
                  <w:sz w:val="18"/>
                  <w:lang w:eastAsia="ko-KR"/>
                </w:rPr>
                <w:t>Point A</w:t>
              </w:r>
            </w:ins>
          </w:p>
        </w:tc>
        <w:tc>
          <w:tcPr>
            <w:tcW w:w="1041" w:type="dxa"/>
          </w:tcPr>
          <w:p w14:paraId="42A00DE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96" w:author="Author" w:date="2023-11-23T17:12:00Z"/>
                <w:rFonts w:cs="Arial"/>
                <w:noProof/>
                <w:lang w:eastAsia="ja-JP"/>
              </w:rPr>
            </w:pPr>
            <w:ins w:id="1897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11414C3B" w14:textId="77777777" w:rsidR="0055428B" w:rsidRPr="00AC4B5B" w:rsidRDefault="0055428B" w:rsidP="008F2A2A">
            <w:pPr>
              <w:pStyle w:val="TAL"/>
              <w:keepNext w:val="0"/>
              <w:keepLines w:val="0"/>
              <w:widowControl w:val="0"/>
              <w:rPr>
                <w:ins w:id="1898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11161E98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99" w:author="Author" w:date="2023-11-23T17:12:00Z"/>
                <w:rFonts w:cs="Arial"/>
                <w:noProof/>
                <w:lang w:eastAsia="ja-JP"/>
              </w:rPr>
            </w:pPr>
            <w:ins w:id="1900" w:author="Author" w:date="2023-11-23T17:12:00Z">
              <w:r w:rsidRPr="00504F3B">
                <w:rPr>
                  <w:noProof/>
                </w:rPr>
                <w:t>INTEGER (0..3279165)</w:t>
              </w:r>
            </w:ins>
          </w:p>
        </w:tc>
        <w:tc>
          <w:tcPr>
            <w:tcW w:w="1822" w:type="dxa"/>
          </w:tcPr>
          <w:p w14:paraId="18A078AD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901" w:author="Author" w:date="2023-11-23T17:12:00Z"/>
                <w:rFonts w:cs="Arial"/>
                <w:noProof/>
                <w:lang w:eastAsia="ja-JP"/>
              </w:rPr>
            </w:pPr>
            <w:ins w:id="1902" w:author="Author" w:date="2023-11-23T17:12:00Z">
              <w:r w:rsidRPr="00E17648">
                <w:rPr>
                  <w:lang w:eastAsia="zh-CN"/>
                </w:rPr>
                <w:t>NR ARFCN</w:t>
              </w:r>
            </w:ins>
          </w:p>
        </w:tc>
      </w:tr>
      <w:tr w:rsidR="0055428B" w:rsidRPr="00707B3F" w14:paraId="0B873167" w14:textId="77777777" w:rsidTr="008F2A2A">
        <w:trPr>
          <w:ins w:id="1903" w:author="Author" w:date="2023-11-23T17:12:00Z"/>
        </w:trPr>
        <w:tc>
          <w:tcPr>
            <w:tcW w:w="2067" w:type="dxa"/>
          </w:tcPr>
          <w:p w14:paraId="09F63FA6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904" w:author="Author" w:date="2023-11-23T17:12:00Z"/>
                <w:rFonts w:ascii="Arial" w:hAnsi="Arial"/>
                <w:sz w:val="18"/>
                <w:szCs w:val="18"/>
                <w:lang w:eastAsia="zh-CN"/>
              </w:rPr>
            </w:pPr>
            <w:ins w:id="1905" w:author="Author" w:date="2023-11-23T17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&gt;&gt;</w:t>
              </w:r>
              <w:r w:rsidRPr="001252B7">
                <w:rPr>
                  <w:rFonts w:ascii="Arial" w:hAnsi="Arial"/>
                  <w:sz w:val="18"/>
                  <w:szCs w:val="18"/>
                  <w:lang w:eastAsia="zh-CN"/>
                </w:rPr>
                <w:t>PRS Resource Set ID</w:t>
              </w:r>
            </w:ins>
          </w:p>
        </w:tc>
        <w:tc>
          <w:tcPr>
            <w:tcW w:w="1041" w:type="dxa"/>
          </w:tcPr>
          <w:p w14:paraId="46F46FF6" w14:textId="77777777" w:rsidR="0055428B" w:rsidRDefault="0055428B" w:rsidP="008F2A2A">
            <w:pPr>
              <w:pStyle w:val="TAL"/>
              <w:keepNext w:val="0"/>
              <w:keepLines w:val="0"/>
              <w:widowControl w:val="0"/>
              <w:rPr>
                <w:ins w:id="1906" w:author="Author" w:date="2023-11-23T17:12:00Z"/>
                <w:rFonts w:cs="Arial"/>
                <w:noProof/>
                <w:lang w:eastAsia="zh-CN"/>
              </w:rPr>
            </w:pPr>
            <w:ins w:id="1907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2A781419" w14:textId="77777777" w:rsidR="0055428B" w:rsidRPr="00FC367D" w:rsidRDefault="0055428B" w:rsidP="008F2A2A">
            <w:pPr>
              <w:pStyle w:val="TAL"/>
              <w:keepNext w:val="0"/>
              <w:keepLines w:val="0"/>
              <w:widowControl w:val="0"/>
              <w:rPr>
                <w:ins w:id="1908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5BA7D3DA" w14:textId="77777777" w:rsidR="0055428B" w:rsidRPr="00E17648" w:rsidRDefault="0055428B" w:rsidP="008F2A2A">
            <w:pPr>
              <w:pStyle w:val="TAL"/>
              <w:keepNext w:val="0"/>
              <w:keepLines w:val="0"/>
              <w:widowControl w:val="0"/>
              <w:rPr>
                <w:ins w:id="1909" w:author="Author" w:date="2023-11-23T17:12:00Z"/>
              </w:rPr>
            </w:pPr>
            <w:ins w:id="1910" w:author="Author" w:date="2023-11-23T17:12:00Z">
              <w:r w:rsidRPr="002A1C8D">
                <w:t>INTEGER(0..7)</w:t>
              </w:r>
            </w:ins>
          </w:p>
        </w:tc>
        <w:tc>
          <w:tcPr>
            <w:tcW w:w="1822" w:type="dxa"/>
          </w:tcPr>
          <w:p w14:paraId="50774B0E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911" w:author="Author" w:date="2023-11-23T17:12:00Z"/>
                <w:rFonts w:cs="Arial"/>
                <w:noProof/>
                <w:lang w:eastAsia="ja-JP"/>
              </w:rPr>
            </w:pPr>
          </w:p>
        </w:tc>
      </w:tr>
    </w:tbl>
    <w:p w14:paraId="5C7F03AC" w14:textId="77777777" w:rsidR="0055428B" w:rsidRPr="00EC148F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912" w:author="Author" w:date="2023-11-23T17:12:00Z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5550"/>
      </w:tblGrid>
      <w:tr w:rsidR="0055428B" w:rsidRPr="00504F3B" w14:paraId="2C84889B" w14:textId="77777777" w:rsidTr="008F2A2A">
        <w:trPr>
          <w:tblHeader/>
          <w:ins w:id="1913" w:author="Author" w:date="2023-11-23T17:12:00Z"/>
        </w:trPr>
        <w:tc>
          <w:tcPr>
            <w:tcW w:w="3686" w:type="dxa"/>
          </w:tcPr>
          <w:p w14:paraId="0FBCD3B9" w14:textId="77777777" w:rsidR="0055428B" w:rsidRPr="00504F3B" w:rsidRDefault="0055428B" w:rsidP="008F2A2A">
            <w:pPr>
              <w:widowControl w:val="0"/>
              <w:ind w:leftChars="142" w:left="284"/>
              <w:jc w:val="center"/>
              <w:rPr>
                <w:ins w:id="1914" w:author="Author" w:date="2023-11-23T17:12:00Z"/>
                <w:rFonts w:ascii="Arial" w:hAnsi="Arial"/>
                <w:b/>
                <w:noProof/>
                <w:sz w:val="18"/>
              </w:rPr>
            </w:pPr>
            <w:ins w:id="1915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A132BCF" w14:textId="77777777" w:rsidR="0055428B" w:rsidRPr="00504F3B" w:rsidRDefault="0055428B" w:rsidP="008F2A2A">
            <w:pPr>
              <w:widowControl w:val="0"/>
              <w:jc w:val="center"/>
              <w:rPr>
                <w:ins w:id="1916" w:author="Author" w:date="2023-11-23T17:12:00Z"/>
                <w:rFonts w:ascii="Arial" w:hAnsi="Arial"/>
                <w:b/>
                <w:noProof/>
                <w:sz w:val="18"/>
              </w:rPr>
            </w:pPr>
            <w:ins w:id="1917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55428B" w:rsidRPr="00504F3B" w14:paraId="6281AE62" w14:textId="77777777" w:rsidTr="008F2A2A">
        <w:trPr>
          <w:ins w:id="1918" w:author="Author" w:date="2023-11-23T17:12:00Z"/>
        </w:trPr>
        <w:tc>
          <w:tcPr>
            <w:tcW w:w="3686" w:type="dxa"/>
          </w:tcPr>
          <w:p w14:paraId="73796511" w14:textId="77777777" w:rsidR="0055428B" w:rsidRPr="00057A3B" w:rsidRDefault="0055428B" w:rsidP="008F2A2A">
            <w:pPr>
              <w:widowControl w:val="0"/>
              <w:rPr>
                <w:ins w:id="1919" w:author="Author" w:date="2023-11-23T17:12:00Z"/>
                <w:rFonts w:ascii="Arial" w:eastAsia="Malgun Gothic" w:hAnsi="Arial"/>
                <w:noProof/>
                <w:sz w:val="18"/>
                <w:lang w:eastAsia="zh-CN"/>
              </w:rPr>
            </w:pPr>
            <w:ins w:id="1920" w:author="Author" w:date="2023-11-23T17:12:00Z">
              <w:r w:rsidRPr="00057A3B">
                <w:rPr>
                  <w:rFonts w:ascii="Arial" w:eastAsia="Malgun Gothic" w:hAnsi="Arial"/>
                  <w:noProof/>
                  <w:sz w:val="18"/>
                  <w:lang w:eastAsia="zh-CN"/>
                </w:rPr>
                <w:t>maxnoAggPosPRSResourceSets</w:t>
              </w:r>
            </w:ins>
          </w:p>
        </w:tc>
        <w:tc>
          <w:tcPr>
            <w:tcW w:w="5670" w:type="dxa"/>
          </w:tcPr>
          <w:p w14:paraId="13273750" w14:textId="77777777" w:rsidR="0055428B" w:rsidRPr="004C7327" w:rsidRDefault="0055428B" w:rsidP="008F2A2A">
            <w:pPr>
              <w:widowControl w:val="0"/>
              <w:rPr>
                <w:ins w:id="1921" w:author="Author" w:date="2023-11-23T17:12:00Z"/>
                <w:rFonts w:ascii="Arial" w:eastAsia="Malgun Gothic" w:hAnsi="Arial"/>
                <w:noProof/>
                <w:sz w:val="18"/>
                <w:lang w:eastAsia="zh-CN"/>
              </w:rPr>
            </w:pPr>
            <w:ins w:id="1922" w:author="Author" w:date="2023-11-23T17:12:00Z"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Maximum no of </w:t>
              </w:r>
              <w:r w:rsidRPr="00057A3B">
                <w:rPr>
                  <w:rFonts w:ascii="Arial" w:eastAsia="Malgun Gothic" w:hAnsi="Arial"/>
                  <w:noProof/>
                  <w:sz w:val="18"/>
                  <w:lang w:eastAsia="zh-CN"/>
                </w:rPr>
                <w:t>PRS resource sets aggregated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. Value is </w:t>
              </w:r>
              <w:r w:rsidRPr="00057A3B">
                <w:rPr>
                  <w:rFonts w:ascii="Arial" w:eastAsia="Malgun Gothic" w:hAnsi="Arial"/>
                  <w:noProof/>
                  <w:sz w:val="18"/>
                  <w:lang w:eastAsia="zh-CN"/>
                </w:rPr>
                <w:t>3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</w:tbl>
    <w:p w14:paraId="240BD9E4" w14:textId="77777777" w:rsidR="0055428B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923" w:author="Author" w:date="2023-11-23T17:12:00Z"/>
          <w:highlight w:val="yellow"/>
          <w:lang w:eastAsia="zh-CN"/>
        </w:rPr>
      </w:pPr>
    </w:p>
    <w:p w14:paraId="4678E29C" w14:textId="77777777" w:rsidR="0076635B" w:rsidRDefault="0076635B" w:rsidP="0076635B">
      <w:pPr>
        <w:ind w:left="1988" w:firstLine="284"/>
        <w:rPr>
          <w:rFonts w:eastAsia="等线"/>
          <w:color w:val="FF0000"/>
          <w:highlight w:val="yellow"/>
        </w:rPr>
      </w:pPr>
      <w:r w:rsidRPr="00C4479A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等线"/>
          <w:color w:val="FF0000"/>
          <w:highlight w:val="yellow"/>
          <w:lang w:eastAsia="zh-CN"/>
        </w:rPr>
        <w:t>Next Change</w:t>
      </w:r>
      <w:r w:rsidRPr="00C4479A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362B755" w14:textId="353727CD" w:rsidR="0076635B" w:rsidRDefault="0076635B" w:rsidP="006E57F8">
      <w:pPr>
        <w:ind w:left="1988" w:firstLine="284"/>
        <w:rPr>
          <w:rFonts w:eastAsia="等线"/>
          <w:color w:val="FF0000"/>
          <w:highlight w:val="yellow"/>
          <w:lang w:eastAsia="zh-CN"/>
        </w:rPr>
        <w:sectPr w:rsidR="0076635B" w:rsidSect="00682F41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D69DD51" w14:textId="77777777" w:rsidR="00987976" w:rsidRPr="00707B3F" w:rsidRDefault="00987976" w:rsidP="00987976">
      <w:pPr>
        <w:pStyle w:val="3"/>
        <w:spacing w:line="0" w:lineRule="atLeast"/>
        <w:ind w:left="0" w:firstLine="0"/>
        <w:rPr>
          <w:noProof/>
        </w:rPr>
      </w:pPr>
      <w:bookmarkStart w:id="1924" w:name="_Toc534903101"/>
      <w:bookmarkStart w:id="1925" w:name="_Toc51776080"/>
      <w:bookmarkStart w:id="1926" w:name="_Toc56773102"/>
      <w:bookmarkStart w:id="1927" w:name="_Toc64447732"/>
      <w:bookmarkStart w:id="1928" w:name="_Toc74152388"/>
      <w:bookmarkStart w:id="1929" w:name="_Toc88654242"/>
      <w:bookmarkStart w:id="1930" w:name="_Toc99056333"/>
      <w:bookmarkStart w:id="1931" w:name="_Toc99959266"/>
      <w:bookmarkStart w:id="1932" w:name="_Toc105612452"/>
      <w:bookmarkStart w:id="1933" w:name="_Toc106109668"/>
      <w:bookmarkStart w:id="1934" w:name="_Toc112766561"/>
      <w:bookmarkStart w:id="1935" w:name="_Toc113379477"/>
      <w:bookmarkStart w:id="1936" w:name="_Toc120092033"/>
      <w:bookmarkStart w:id="1937" w:name="_Toc13875865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</w:p>
    <w:p w14:paraId="415C485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C50EC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97813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44809B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106968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CA435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629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BE7D6D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3829778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29DB614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602F44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06E15F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4D0A0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2887A1D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657838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65D992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C92F2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3D287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D503E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6F8E2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D8DF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712D0D9B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86FE6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7E3D11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9D988D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9639B5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5D4C10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4A31711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5CD67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41271D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22A622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5A7F55C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620A1FF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978FF7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71ECCBD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245615D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159074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1E1AAA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295D396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7870626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0A7D2EB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7F76F09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10F881D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89AA6D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FFE8E3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73A2E291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ADAC7E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463443C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5E193F7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09A3F8E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7291168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431B0E7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0007C79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4580170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5E009CC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588C0E22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100707E5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78C691FD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74DB80C8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23E86BD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267D382C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CE0C48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45DF5E82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25396C4F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26FCC65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4A513DC3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486A39D" w14:textId="3DA28E4E" w:rsidR="00E310AF" w:rsidRDefault="00987976" w:rsidP="00B94925">
      <w:pPr>
        <w:pStyle w:val="PL"/>
        <w:rPr>
          <w:ins w:id="1938" w:author="Author" w:date="2023-10-23T09:53:00Z"/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ins w:id="1939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0D704C89" w14:textId="6E7323BB" w:rsidR="00E310AF" w:rsidRDefault="00E310AF" w:rsidP="00867A44">
      <w:pPr>
        <w:pStyle w:val="PL"/>
        <w:rPr>
          <w:ins w:id="1940" w:author="Author" w:date="2023-10-23T09:53:00Z"/>
          <w:lang w:eastAsia="zh-CN"/>
        </w:rPr>
      </w:pPr>
      <w:ins w:id="1941" w:author="Author" w:date="2023-10-23T09:53:00Z">
        <w:r>
          <w:rPr>
            <w:rFonts w:hint="eastAsia"/>
            <w:lang w:eastAsia="zh-CN"/>
          </w:rPr>
          <w:tab/>
        </w:r>
        <w:r>
          <w:t>SRSInformationReservationNotification</w:t>
        </w:r>
      </w:ins>
    </w:p>
    <w:p w14:paraId="3AB48112" w14:textId="77777777" w:rsidR="00062B61" w:rsidRPr="00707B3F" w:rsidRDefault="00062B61" w:rsidP="00987976">
      <w:pPr>
        <w:pStyle w:val="PL"/>
        <w:spacing w:line="0" w:lineRule="atLeast"/>
        <w:rPr>
          <w:snapToGrid w:val="0"/>
          <w:lang w:eastAsia="zh-CN"/>
        </w:rPr>
      </w:pPr>
    </w:p>
    <w:p w14:paraId="49CFE32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474AFE7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231172F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F73ABF1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43982A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3F9C69A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6E8EDC2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9A18B6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456CEA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7E775C0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942" w:name="_Hlk50049714"/>
      <w:r>
        <w:rPr>
          <w:snapToGrid w:val="0"/>
        </w:rPr>
        <w:t>,</w:t>
      </w:r>
    </w:p>
    <w:p w14:paraId="4411ADC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5440766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4DDCD40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BBF1A0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D56B10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61D20047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5061A07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4C56256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1FE5223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345EEE0D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38DF408A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67BBC37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942"/>
    <w:p w14:paraId="2946F4E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222D92F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042A1B66" w14:textId="63CD73E6" w:rsidR="00E310AF" w:rsidRDefault="00987976" w:rsidP="00B94925">
      <w:pPr>
        <w:pStyle w:val="PL"/>
        <w:rPr>
          <w:ins w:id="1943" w:author="Author" w:date="2023-10-23T09:53:00Z"/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944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496ADF4C" w14:textId="58970BB7" w:rsidR="00E310AF" w:rsidRPr="001645CB" w:rsidRDefault="00E310AF">
      <w:pPr>
        <w:pStyle w:val="PL"/>
        <w:rPr>
          <w:snapToGrid w:val="0"/>
          <w:lang w:eastAsia="zh-CN"/>
        </w:rPr>
      </w:pPr>
      <w:ins w:id="1945" w:author="Author" w:date="2023-10-23T09:53:00Z">
        <w:r>
          <w:rPr>
            <w:rFonts w:hint="eastAsia"/>
            <w:lang w:eastAsia="zh-CN"/>
          </w:rPr>
          <w:tab/>
          <w:t>id-s</w:t>
        </w:r>
        <w:r>
          <w:t>RSInformationReservationNotification</w:t>
        </w:r>
      </w:ins>
    </w:p>
    <w:p w14:paraId="57E016C4" w14:textId="0BFC3340" w:rsidR="00062B61" w:rsidRPr="001645CB" w:rsidRDefault="00062B61" w:rsidP="00987976">
      <w:pPr>
        <w:pStyle w:val="PL"/>
        <w:rPr>
          <w:snapToGrid w:val="0"/>
          <w:lang w:eastAsia="zh-CN"/>
        </w:rPr>
      </w:pPr>
    </w:p>
    <w:p w14:paraId="13C40025" w14:textId="1C83B27A" w:rsidR="009151C8" w:rsidRDefault="009151C8" w:rsidP="006E57F8">
      <w:pPr>
        <w:ind w:left="1988" w:firstLine="284"/>
        <w:rPr>
          <w:rFonts w:eastAsia="等线"/>
          <w:color w:val="FF0000"/>
          <w:highlight w:val="yellow"/>
          <w:lang w:eastAsia="zh-CN"/>
        </w:rPr>
      </w:pPr>
    </w:p>
    <w:p w14:paraId="49E93551" w14:textId="77777777" w:rsidR="003D2670" w:rsidRDefault="003D2670" w:rsidP="003D2670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51AE92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41F4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581BE8" w14:textId="77777777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Interface Elementary Procedure List</w:t>
      </w:r>
    </w:p>
    <w:p w14:paraId="3133742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FC43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C0FEEF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14010845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06A6F2B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4DB94FE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93B6EC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1630B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57EDE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64F19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33922821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91A51A8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946" w:name="_Hlk50049749"/>
      <w:r w:rsidRPr="00707B3F">
        <w:rPr>
          <w:snapToGrid w:val="0"/>
        </w:rPr>
        <w:t>|</w:t>
      </w:r>
    </w:p>
    <w:p w14:paraId="51BB617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C95E38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4568DC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D4A514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946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3ACDABFC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F4BB377" w14:textId="77777777" w:rsidR="003D2670" w:rsidRPr="001645CB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1630E30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6C8254B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EF7D94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573D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EDF46FE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36B362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AE60F9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6F0B4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B58B95D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5CC0E8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055766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947" w:name="OLE_LINK5"/>
      <w:bookmarkStart w:id="1948" w:name="OLE_LINK6"/>
      <w:r>
        <w:rPr>
          <w:snapToGrid w:val="0"/>
        </w:rPr>
        <w:t>assistanceInformationControl</w:t>
      </w:r>
      <w:bookmarkEnd w:id="1947"/>
      <w:bookmarkEnd w:id="194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AB4951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289FB7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83E98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A3974B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F0069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3AAFB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30067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26A728F" w14:textId="3C6D2E96" w:rsidR="00037D79" w:rsidRDefault="003D2670" w:rsidP="00B94925">
      <w:pPr>
        <w:pStyle w:val="PL"/>
        <w:rPr>
          <w:ins w:id="1949" w:author="Author" w:date="2023-10-23T09:53:00Z"/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950" w:author="Author" w:date="2023-10-23T09:53:00Z">
        <w:r w:rsidR="00037D79">
          <w:rPr>
            <w:rFonts w:hint="eastAsia"/>
            <w:snapToGrid w:val="0"/>
            <w:lang w:eastAsia="zh-CN"/>
          </w:rPr>
          <w:t>|</w:t>
        </w:r>
      </w:ins>
    </w:p>
    <w:p w14:paraId="74E346DB" w14:textId="08CC3AE3" w:rsidR="003D2670" w:rsidRPr="00707B3F" w:rsidRDefault="00037D79">
      <w:pPr>
        <w:pStyle w:val="PL"/>
        <w:rPr>
          <w:snapToGrid w:val="0"/>
        </w:rPr>
      </w:pPr>
      <w:ins w:id="1951" w:author="Author" w:date="2023-10-23T09:53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  <w:r w:rsidR="003D2670" w:rsidRPr="00707B3F">
        <w:rPr>
          <w:snapToGrid w:val="0"/>
        </w:rPr>
        <w:t>,</w:t>
      </w:r>
    </w:p>
    <w:p w14:paraId="4E223EC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2CF8F3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B5336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2581BF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DA6E219" w14:textId="035C3460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3CCAC1" w14:textId="78495F88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3AF05B" w14:textId="67B4056B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23AD46" w14:textId="4F2C686A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BB2494" w14:textId="3C0EB25D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772CE9" w14:textId="1ADD7E31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7BBCB3F" w14:textId="133BB35B" w:rsidR="003D2670" w:rsidRDefault="003D2670" w:rsidP="003D2670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0FEFF2B9" w14:textId="2AAA0D8B" w:rsidR="00B37DAF" w:rsidRDefault="00B37DAF" w:rsidP="00B37DAF">
      <w:pPr>
        <w:pStyle w:val="PL"/>
        <w:spacing w:line="0" w:lineRule="atLeast"/>
        <w:rPr>
          <w:ins w:id="1952" w:author="Author" w:date="2023-10-23T09:54:00Z"/>
          <w:noProof w:val="0"/>
          <w:snapToGrid w:val="0"/>
        </w:rPr>
      </w:pPr>
      <w:ins w:id="1953" w:author="Author" w:date="2023-10-23T09:54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noProof w:val="0"/>
            <w:snapToGrid w:val="0"/>
          </w:rPr>
          <w:t xml:space="preserve"> NRPPA-ELEMENTARY-PROCEDURE ::= {</w:t>
        </w:r>
      </w:ins>
    </w:p>
    <w:p w14:paraId="033F50EB" w14:textId="08F0B457" w:rsidR="00B37DAF" w:rsidRDefault="00B37DAF" w:rsidP="00B37DAF">
      <w:pPr>
        <w:pStyle w:val="PL"/>
        <w:spacing w:line="0" w:lineRule="atLeast"/>
        <w:rPr>
          <w:ins w:id="1954" w:author="Author" w:date="2023-10-23T09:54:00Z"/>
          <w:noProof w:val="0"/>
          <w:snapToGrid w:val="0"/>
        </w:rPr>
      </w:pPr>
      <w:ins w:id="1955" w:author="Author" w:date="2023-10-23T09:54:00Z">
        <w:r>
          <w:rPr>
            <w:noProof w:val="0"/>
            <w:snapToGrid w:val="0"/>
          </w:rPr>
          <w:lastRenderedPageBreak/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2F0FF335" w14:textId="723A4577" w:rsidR="00B37DAF" w:rsidRDefault="00B37DAF" w:rsidP="00B37DAF">
      <w:pPr>
        <w:pStyle w:val="PL"/>
        <w:spacing w:line="0" w:lineRule="atLeast"/>
        <w:rPr>
          <w:ins w:id="1956" w:author="Author" w:date="2023-10-23T09:54:00Z"/>
          <w:noProof w:val="0"/>
          <w:snapToGrid w:val="0"/>
        </w:rPr>
      </w:pPr>
      <w:ins w:id="1957" w:author="Author" w:date="2023-10-23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11F1F5B3" w14:textId="38C91F20" w:rsidR="00B37DAF" w:rsidRDefault="00B37DAF" w:rsidP="00B37DAF">
      <w:pPr>
        <w:pStyle w:val="PL"/>
        <w:spacing w:line="0" w:lineRule="atLeast"/>
        <w:rPr>
          <w:ins w:id="1958" w:author="Author" w:date="2023-10-23T09:54:00Z"/>
          <w:noProof w:val="0"/>
          <w:snapToGrid w:val="0"/>
        </w:rPr>
      </w:pPr>
      <w:ins w:id="1959" w:author="Author" w:date="2023-10-23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A6B9C69" w14:textId="42E5E27D" w:rsidR="00B37DAF" w:rsidRPr="001E4F1C" w:rsidRDefault="00B37DAF" w:rsidP="00B37DAF">
      <w:pPr>
        <w:pStyle w:val="PL"/>
        <w:spacing w:line="0" w:lineRule="atLeast"/>
        <w:rPr>
          <w:ins w:id="1960" w:author="Author" w:date="2023-10-23T09:54:00Z"/>
          <w:noProof w:val="0"/>
          <w:snapToGrid w:val="0"/>
        </w:rPr>
      </w:pPr>
      <w:ins w:id="1961" w:author="Author" w:date="2023-10-23T09:54:00Z">
        <w:r>
          <w:rPr>
            <w:noProof w:val="0"/>
            <w:snapToGrid w:val="0"/>
          </w:rPr>
          <w:t>}</w:t>
        </w:r>
      </w:ins>
    </w:p>
    <w:p w14:paraId="5D5C2D74" w14:textId="082EA2D1" w:rsidR="00B37DAF" w:rsidRPr="003D2670" w:rsidRDefault="00B37DAF" w:rsidP="000B6891">
      <w:pPr>
        <w:rPr>
          <w:ins w:id="1962" w:author="Author" w:date="2023-10-23T09:54:00Z"/>
          <w:rFonts w:eastAsia="等线"/>
          <w:color w:val="FF0000"/>
          <w:highlight w:val="yellow"/>
          <w:lang w:eastAsia="zh-CN"/>
        </w:rPr>
      </w:pPr>
    </w:p>
    <w:p w14:paraId="555F6D2F" w14:textId="77777777" w:rsidR="00987976" w:rsidRDefault="00987976" w:rsidP="00987976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2C469E8" w14:textId="77777777" w:rsidR="00FB0C41" w:rsidRPr="00707B3F" w:rsidRDefault="00FB0C41" w:rsidP="00FB0C41">
      <w:pPr>
        <w:pStyle w:val="3"/>
        <w:tabs>
          <w:tab w:val="left" w:pos="7797"/>
        </w:tabs>
        <w:spacing w:line="0" w:lineRule="atLeast"/>
        <w:rPr>
          <w:noProof/>
        </w:rPr>
      </w:pPr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14:paraId="141F981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B19E83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F010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746B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130C28E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A4A6E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342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33A57B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0445BC0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980C52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C17E19B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0B369D8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45E99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1A1ED30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B9325A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717B37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4D6AA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012A8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3C9A78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2BE2B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A4908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44A021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63EB472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9D766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D3D9A2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CriticalityDiagnostics,</w:t>
      </w:r>
    </w:p>
    <w:p w14:paraId="5F50E6A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E-CID-MeasurementResult,</w:t>
      </w:r>
    </w:p>
    <w:p w14:paraId="3DAC92F8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OTDOACells,</w:t>
      </w:r>
    </w:p>
    <w:p w14:paraId="208EFDD3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OTDOA-Information-Item,</w:t>
      </w:r>
    </w:p>
    <w:p w14:paraId="28AC574E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Measurement-ID,</w:t>
      </w:r>
    </w:p>
    <w:p w14:paraId="769E0208" w14:textId="77777777" w:rsidR="00FB0C41" w:rsidRPr="00707B3F" w:rsidRDefault="00FB0C41" w:rsidP="00FB0C41">
      <w:pPr>
        <w:pStyle w:val="PL"/>
        <w:spacing w:line="0" w:lineRule="atLeast"/>
      </w:pPr>
      <w:bookmarkStart w:id="1963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963"/>
    <w:p w14:paraId="26C0DDAD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MeasurementPeriodicity,</w:t>
      </w:r>
    </w:p>
    <w:p w14:paraId="5004F78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MeasurementQuantities,</w:t>
      </w:r>
    </w:p>
    <w:p w14:paraId="699A0E40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ReportCharacteristics,</w:t>
      </w:r>
    </w:p>
    <w:p w14:paraId="56219D44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RequestedSRSTransmissionCharacteristics,</w:t>
      </w:r>
    </w:p>
    <w:p w14:paraId="629B28B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Cell-Portion-ID,</w:t>
      </w:r>
    </w:p>
    <w:p w14:paraId="7577089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OtherRATMeasurementQuantities,</w:t>
      </w:r>
    </w:p>
    <w:p w14:paraId="7290931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2F66DEB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187A45AF" w14:textId="77777777" w:rsidR="00FB0C41" w:rsidRPr="005413B5" w:rsidRDefault="00FB0C41" w:rsidP="00FB0C4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964" w:name="_Hlk50049901"/>
      <w:r>
        <w:rPr>
          <w:snapToGrid w:val="0"/>
        </w:rPr>
        <w:t>,</w:t>
      </w:r>
    </w:p>
    <w:p w14:paraId="25CFF715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646B66C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51D12640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lastRenderedPageBreak/>
        <w:tab/>
        <w:t>AssistanceInformationFailureList,</w:t>
      </w:r>
    </w:p>
    <w:p w14:paraId="5FB536FF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60BB4FF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4A2B64BE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DC49926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A34359F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FFA077A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5FDB0C1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072C95C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EA3A1D1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683AF23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4E28DE2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965" w:name="_Hlk42765189"/>
    </w:p>
    <w:p w14:paraId="1269EB79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47B48AB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089F7515" w14:textId="77777777" w:rsidR="00FB0C41" w:rsidRPr="004E2869" w:rsidRDefault="00FB0C41" w:rsidP="00FB0C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1965"/>
      <w:r w:rsidRPr="004E2869">
        <w:rPr>
          <w:noProof w:val="0"/>
        </w:rPr>
        <w:t>,</w:t>
      </w:r>
    </w:p>
    <w:p w14:paraId="685B598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13859085" w14:textId="77777777" w:rsidR="00FB0C41" w:rsidRPr="002A1C8D" w:rsidRDefault="00FB0C41" w:rsidP="00FB0C4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605EBF4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C399482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80300CA" w14:textId="77777777" w:rsidR="00FB0C41" w:rsidRPr="00E6646E" w:rsidRDefault="00FB0C41" w:rsidP="00FB0C4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等线"/>
          <w:snapToGrid w:val="0"/>
          <w:lang w:val="en-US"/>
        </w:rPr>
        <w:t>,</w:t>
      </w:r>
    </w:p>
    <w:p w14:paraId="66421CBF" w14:textId="77777777" w:rsidR="00FB0C41" w:rsidRDefault="00FB0C41" w:rsidP="00FB0C41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14:paraId="1155C3A6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964"/>
    <w:p w14:paraId="223F7F3D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9010905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3F80F" w14:textId="77777777" w:rsidR="00FB0C41" w:rsidRPr="00612529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41018DC" w14:textId="77777777" w:rsidR="00FB0C41" w:rsidRDefault="00FB0C41" w:rsidP="00FB0C4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69FB7" w14:textId="77777777" w:rsidR="00FB0C41" w:rsidRPr="007C49BE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57A099F" w14:textId="77777777" w:rsidR="00FB0C41" w:rsidRDefault="00FB0C41" w:rsidP="00FB0C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5CFDFF2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32CF0FD2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4C9EBB03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00794620" w14:textId="77777777" w:rsidR="00FB0C41" w:rsidRPr="009722A5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4783D98B" w14:textId="77777777" w:rsidR="00FB0C41" w:rsidRDefault="00FB0C41" w:rsidP="00FB0C41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83D91E0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MeasurementAmount</w:t>
      </w:r>
      <w:bookmarkStart w:id="1966" w:name="_Hlk103412595"/>
      <w:r>
        <w:rPr>
          <w:snapToGrid w:val="0"/>
        </w:rPr>
        <w:t>,</w:t>
      </w:r>
    </w:p>
    <w:p w14:paraId="5D11FE4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6553467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966"/>
      <w:r>
        <w:rPr>
          <w:snapToGrid w:val="0"/>
        </w:rPr>
        <w:t>,</w:t>
      </w:r>
    </w:p>
    <w:p w14:paraId="5DC80CE3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EA34684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38D51EEE" w14:textId="48F4BA66" w:rsidR="00FB0C41" w:rsidRPr="00565EE2" w:rsidRDefault="00FB0C41" w:rsidP="00FB0C41">
      <w:pPr>
        <w:pStyle w:val="PL"/>
        <w:rPr>
          <w:ins w:id="1967" w:author="Author" w:date="2023-09-13T19:11:00Z"/>
          <w:snapToGrid w:val="0"/>
          <w:lang w:val="fr-FR" w:eastAsia="zh-CN"/>
        </w:rPr>
      </w:pPr>
      <w:r>
        <w:rPr>
          <w:snapToGrid w:val="0"/>
        </w:rPr>
        <w:tab/>
      </w:r>
      <w:r w:rsidRPr="000F0B63">
        <w:rPr>
          <w:snapToGrid w:val="0"/>
          <w:lang w:val="fr-FR"/>
        </w:rPr>
        <w:t>SRSTransmissionStatus</w:t>
      </w:r>
      <w:ins w:id="1968" w:author="Author" w:date="2023-09-13T19:11:00Z">
        <w:r w:rsidR="00FC5E84" w:rsidRPr="00565EE2">
          <w:rPr>
            <w:snapToGrid w:val="0"/>
            <w:lang w:val="fr-FR" w:eastAsia="zh-CN"/>
          </w:rPr>
          <w:t>,</w:t>
        </w:r>
      </w:ins>
    </w:p>
    <w:p w14:paraId="71204FC0" w14:textId="08C1827E" w:rsidR="006670BD" w:rsidRPr="0043020C" w:rsidRDefault="006670BD" w:rsidP="006670BD">
      <w:pPr>
        <w:pStyle w:val="PL"/>
        <w:spacing w:line="0" w:lineRule="atLeast"/>
        <w:rPr>
          <w:ins w:id="1969" w:author="Author" w:date="2023-11-23T17:14:00Z"/>
          <w:rFonts w:eastAsia="Times New Roman"/>
          <w:snapToGrid w:val="0"/>
          <w:lang w:eastAsia="ko-KR"/>
        </w:rPr>
      </w:pPr>
      <w:ins w:id="1970" w:author="Author" w:date="2023-11-23T17:14:00Z">
        <w:r w:rsidRPr="005914C0">
          <w:rPr>
            <w:rFonts w:eastAsia="Times New Roman"/>
            <w:snapToGrid w:val="0"/>
            <w:lang w:eastAsia="ko-KR"/>
          </w:rPr>
          <w:tab/>
        </w:r>
        <w:r w:rsidRPr="00471D0D">
          <w:rPr>
            <w:rFonts w:eastAsia="Times New Roman"/>
            <w:snapToGrid w:val="0"/>
            <w:lang w:eastAsia="ko-KR"/>
          </w:rPr>
          <w:t>TimeWindowInformation-SRS</w:t>
        </w:r>
      </w:ins>
      <w:ins w:id="1971" w:author="Author" w:date="2023-11-24T10:38:00Z">
        <w:r w:rsidR="00EA7C73">
          <w:rPr>
            <w:rFonts w:hint="eastAsia"/>
            <w:snapToGrid w:val="0"/>
            <w:lang w:eastAsia="zh-CN"/>
          </w:rPr>
          <w:t>-List</w:t>
        </w:r>
      </w:ins>
      <w:ins w:id="1972" w:author="Author" w:date="2023-11-23T17:14:00Z">
        <w:r w:rsidRPr="00471D0D">
          <w:rPr>
            <w:rFonts w:eastAsia="Times New Roman"/>
            <w:snapToGrid w:val="0"/>
            <w:lang w:eastAsia="ko-KR"/>
          </w:rPr>
          <w:t>,</w:t>
        </w:r>
      </w:ins>
    </w:p>
    <w:p w14:paraId="7FA075BA" w14:textId="1953B6C1" w:rsidR="006670BD" w:rsidRDefault="006670BD" w:rsidP="006670BD">
      <w:pPr>
        <w:pStyle w:val="PL"/>
        <w:spacing w:line="0" w:lineRule="atLeast"/>
        <w:rPr>
          <w:ins w:id="1973" w:author="Author" w:date="2023-11-23T17:14:00Z"/>
          <w:snapToGrid w:val="0"/>
          <w:lang w:eastAsia="zh-CN"/>
        </w:rPr>
      </w:pPr>
      <w:ins w:id="1974" w:author="Author" w:date="2023-11-23T17:14:00Z">
        <w:r w:rsidRPr="00235ECA">
          <w:rPr>
            <w:rFonts w:eastAsia="Times New Roman"/>
            <w:snapToGrid w:val="0"/>
            <w:lang w:eastAsia="ko-KR"/>
          </w:rPr>
          <w:tab/>
          <w:t>TimeWindowInformation-Measurement</w:t>
        </w:r>
      </w:ins>
      <w:ins w:id="1975" w:author="Author" w:date="2023-11-24T10:38:00Z">
        <w:r w:rsidR="00EA7C73">
          <w:rPr>
            <w:rFonts w:hint="eastAsia"/>
            <w:snapToGrid w:val="0"/>
            <w:lang w:eastAsia="zh-CN"/>
          </w:rPr>
          <w:t>-List</w:t>
        </w:r>
      </w:ins>
      <w:ins w:id="1976" w:author="Author" w:date="2023-11-23T17:14:00Z">
        <w:r>
          <w:rPr>
            <w:rFonts w:hint="eastAsia"/>
            <w:snapToGrid w:val="0"/>
            <w:lang w:eastAsia="zh-CN"/>
          </w:rPr>
          <w:t>,</w:t>
        </w:r>
      </w:ins>
    </w:p>
    <w:p w14:paraId="49D15FE0" w14:textId="61B64081" w:rsidR="006670BD" w:rsidRDefault="006670BD" w:rsidP="006670BD">
      <w:pPr>
        <w:pStyle w:val="PL"/>
        <w:spacing w:line="0" w:lineRule="atLeast"/>
        <w:rPr>
          <w:ins w:id="1977" w:author="Author" w:date="2023-11-23T17:14:00Z"/>
          <w:rFonts w:eastAsia="宋体"/>
          <w:snapToGrid w:val="0"/>
          <w:lang w:eastAsia="zh-CN"/>
        </w:rPr>
      </w:pPr>
      <w:ins w:id="1978" w:author="Author" w:date="2023-11-23T17:14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>Pos</w:t>
        </w:r>
        <w:r>
          <w:rPr>
            <w:rFonts w:eastAsia="宋体" w:hint="eastAsia"/>
            <w:snapToGrid w:val="0"/>
            <w:lang w:eastAsia="zh-CN"/>
          </w:rPr>
          <w:t>ValidityAreaCell</w:t>
        </w:r>
        <w:r>
          <w:rPr>
            <w:rFonts w:eastAsia="宋体"/>
            <w:snapToGrid w:val="0"/>
            <w:lang w:eastAsia="zh-CN"/>
          </w:rPr>
          <w:t>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14:paraId="0057DF3C" w14:textId="77777777" w:rsidR="006670BD" w:rsidRDefault="006670BD" w:rsidP="006670BD">
      <w:pPr>
        <w:pStyle w:val="PL"/>
        <w:spacing w:line="0" w:lineRule="atLeast"/>
        <w:rPr>
          <w:ins w:id="1979" w:author="Author" w:date="2023-11-23T17:14:00Z"/>
          <w:rFonts w:eastAsia="宋体"/>
          <w:snapToGrid w:val="0"/>
          <w:lang w:eastAsia="zh-CN"/>
        </w:rPr>
      </w:pPr>
      <w:ins w:id="1980" w:author="Author" w:date="2023-11-23T17:14:00Z">
        <w:r>
          <w:rPr>
            <w:rFonts w:eastAsia="宋体" w:hint="eastAsia"/>
            <w:snapToGrid w:val="0"/>
            <w:lang w:eastAsia="zh-CN"/>
          </w:rPr>
          <w:tab/>
        </w:r>
        <w:r w:rsidRPr="00882865">
          <w:rPr>
            <w:rFonts w:eastAsia="宋体"/>
            <w:snapToGrid w:val="0"/>
            <w:lang w:eastAsia="ko-KR"/>
          </w:rPr>
          <w:t>SRSNewCellIdentity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14:paraId="461B9F84" w14:textId="77777777" w:rsidR="006670BD" w:rsidRPr="008F2DA5" w:rsidRDefault="006670BD" w:rsidP="006670BD">
      <w:pPr>
        <w:pStyle w:val="PL"/>
        <w:spacing w:line="0" w:lineRule="atLeast"/>
        <w:rPr>
          <w:ins w:id="1981" w:author="Author" w:date="2023-11-23T17:14:00Z"/>
          <w:snapToGrid w:val="0"/>
          <w:lang w:eastAsia="zh-CN"/>
        </w:rPr>
      </w:pPr>
      <w:ins w:id="1982" w:author="Author" w:date="2023-11-23T17:1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</w:ins>
    </w:p>
    <w:p w14:paraId="78330A72" w14:textId="0AE9AD56" w:rsidR="00513C84" w:rsidRPr="00CB1C20" w:rsidRDefault="00513C84" w:rsidP="00FC5E84">
      <w:pPr>
        <w:pStyle w:val="PL"/>
        <w:spacing w:line="0" w:lineRule="atLeast"/>
        <w:rPr>
          <w:ins w:id="1983" w:author="Author" w:date="2023-09-13T19:11:00Z"/>
          <w:snapToGrid w:val="0"/>
          <w:lang w:eastAsia="zh-CN"/>
        </w:rPr>
      </w:pPr>
    </w:p>
    <w:p w14:paraId="6310564B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4CB602E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09356B8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616AD0F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59DF730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6C4D2245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6628908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3D3D4E41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73EFEAD4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ProtocolIE-Single-Container{},</w:t>
      </w:r>
    </w:p>
    <w:p w14:paraId="5610B15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597026D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3E8F67A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1E87CE6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5B0523D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F3E0A89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A27128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7FE4F9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240DE9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DA885FF" w14:textId="77777777" w:rsidR="00FB0C41" w:rsidRPr="006570BA" w:rsidRDefault="00FB0C41" w:rsidP="00FB0C41">
      <w:pPr>
        <w:pStyle w:val="PL"/>
        <w:spacing w:line="0" w:lineRule="atLeast"/>
        <w:rPr>
          <w:snapToGrid w:val="0"/>
        </w:rPr>
      </w:pPr>
      <w:bookmarkStart w:id="1984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984"/>
    <w:p w14:paraId="55296F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31A6DEC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9BE813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C7008E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1124B4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5DFAA75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09B0A0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36DD2E8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bookmarkStart w:id="1985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985"/>
    <w:p w14:paraId="5E4DAA8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495036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3B1070C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96835C4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DE39B5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FCA1053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5E105D6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4A9B9B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986" w:name="_Hlk50049956"/>
      <w:r>
        <w:rPr>
          <w:snapToGrid w:val="0"/>
        </w:rPr>
        <w:t>,</w:t>
      </w:r>
    </w:p>
    <w:p w14:paraId="6E4736B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3D0AE7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64D6AE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430A1F3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65B726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2D404D22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16DBCCEC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09513CB9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0C93478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92B89A5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64C27A0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299172B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61A91A2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451B27F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D395FE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3D219389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987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4C25CE74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616E1041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6727ED4" w14:textId="77777777" w:rsidR="00FB0C41" w:rsidRPr="00AA6828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01787678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56578D8" w14:textId="77777777" w:rsidR="00FB0C41" w:rsidRDefault="00FB0C41" w:rsidP="00FB0C4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0D9A022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7E0F707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C71B25A" w14:textId="77777777" w:rsidR="00FB0C41" w:rsidRPr="007C49BE" w:rsidRDefault="00FB0C41" w:rsidP="00FB0C41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id-SRSResourceTrigger,</w:t>
      </w:r>
    </w:p>
    <w:p w14:paraId="60D411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14:paraId="429DBD11" w14:textId="77777777" w:rsidR="00FB0C41" w:rsidRDefault="00FB0C41" w:rsidP="00FB0C4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86AFD42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lastRenderedPageBreak/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986"/>
    <w:bookmarkEnd w:id="1987"/>
    <w:p w14:paraId="7B829CC6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CC542ED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6A566A0" w14:textId="77777777" w:rsidR="00FB0C41" w:rsidRPr="00980970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5ECA82" w14:textId="77777777" w:rsidR="00FB0C41" w:rsidRDefault="00FB0C41" w:rsidP="00FB0C4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98BDAE1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3558DB08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CD78DF6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646DD7DA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4FEBCF4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1BA3D906" w14:textId="77777777" w:rsidR="00FB0C41" w:rsidRPr="001D7DBC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77C982BC" w14:textId="77777777" w:rsidR="00FB0C41" w:rsidRDefault="00FB0C41" w:rsidP="00FB0C41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08A9520C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id-MeasurementAmount</w:t>
      </w:r>
      <w:bookmarkStart w:id="1988" w:name="_Hlk103412652"/>
      <w:r>
        <w:rPr>
          <w:snapToGrid w:val="0"/>
        </w:rPr>
        <w:t>,</w:t>
      </w:r>
    </w:p>
    <w:p w14:paraId="62BD517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3EB9B3A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50AEB4BF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988"/>
    <w:p w14:paraId="5958D176" w14:textId="77777777" w:rsidR="00FB0C41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F68800C" w14:textId="1A8F41B1" w:rsidR="00FB0C41" w:rsidRPr="00565EE2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9" w:author="Author" w:date="2023-09-13T19:11:00Z"/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0F0B63">
        <w:rPr>
          <w:rFonts w:ascii="Courier New" w:hAnsi="Courier New"/>
          <w:noProof/>
          <w:snapToGrid w:val="0"/>
          <w:sz w:val="16"/>
        </w:rPr>
        <w:t>id-SRSTransmissionStatus</w:t>
      </w:r>
      <w:ins w:id="1990" w:author="Author" w:date="2023-09-13T19:11:00Z">
        <w:r w:rsidR="00620D58" w:rsidRPr="00565EE2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651E5C67" w14:textId="18F00D90" w:rsidR="006670BD" w:rsidRPr="00BF55B3" w:rsidRDefault="006670BD" w:rsidP="006670BD">
      <w:pPr>
        <w:pStyle w:val="PL"/>
        <w:rPr>
          <w:ins w:id="1991" w:author="Author" w:date="2023-11-23T17:15:00Z"/>
          <w:lang w:eastAsia="zh-CN"/>
        </w:rPr>
      </w:pPr>
      <w:ins w:id="1992" w:author="Author" w:date="2023-11-23T17:15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r w:rsidRPr="0043020C">
          <w:t>TimeWindowInformation-SRS</w:t>
        </w:r>
      </w:ins>
      <w:ins w:id="1993" w:author="Author" w:date="2023-11-24T10:38:00Z">
        <w:r w:rsidR="00EA7C73">
          <w:rPr>
            <w:rFonts w:hint="eastAsia"/>
            <w:lang w:eastAsia="zh-CN"/>
          </w:rPr>
          <w:t>-List</w:t>
        </w:r>
      </w:ins>
      <w:ins w:id="1994" w:author="Author" w:date="2023-11-23T17:15:00Z">
        <w:r w:rsidRPr="00235ECA">
          <w:rPr>
            <w:snapToGrid w:val="0"/>
            <w:lang w:eastAsia="zh-CN"/>
          </w:rPr>
          <w:t>,</w:t>
        </w:r>
      </w:ins>
    </w:p>
    <w:p w14:paraId="58CBB81A" w14:textId="699883A2" w:rsidR="006670BD" w:rsidRDefault="006670BD" w:rsidP="006670BD">
      <w:pPr>
        <w:pStyle w:val="PL"/>
        <w:rPr>
          <w:ins w:id="1995" w:author="Author" w:date="2023-11-23T17:15:00Z"/>
          <w:lang w:eastAsia="zh-CN"/>
        </w:rPr>
      </w:pPr>
      <w:ins w:id="1996" w:author="Author" w:date="2023-11-23T17:15:00Z">
        <w:r w:rsidRPr="00183C55">
          <w:rPr>
            <w:lang w:eastAsia="zh-CN"/>
          </w:rPr>
          <w:tab/>
        </w:r>
        <w:r w:rsidRPr="00226C18">
          <w:t>id-TimeWindowInformation-Measurement</w:t>
        </w:r>
      </w:ins>
      <w:ins w:id="1997" w:author="Author" w:date="2023-11-24T10:38:00Z">
        <w:r w:rsidR="00EA7C73">
          <w:rPr>
            <w:rFonts w:hint="eastAsia"/>
            <w:lang w:eastAsia="zh-CN"/>
          </w:rPr>
          <w:t>-List</w:t>
        </w:r>
      </w:ins>
      <w:ins w:id="1998" w:author="Author" w:date="2023-11-23T17:15:00Z">
        <w:r>
          <w:rPr>
            <w:rFonts w:hint="eastAsia"/>
            <w:lang w:eastAsia="zh-CN"/>
          </w:rPr>
          <w:t>,</w:t>
        </w:r>
      </w:ins>
    </w:p>
    <w:p w14:paraId="1A62B1BD" w14:textId="77777777" w:rsidR="006670BD" w:rsidRDefault="006670BD" w:rsidP="006670BD">
      <w:pPr>
        <w:pStyle w:val="PL"/>
        <w:rPr>
          <w:ins w:id="1999" w:author="Author" w:date="2023-11-23T17:15:00Z"/>
          <w:rFonts w:eastAsia="宋体"/>
          <w:snapToGrid w:val="0"/>
          <w:lang w:eastAsia="zh-CN"/>
        </w:rPr>
      </w:pPr>
      <w:ins w:id="2000" w:author="Author" w:date="2023-11-23T17:15:00Z">
        <w:r>
          <w:rPr>
            <w:rFonts w:hint="eastAsia"/>
            <w:lang w:eastAsia="zh-CN"/>
          </w:rPr>
          <w:tab/>
        </w:r>
        <w:r w:rsidRPr="00226C18">
          <w:t>id-</w:t>
        </w:r>
        <w:r>
          <w:rPr>
            <w:rFonts w:eastAsia="宋体"/>
            <w:snapToGrid w:val="0"/>
            <w:lang w:eastAsia="zh-CN"/>
          </w:rPr>
          <w:t>Pos</w:t>
        </w:r>
        <w:r>
          <w:rPr>
            <w:rFonts w:eastAsia="宋体" w:hint="eastAsia"/>
            <w:snapToGrid w:val="0"/>
            <w:lang w:eastAsia="zh-CN"/>
          </w:rPr>
          <w:t>ValidityAreaCell</w:t>
        </w:r>
        <w:r>
          <w:rPr>
            <w:rFonts w:eastAsia="宋体"/>
            <w:snapToGrid w:val="0"/>
            <w:lang w:eastAsia="zh-CN"/>
          </w:rPr>
          <w:t>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14:paraId="57494F8A" w14:textId="77777777" w:rsidR="006670BD" w:rsidRPr="001645CB" w:rsidRDefault="006670BD" w:rsidP="006670BD">
      <w:pPr>
        <w:pStyle w:val="PL"/>
        <w:rPr>
          <w:ins w:id="2001" w:author="Author" w:date="2023-11-23T17:15:00Z"/>
          <w:snapToGrid w:val="0"/>
          <w:lang w:eastAsia="zh-CN"/>
        </w:rPr>
      </w:pPr>
      <w:ins w:id="2002" w:author="Author" w:date="2023-11-23T17:15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proofErr w:type="spellEnd"/>
        <w:proofErr w:type="gramEnd"/>
      </w:ins>
    </w:p>
    <w:p w14:paraId="5A601E1C" w14:textId="104C070A" w:rsidR="003E1C09" w:rsidRPr="009E5439" w:rsidRDefault="003E1C09" w:rsidP="00FB0C41">
      <w:pPr>
        <w:pStyle w:val="PL"/>
        <w:rPr>
          <w:snapToGrid w:val="0"/>
          <w:lang w:eastAsia="zh-CN"/>
        </w:rPr>
      </w:pPr>
    </w:p>
    <w:p w14:paraId="6FBF57F9" w14:textId="77777777" w:rsidR="007F6BFF" w:rsidRDefault="007F6BFF" w:rsidP="007F6BFF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07184295" w14:textId="0DBEB7AD" w:rsidR="006E57F8" w:rsidRDefault="006E57F8" w:rsidP="006E57F8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 w:rsidR="006D6D4A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28A97F7" w14:textId="77777777" w:rsidR="00345A00" w:rsidRPr="00707B3F" w:rsidRDefault="00345A00" w:rsidP="00345A0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F4B499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C13191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97554D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11B04BB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552556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64863220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E652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0B9927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4A3474F6" w14:textId="77777777" w:rsidR="00345A00" w:rsidRPr="00707B3F" w:rsidRDefault="00345A00" w:rsidP="00345A0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5977CEC4" w14:textId="77777777" w:rsidR="00345A00" w:rsidRPr="003C36B4" w:rsidRDefault="00345A00" w:rsidP="00345A0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4442764" w14:textId="77777777" w:rsidR="00345A00" w:rsidRPr="00894D22" w:rsidRDefault="00345A00" w:rsidP="00345A0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25A820A4" w14:textId="77777777" w:rsidR="00345A00" w:rsidRDefault="00345A00" w:rsidP="00345A0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F220D07" w14:textId="77777777" w:rsidR="00101379" w:rsidRPr="00565EE2" w:rsidRDefault="00345A00" w:rsidP="00345A00">
      <w:pPr>
        <w:pStyle w:val="PL"/>
        <w:rPr>
          <w:ins w:id="2003" w:author="Author" w:date="2023-09-13T19:13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CRITICALITY reject</w:t>
      </w:r>
      <w:r w:rsidRPr="000F0B63">
        <w:rPr>
          <w:snapToGrid w:val="0"/>
        </w:rPr>
        <w:tab/>
        <w:t>TYPE 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PRESENCE conditional</w:t>
      </w:r>
      <w:r w:rsidRPr="000F0B63">
        <w:rPr>
          <w:snapToGrid w:val="0"/>
        </w:rPr>
        <w:tab/>
        <w:t>}</w:t>
      </w:r>
      <w:ins w:id="2004" w:author="Author" w:date="2023-09-13T19:13:00Z">
        <w:r w:rsidR="00101379" w:rsidRPr="000F0B63">
          <w:rPr>
            <w:snapToGrid w:val="0"/>
            <w:lang w:eastAsia="zh-CN"/>
          </w:rPr>
          <w:t>|</w:t>
        </w:r>
      </w:ins>
    </w:p>
    <w:p w14:paraId="3DF8E9FA" w14:textId="76C19611" w:rsidR="00345A00" w:rsidRPr="00707B3F" w:rsidRDefault="00101379" w:rsidP="00345A00">
      <w:pPr>
        <w:pStyle w:val="PL"/>
        <w:rPr>
          <w:snapToGrid w:val="0"/>
        </w:rPr>
      </w:pPr>
      <w:ins w:id="2005" w:author="Author" w:date="2023-09-13T19:14:00Z">
        <w:r w:rsidRPr="00565EE2">
          <w:rPr>
            <w:lang w:eastAsia="zh-CN"/>
          </w:rPr>
          <w:tab/>
        </w:r>
        <w:r w:rsidRPr="00565EE2">
          <w:rPr>
            <w:rFonts w:eastAsia="Times New Roman"/>
            <w:lang w:eastAsia="ko-KR"/>
          </w:rPr>
          <w:t xml:space="preserve">{ ID </w:t>
        </w:r>
      </w:ins>
      <w:ins w:id="2006" w:author="Author" w:date="2023-09-13T19:30:00Z">
        <w:r w:rsidR="000D5514" w:rsidRPr="000F0B63">
          <w:rPr>
            <w:snapToGrid w:val="0"/>
          </w:rPr>
          <w:t>id-</w:t>
        </w:r>
        <w:r w:rsidR="000D5514" w:rsidRPr="000F0B63">
          <w:t>TimeWindowInformation-SRS</w:t>
        </w:r>
      </w:ins>
      <w:ins w:id="2007" w:author="Author" w:date="2023-11-24T10:38:00Z">
        <w:r w:rsidR="00EA7C73">
          <w:rPr>
            <w:rFonts w:hint="eastAsia"/>
            <w:lang w:eastAsia="zh-CN"/>
          </w:rPr>
          <w:t>-List</w:t>
        </w:r>
      </w:ins>
      <w:ins w:id="2008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ab/>
        </w:r>
      </w:ins>
      <w:ins w:id="2009" w:author="Author" w:date="2023-09-13T19:30:00Z">
        <w:r w:rsidR="000D5514" w:rsidRPr="000F0B63">
          <w:rPr>
            <w:rFonts w:hint="eastAsia"/>
            <w:lang w:eastAsia="zh-CN"/>
          </w:rPr>
          <w:tab/>
        </w:r>
      </w:ins>
      <w:ins w:id="2010" w:author="Author" w:date="2023-09-13T19:14:00Z">
        <w:r w:rsidRPr="000F0B63">
          <w:rPr>
            <w:rFonts w:eastAsia="Times New Roman"/>
            <w:lang w:eastAsia="ko-KR"/>
          </w:rPr>
          <w:t xml:space="preserve">CRITICALITY </w:t>
        </w:r>
      </w:ins>
      <w:ins w:id="2011" w:author="Author" w:date="2023-11-24T10:14:00Z">
        <w:r w:rsidR="00AA7641">
          <w:rPr>
            <w:rFonts w:hint="eastAsia"/>
            <w:lang w:eastAsia="zh-CN"/>
          </w:rPr>
          <w:t>reject</w:t>
        </w:r>
      </w:ins>
      <w:ins w:id="2012" w:author="Author" w:date="2023-09-13T19:14:00Z">
        <w:r w:rsidRPr="000F0B63">
          <w:rPr>
            <w:rFonts w:eastAsia="Times New Roman"/>
            <w:lang w:eastAsia="ko-KR"/>
          </w:rPr>
          <w:tab/>
          <w:t xml:space="preserve">TYPE </w:t>
        </w:r>
      </w:ins>
      <w:bookmarkStart w:id="2013" w:name="OLE_LINK7"/>
      <w:bookmarkStart w:id="2014" w:name="OLE_LINK27"/>
      <w:ins w:id="2015" w:author="Author" w:date="2023-09-13T19:30:00Z">
        <w:r w:rsidR="000D5514" w:rsidRPr="000F0B63">
          <w:t>TimeWindowInformation-S</w:t>
        </w:r>
      </w:ins>
      <w:ins w:id="2016" w:author="Author" w:date="2023-11-23T17:15:00Z">
        <w:r w:rsidR="00102750" w:rsidRPr="000F0B63">
          <w:t>RS</w:t>
        </w:r>
        <w:r w:rsidR="00102750">
          <w:rPr>
            <w:rFonts w:hint="eastAsia"/>
            <w:lang w:eastAsia="zh-CN"/>
          </w:rPr>
          <w:t>-List</w:t>
        </w:r>
      </w:ins>
      <w:bookmarkEnd w:id="2013"/>
      <w:bookmarkEnd w:id="2014"/>
      <w:ins w:id="2017" w:author="Author" w:date="2023-09-13T19:14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zh-CN"/>
          </w:rPr>
          <w:tab/>
        </w:r>
      </w:ins>
      <w:ins w:id="2018" w:author="Author" w:date="2023-09-13T19:30:00Z">
        <w:r w:rsidR="000D5514" w:rsidRPr="000F0B63">
          <w:rPr>
            <w:rFonts w:eastAsia="宋体" w:hint="eastAsia"/>
            <w:snapToGrid w:val="0"/>
            <w:lang w:eastAsia="zh-CN"/>
          </w:rPr>
          <w:tab/>
        </w:r>
      </w:ins>
      <w:ins w:id="2019" w:author="Author" w:date="2023-09-13T19:14:00Z"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345A00" w:rsidRPr="000F0B63">
        <w:rPr>
          <w:snapToGrid w:val="0"/>
        </w:rPr>
        <w:t>,</w:t>
      </w:r>
    </w:p>
    <w:p w14:paraId="1134F0B8" w14:textId="77777777" w:rsidR="00345A00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37036E9A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B6E6C9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B03CCA8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747F566C" w14:textId="77777777" w:rsidR="00C67A63" w:rsidRDefault="00C67A63" w:rsidP="00C67A63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BCF2306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165CEEF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47290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2FEDCF1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RESPONSE</w:t>
      </w:r>
    </w:p>
    <w:p w14:paraId="366F0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</w:t>
      </w:r>
    </w:p>
    <w:p w14:paraId="5C96C5B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2B78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C1B9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6001BA59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3D56D01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67A8B9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64A6D1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047AC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68A5034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1D7AA4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bookmarkStart w:id="2020" w:name="_Hlk49878632"/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SFNInitialisationTime</w:t>
      </w:r>
      <w:bookmarkEnd w:id="2020"/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04FF5B4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6C9E0C2" w14:textId="77777777" w:rsidR="006B05D4" w:rsidRDefault="008F2DA5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1" w:author="Author" w:date="2023-10-23T09:55:00Z"/>
          <w:rFonts w:ascii="Courier New" w:eastAsia="宋体" w:hAnsi="Courier New"/>
          <w:noProof/>
          <w:snapToGrid w:val="0"/>
          <w:sz w:val="16"/>
          <w:lang w:eastAsia="zh-CN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ins w:id="2022" w:author="Author" w:date="2023-10-23T09:55:00Z">
        <w:r w:rsidR="006B05D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535D52B6" w14:textId="48CE6707" w:rsidR="008F2DA5" w:rsidRPr="008F2DA5" w:rsidRDefault="006B05D4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023" w:author="Author" w:date="2023-10-23T09:55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024" w:author="Author" w:date="2023-11-23T17:16:00Z">
        <w:r w:rsidR="00420F98"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</w:t>
        </w:r>
        <w:r w:rsidR="00420F98">
          <w:rPr>
            <w:rFonts w:ascii="Courier New" w:eastAsia="宋体" w:hAnsi="Courier New"/>
            <w:noProof/>
            <w:snapToGrid w:val="0"/>
            <w:sz w:val="16"/>
            <w:lang w:eastAsia="zh-CN"/>
          </w:rPr>
          <w:t>Pos</w:t>
        </w:r>
        <w:r w:rsidR="00420F98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ValidityAreaCell</w:t>
        </w:r>
        <w:r w:rsidR="00420F98">
          <w:rPr>
            <w:rFonts w:ascii="Courier New" w:eastAsia="宋体" w:hAnsi="Courier New"/>
            <w:noProof/>
            <w:snapToGrid w:val="0"/>
            <w:sz w:val="16"/>
            <w:lang w:eastAsia="zh-CN"/>
          </w:rPr>
          <w:t>List</w:t>
        </w:r>
        <w:r w:rsidR="00420F98"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2025" w:author="Author" w:date="2023-11-23T17:29:00Z">
        <w:r w:rsidR="008A5A1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2026" w:author="Author" w:date="2023-11-23T17:16:00Z">
        <w:r w:rsidR="00420F98"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="00420F98"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="00420F98">
          <w:rPr>
            <w:rFonts w:ascii="Courier New" w:eastAsia="宋体" w:hAnsi="Courier New"/>
            <w:noProof/>
            <w:snapToGrid w:val="0"/>
            <w:sz w:val="16"/>
            <w:lang w:eastAsia="zh-CN"/>
          </w:rPr>
          <w:t>Pos</w:t>
        </w:r>
        <w:r w:rsidR="00420F98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ValidityAreaCell</w:t>
        </w:r>
        <w:r w:rsidR="00420F98">
          <w:rPr>
            <w:rFonts w:ascii="Courier New" w:eastAsia="宋体" w:hAnsi="Courier New"/>
            <w:noProof/>
            <w:snapToGrid w:val="0"/>
            <w:sz w:val="16"/>
            <w:lang w:eastAsia="zh-CN"/>
          </w:rPr>
          <w:t>List</w:t>
        </w:r>
        <w:r w:rsidR="00420F98" w:rsidRPr="008F2DA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8F2DA5"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E3AF87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75BD49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8F75E0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DEFC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94F8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301969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FAILURE</w:t>
      </w:r>
    </w:p>
    <w:p w14:paraId="2EF9DF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2F9DBF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78073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5B8BD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PositioningInformationFailure ::= SEQUENCE {</w:t>
      </w:r>
    </w:p>
    <w:p w14:paraId="5B51EF7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715B8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F816DA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35813C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FAB18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0079366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529B7C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6C7C58B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9650AD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5F007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BA21EB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81168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4499D1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POSITIONING INFORMATION UPDATE</w:t>
      </w:r>
    </w:p>
    <w:p w14:paraId="271C851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C29FE3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09AB4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FC272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PositioningInformationUpdate ::= SEQUENCE {</w:t>
      </w:r>
    </w:p>
    <w:p w14:paraId="6F768F4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2648D8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6959CE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4B11A3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488B9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4F1F521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7F9CB4A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id-SFNInitialisationTime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9CAB63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7EEAA962" w14:textId="0A8E9EA8" w:rsidR="00415CA7" w:rsidRDefault="008F2DA5" w:rsidP="00415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25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7" w:author="Author" w:date="2023-11-23T17:16:00Z"/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id-SRSTransmissionStatus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CRITICALITY </w:t>
      </w:r>
      <w:r w:rsidRPr="008F2DA5">
        <w:rPr>
          <w:rFonts w:ascii="Courier New" w:eastAsia="宋体" w:hAnsi="Courier New"/>
          <w:noProof/>
          <w:snapToGrid w:val="0"/>
          <w:sz w:val="16"/>
          <w:lang w:val="en-US" w:eastAsia="ko-KR"/>
        </w:rPr>
        <w:t>ignore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SRSTransmissionStatus</w:t>
      </w: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</w:t>
      </w:r>
      <w:ins w:id="2028" w:author="Author" w:date="2023-11-23T17:16:00Z">
        <w:r w:rsidR="00415CA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0BD567D" w14:textId="1C693919" w:rsidR="008F2DA5" w:rsidRPr="008F2DA5" w:rsidRDefault="00415CA7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029" w:author="Author" w:date="2023-11-23T17:16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id-SRSNewCellIdentity</w:t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882865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ignore</w:t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CGI-NR</w:t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8F2DA5"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AABD29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CBA311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DF9F1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5CF91C7" w14:textId="673CD3D6" w:rsidR="006E57F8" w:rsidRDefault="006E57F8" w:rsidP="006E57F8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 w:rsidR="006D6D4A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E328883" w14:textId="77777777" w:rsidR="00B75013" w:rsidRPr="00707B3F" w:rsidRDefault="00B75013" w:rsidP="00B750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73AC02BF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24EA7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01A7B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4EC4DB4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11C9FD5" w14:textId="77777777" w:rsidR="00B75013" w:rsidRPr="00DE3665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22CB04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77478D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4C246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261E21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6CE68CB8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63B153FF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24F03FB8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2FC946C5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57ACADA2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68E174A" w14:textId="77777777" w:rsidR="00B75013" w:rsidRDefault="00B75013" w:rsidP="00B75013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  <w:t>PRESENCE mandatory}|</w:t>
      </w:r>
    </w:p>
    <w:p w14:paraId="642039E3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359A8A9" w14:textId="77777777" w:rsidR="00B75013" w:rsidRPr="00E17648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61A82426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A7FADF5" w14:textId="77777777" w:rsidR="00B75013" w:rsidRPr="001561FE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5F4155E9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6889B78A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0653188E" w14:textId="77777777" w:rsidR="00B75013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3CE1B6E2" w14:textId="77777777" w:rsidR="00B75013" w:rsidRDefault="00B75013" w:rsidP="00B75013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A31D7E4" w14:textId="77777777" w:rsidR="00B75013" w:rsidRPr="00894D22" w:rsidRDefault="00B75013" w:rsidP="00B75013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25340CDD" w14:textId="77777777" w:rsidR="00B75013" w:rsidRPr="00894D22" w:rsidRDefault="00B75013" w:rsidP="00B75013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796B41E6" w14:textId="77777777" w:rsidR="00397D4F" w:rsidRPr="000F0B63" w:rsidRDefault="00B75013" w:rsidP="00B75013">
      <w:pPr>
        <w:pStyle w:val="PL"/>
        <w:rPr>
          <w:ins w:id="2030" w:author="Author" w:date="2023-09-13T19:28:00Z"/>
          <w:snapToGrid w:val="0"/>
          <w:lang w:eastAsia="zh-CN"/>
        </w:rPr>
      </w:pPr>
      <w:r w:rsidRPr="00894D22">
        <w:rPr>
          <w:snapToGrid w:val="0"/>
        </w:rPr>
        <w:tab/>
      </w:r>
      <w:r w:rsidRPr="000F0B63">
        <w:rPr>
          <w:snapToGrid w:val="0"/>
        </w:rPr>
        <w:t>{ ID id-MeasurementAmount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CRITICALITY </w:t>
      </w:r>
      <w:r w:rsidRPr="00565EE2">
        <w:rPr>
          <w:snapToGrid w:val="0"/>
        </w:rPr>
        <w:t>ignore</w:t>
      </w:r>
      <w:r w:rsidRPr="00565EE2">
        <w:rPr>
          <w:snapToGrid w:val="0"/>
        </w:rPr>
        <w:tab/>
        <w:t>TYPE MeasurementAmount</w:t>
      </w:r>
      <w:r w:rsidRPr="00565EE2">
        <w:rPr>
          <w:snapToGrid w:val="0"/>
        </w:rPr>
        <w:tab/>
      </w:r>
      <w:r w:rsidRPr="00565EE2">
        <w:rPr>
          <w:snapToGrid w:val="0"/>
        </w:rPr>
        <w:tab/>
      </w:r>
      <w:r w:rsidRPr="00565EE2">
        <w:rPr>
          <w:snapToGrid w:val="0"/>
        </w:rPr>
        <w:tab/>
        <w:t>PRESENCE optional}</w:t>
      </w:r>
      <w:ins w:id="2031" w:author="Author" w:date="2023-09-13T19:28:00Z">
        <w:r w:rsidR="00397D4F" w:rsidRPr="00565EE2">
          <w:rPr>
            <w:snapToGrid w:val="0"/>
            <w:lang w:eastAsia="zh-CN"/>
          </w:rPr>
          <w:t>|</w:t>
        </w:r>
      </w:ins>
    </w:p>
    <w:p w14:paraId="58DE3541" w14:textId="7D7BCEAC" w:rsidR="00B75013" w:rsidRPr="00707B3F" w:rsidRDefault="00397D4F" w:rsidP="00B75013">
      <w:pPr>
        <w:pStyle w:val="PL"/>
        <w:rPr>
          <w:snapToGrid w:val="0"/>
        </w:rPr>
      </w:pPr>
      <w:ins w:id="2032" w:author="Author" w:date="2023-09-13T19:29:00Z">
        <w:r w:rsidRPr="000F0B63">
          <w:rPr>
            <w:rFonts w:hint="eastAsia"/>
            <w:lang w:eastAsia="zh-CN"/>
          </w:rPr>
          <w:tab/>
        </w:r>
      </w:ins>
      <w:ins w:id="2033" w:author="Author" w:date="2023-09-13T19:28:00Z">
        <w:r w:rsidRPr="000F0B63">
          <w:rPr>
            <w:rFonts w:eastAsia="Times New Roman"/>
            <w:lang w:eastAsia="ko-KR"/>
          </w:rPr>
          <w:t xml:space="preserve">{ ID </w:t>
        </w:r>
        <w:r w:rsidRPr="000F0B63">
          <w:rPr>
            <w:rFonts w:eastAsia="宋体"/>
            <w:snapToGrid w:val="0"/>
            <w:lang w:eastAsia="ko-KR"/>
          </w:rPr>
          <w:t>id-TimeWindowInformation-Measurement</w:t>
        </w:r>
      </w:ins>
      <w:ins w:id="2034" w:author="Author" w:date="2023-11-24T10:39:00Z">
        <w:r w:rsidR="006A3021">
          <w:rPr>
            <w:rFonts w:eastAsia="宋体" w:hint="eastAsia"/>
            <w:snapToGrid w:val="0"/>
            <w:lang w:eastAsia="zh-CN"/>
          </w:rPr>
          <w:t>-List</w:t>
        </w:r>
      </w:ins>
      <w:ins w:id="2035" w:author="Author" w:date="2023-09-13T19:28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  <w:r w:rsidRPr="000F0B63">
          <w:rPr>
            <w:rFonts w:eastAsia="宋体"/>
            <w:snapToGrid w:val="0"/>
            <w:lang w:eastAsia="ko-KR"/>
          </w:rPr>
          <w:t>TimeWindowInformation-Measure</w:t>
        </w:r>
      </w:ins>
      <w:ins w:id="2036" w:author="Author" w:date="2023-11-23T17:17:00Z">
        <w:r w:rsidR="00AF5CAD" w:rsidRPr="000F0B63">
          <w:rPr>
            <w:rFonts w:eastAsia="宋体"/>
            <w:snapToGrid w:val="0"/>
            <w:lang w:eastAsia="ko-KR"/>
          </w:rPr>
          <w:t>ment</w:t>
        </w:r>
        <w:r w:rsidR="00AF5CAD" w:rsidRPr="00774B1F">
          <w:rPr>
            <w:rFonts w:eastAsia="宋体"/>
            <w:snapToGrid w:val="0"/>
            <w:lang w:eastAsia="ko-KR"/>
          </w:rPr>
          <w:t>-List</w:t>
        </w:r>
      </w:ins>
      <w:ins w:id="2037" w:author="Author" w:date="2023-09-13T19:28:00Z"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B75013" w:rsidRPr="000F0B63">
        <w:rPr>
          <w:snapToGrid w:val="0"/>
        </w:rPr>
        <w:t>,</w:t>
      </w:r>
    </w:p>
    <w:p w14:paraId="5FADD69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0DCF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9F8574" w14:textId="451ED3DB" w:rsidR="006E57F8" w:rsidRDefault="006E57F8" w:rsidP="006E57F8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5D5604F" w14:textId="2E2285CC" w:rsidR="001E3352" w:rsidRPr="001E4F1C" w:rsidRDefault="001E3352" w:rsidP="001E3352">
      <w:pPr>
        <w:pStyle w:val="PL"/>
        <w:spacing w:line="0" w:lineRule="atLeast"/>
        <w:rPr>
          <w:ins w:id="2038" w:author="Author" w:date="2023-10-23T09:55:00Z"/>
          <w:rFonts w:cs="Courier New"/>
          <w:noProof w:val="0"/>
          <w:snapToGrid w:val="0"/>
          <w:szCs w:val="16"/>
        </w:rPr>
      </w:pPr>
      <w:ins w:id="2039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5DCAD8A" w14:textId="58B7CF64" w:rsidR="001E3352" w:rsidRPr="001E4F1C" w:rsidRDefault="001E3352" w:rsidP="001E3352">
      <w:pPr>
        <w:pStyle w:val="PL"/>
        <w:spacing w:line="0" w:lineRule="atLeast"/>
        <w:rPr>
          <w:ins w:id="2040" w:author="Author" w:date="2023-10-23T09:55:00Z"/>
          <w:rFonts w:cs="Courier New"/>
          <w:noProof w:val="0"/>
          <w:snapToGrid w:val="0"/>
          <w:szCs w:val="16"/>
        </w:rPr>
      </w:pPr>
      <w:ins w:id="2041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4DFA3DC1" w14:textId="055D286F" w:rsidR="001E3352" w:rsidRPr="001E4F1C" w:rsidRDefault="001E3352" w:rsidP="001E3352">
      <w:pPr>
        <w:pStyle w:val="PL"/>
        <w:spacing w:line="0" w:lineRule="atLeast"/>
        <w:outlineLvl w:val="3"/>
        <w:rPr>
          <w:ins w:id="2042" w:author="Author" w:date="2023-10-23T09:55:00Z"/>
          <w:rFonts w:cs="Courier New"/>
          <w:noProof w:val="0"/>
          <w:snapToGrid w:val="0"/>
          <w:szCs w:val="16"/>
        </w:rPr>
      </w:pPr>
      <w:ins w:id="2043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 w:rsidRPr="00205F70">
          <w:t>SRS INFORMATION RESERVATION NOTIFICATION</w:t>
        </w:r>
      </w:ins>
    </w:p>
    <w:p w14:paraId="141FFEEA" w14:textId="26CCD43D" w:rsidR="001E3352" w:rsidRPr="001E4F1C" w:rsidRDefault="001E3352" w:rsidP="001E3352">
      <w:pPr>
        <w:pStyle w:val="PL"/>
        <w:spacing w:line="0" w:lineRule="atLeast"/>
        <w:rPr>
          <w:ins w:id="2044" w:author="Author" w:date="2023-10-23T09:55:00Z"/>
          <w:rFonts w:cs="Courier New"/>
          <w:noProof w:val="0"/>
          <w:snapToGrid w:val="0"/>
          <w:szCs w:val="16"/>
        </w:rPr>
      </w:pPr>
      <w:ins w:id="2045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A831CC5" w14:textId="0D239912" w:rsidR="001E3352" w:rsidRPr="001E4F1C" w:rsidRDefault="001E3352" w:rsidP="001E3352">
      <w:pPr>
        <w:pStyle w:val="PL"/>
        <w:spacing w:line="0" w:lineRule="atLeast"/>
        <w:rPr>
          <w:ins w:id="2046" w:author="Author" w:date="2023-10-23T09:55:00Z"/>
          <w:rFonts w:cs="Courier New"/>
          <w:noProof w:val="0"/>
          <w:snapToGrid w:val="0"/>
          <w:szCs w:val="16"/>
        </w:rPr>
      </w:pPr>
      <w:ins w:id="2047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02F3692B" w14:textId="29B3EF41" w:rsidR="001E3352" w:rsidRPr="001E4F1C" w:rsidRDefault="001E3352" w:rsidP="001E3352">
      <w:pPr>
        <w:pStyle w:val="PL"/>
        <w:spacing w:line="0" w:lineRule="atLeast"/>
        <w:rPr>
          <w:ins w:id="2048" w:author="Author" w:date="2023-10-23T09:55:00Z"/>
          <w:rFonts w:cs="Courier New"/>
          <w:noProof w:val="0"/>
          <w:snapToGrid w:val="0"/>
          <w:szCs w:val="16"/>
        </w:rPr>
      </w:pPr>
    </w:p>
    <w:p w14:paraId="4F16418E" w14:textId="17B3F364" w:rsidR="001E3352" w:rsidRPr="001E4F1C" w:rsidRDefault="001E3352" w:rsidP="001E3352">
      <w:pPr>
        <w:pStyle w:val="PL"/>
        <w:spacing w:line="0" w:lineRule="atLeast"/>
        <w:rPr>
          <w:ins w:id="2049" w:author="Author" w:date="2023-10-23T09:55:00Z"/>
          <w:rFonts w:cs="Courier New"/>
          <w:noProof w:val="0"/>
          <w:snapToGrid w:val="0"/>
          <w:szCs w:val="16"/>
        </w:rPr>
      </w:pPr>
      <w:ins w:id="2050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::= SEQUENCE {</w:t>
        </w:r>
      </w:ins>
    </w:p>
    <w:p w14:paraId="23DDC180" w14:textId="0C254576" w:rsidR="001E3352" w:rsidRPr="001E4F1C" w:rsidRDefault="001E3352" w:rsidP="001E3352">
      <w:pPr>
        <w:pStyle w:val="PL"/>
        <w:spacing w:line="0" w:lineRule="atLeast"/>
        <w:rPr>
          <w:ins w:id="2051" w:author="Author" w:date="2023-10-23T09:55:00Z"/>
          <w:rFonts w:cs="Courier New"/>
          <w:noProof w:val="0"/>
          <w:snapToGrid w:val="0"/>
          <w:szCs w:val="16"/>
        </w:rPr>
      </w:pPr>
      <w:ins w:id="2052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 w:rsidRPr="009B59A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D551EF9" w14:textId="0136F962" w:rsidR="001E3352" w:rsidRPr="001E4F1C" w:rsidRDefault="001E3352" w:rsidP="001E3352">
      <w:pPr>
        <w:pStyle w:val="PL"/>
        <w:spacing w:line="0" w:lineRule="atLeast"/>
        <w:rPr>
          <w:ins w:id="2053" w:author="Author" w:date="2023-10-23T09:55:00Z"/>
          <w:rFonts w:cs="Courier New"/>
          <w:noProof w:val="0"/>
          <w:snapToGrid w:val="0"/>
          <w:szCs w:val="16"/>
        </w:rPr>
      </w:pPr>
      <w:ins w:id="2054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591F746" w14:textId="577F343F" w:rsidR="001E3352" w:rsidRPr="001E4F1C" w:rsidRDefault="001E3352" w:rsidP="001E3352">
      <w:pPr>
        <w:pStyle w:val="PL"/>
        <w:spacing w:line="0" w:lineRule="atLeast"/>
        <w:rPr>
          <w:ins w:id="2055" w:author="Author" w:date="2023-10-23T09:55:00Z"/>
          <w:rFonts w:cs="Courier New"/>
          <w:noProof w:val="0"/>
          <w:snapToGrid w:val="0"/>
          <w:szCs w:val="16"/>
        </w:rPr>
      </w:pPr>
      <w:ins w:id="2056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BC7F07B" w14:textId="46043296" w:rsidR="001E3352" w:rsidRPr="001E4F1C" w:rsidRDefault="001E3352" w:rsidP="001E3352">
      <w:pPr>
        <w:pStyle w:val="PL"/>
        <w:spacing w:line="0" w:lineRule="atLeast"/>
        <w:rPr>
          <w:ins w:id="2057" w:author="Author" w:date="2023-10-23T09:55:00Z"/>
          <w:rFonts w:cs="Courier New"/>
          <w:noProof w:val="0"/>
          <w:snapToGrid w:val="0"/>
          <w:szCs w:val="16"/>
        </w:rPr>
      </w:pPr>
    </w:p>
    <w:p w14:paraId="674A6FFB" w14:textId="77777777" w:rsidR="00824B1D" w:rsidRPr="001E4F1C" w:rsidRDefault="00824B1D" w:rsidP="00824B1D">
      <w:pPr>
        <w:pStyle w:val="PL"/>
        <w:spacing w:line="0" w:lineRule="atLeast"/>
        <w:rPr>
          <w:ins w:id="2058" w:author="Author" w:date="2023-11-23T17:18:00Z"/>
          <w:rFonts w:cs="Courier New"/>
          <w:noProof w:val="0"/>
          <w:snapToGrid w:val="0"/>
          <w:szCs w:val="16"/>
        </w:rPr>
      </w:pPr>
      <w:bookmarkStart w:id="2059" w:name="OLE_LINK25"/>
      <w:bookmarkStart w:id="2060" w:name="OLE_LINK26"/>
      <w:ins w:id="2061" w:author="Author" w:date="2023-11-23T17:18:00Z"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>:= {</w:t>
        </w:r>
      </w:ins>
    </w:p>
    <w:p w14:paraId="2DB6D663" w14:textId="77777777" w:rsidR="00824B1D" w:rsidRDefault="00824B1D" w:rsidP="00824B1D">
      <w:pPr>
        <w:pStyle w:val="PL"/>
        <w:spacing w:line="0" w:lineRule="atLeast"/>
        <w:rPr>
          <w:ins w:id="2062" w:author="Author" w:date="2023-11-23T17:18:00Z"/>
          <w:noProof w:val="0"/>
          <w:snapToGrid w:val="0"/>
        </w:rPr>
      </w:pPr>
      <w:ins w:id="2063" w:author="Author" w:date="2023-11-23T17:18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proofErr w:type="spellEnd"/>
        <w:r w:rsidRPr="001E4F1C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A4B6483" w14:textId="77777777" w:rsidR="00824B1D" w:rsidRDefault="00824B1D" w:rsidP="00824B1D">
      <w:pPr>
        <w:pStyle w:val="PL"/>
        <w:spacing w:line="0" w:lineRule="atLeast"/>
        <w:rPr>
          <w:ins w:id="2064" w:author="Author" w:date="2023-11-23T17:18:00Z"/>
          <w:noProof w:val="0"/>
          <w:snapToGrid w:val="0"/>
        </w:rPr>
      </w:pPr>
      <w:ins w:id="2065" w:author="Author" w:date="2023-11-23T17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t>SRSConfiguration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</w:rPr>
          <w:tab/>
          <w:t xml:space="preserve">TYPE </w:t>
        </w:r>
        <w:r>
          <w:t>SRSConfiguration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>
          <w:rPr>
            <w:noProof w:val="0"/>
            <w:snapToGrid w:val="0"/>
          </w:rPr>
          <w:t>}|</w:t>
        </w:r>
      </w:ins>
    </w:p>
    <w:p w14:paraId="195BD98C" w14:textId="77777777" w:rsidR="00824B1D" w:rsidRDefault="00824B1D" w:rsidP="00824B1D">
      <w:pPr>
        <w:pStyle w:val="PL"/>
        <w:spacing w:line="0" w:lineRule="atLeast"/>
        <w:rPr>
          <w:ins w:id="2066" w:author="Author" w:date="2023-11-23T17:18:00Z"/>
          <w:noProof w:val="0"/>
          <w:snapToGrid w:val="0"/>
        </w:rPr>
      </w:pPr>
      <w:ins w:id="2067" w:author="Author" w:date="2023-11-23T17:18:00Z">
        <w:r>
          <w:rPr>
            <w:noProof w:val="0"/>
            <w:snapToGrid w:val="0"/>
          </w:rPr>
          <w:tab/>
        </w:r>
        <w:proofErr w:type="gramStart"/>
        <w:r w:rsidRPr="00316082">
          <w:rPr>
            <w:noProof w:val="0"/>
            <w:snapToGrid w:val="0"/>
          </w:rPr>
          <w:t>{ ID</w:t>
        </w:r>
        <w:proofErr w:type="gramEnd"/>
        <w:r w:rsidRPr="00316082">
          <w:rPr>
            <w:noProof w:val="0"/>
            <w:snapToGrid w:val="0"/>
          </w:rPr>
          <w:t xml:space="preserve"> id-</w:t>
        </w:r>
        <w:proofErr w:type="spellStart"/>
        <w:r>
          <w:t>Pos</w:t>
        </w:r>
        <w:r w:rsidRPr="00ED28E1">
          <w:t>ValidityAreaCell</w:t>
        </w:r>
        <w:r>
          <w:t>List</w:t>
        </w:r>
        <w:proofErr w:type="spellEnd"/>
        <w:r w:rsidRPr="0031608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</w:t>
        </w:r>
        <w:r w:rsidRPr="00ED28E1">
          <w:t>ValidityAreaCell</w:t>
        </w:r>
        <w:r>
          <w:t>List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73B58F2C" w14:textId="77777777" w:rsidR="00824B1D" w:rsidRPr="001E4F1C" w:rsidRDefault="00824B1D" w:rsidP="00824B1D">
      <w:pPr>
        <w:pStyle w:val="PL"/>
        <w:spacing w:line="0" w:lineRule="atLeast"/>
        <w:rPr>
          <w:ins w:id="2068" w:author="Author" w:date="2023-11-23T17:18:00Z"/>
          <w:rFonts w:cs="Courier New"/>
          <w:noProof w:val="0"/>
          <w:snapToGrid w:val="0"/>
          <w:szCs w:val="16"/>
        </w:rPr>
      </w:pPr>
      <w:ins w:id="2069" w:author="Author" w:date="2023-11-23T17:18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742777C" w14:textId="77777777" w:rsidR="00824B1D" w:rsidRPr="001E4F1C" w:rsidRDefault="00824B1D" w:rsidP="00824B1D">
      <w:pPr>
        <w:pStyle w:val="PL"/>
        <w:spacing w:line="0" w:lineRule="atLeast"/>
        <w:rPr>
          <w:ins w:id="2070" w:author="Author" w:date="2023-11-23T17:18:00Z"/>
          <w:rFonts w:cs="Courier New"/>
          <w:noProof w:val="0"/>
          <w:snapToGrid w:val="0"/>
          <w:szCs w:val="16"/>
        </w:rPr>
      </w:pPr>
      <w:ins w:id="2071" w:author="Author" w:date="2023-11-23T17:18:00Z">
        <w:r w:rsidRPr="001E4F1C">
          <w:rPr>
            <w:rFonts w:cs="Courier New"/>
            <w:noProof w:val="0"/>
            <w:snapToGrid w:val="0"/>
            <w:szCs w:val="16"/>
          </w:rPr>
          <w:lastRenderedPageBreak/>
          <w:t>}</w:t>
        </w:r>
      </w:ins>
    </w:p>
    <w:bookmarkEnd w:id="2059"/>
    <w:bookmarkEnd w:id="2060"/>
    <w:p w14:paraId="6FBE2994" w14:textId="77777777" w:rsidR="0057690A" w:rsidRDefault="0057690A" w:rsidP="0057690A">
      <w:pPr>
        <w:pStyle w:val="PL"/>
        <w:spacing w:line="0" w:lineRule="atLeast"/>
        <w:rPr>
          <w:ins w:id="2072" w:author="Author" w:date="2023-11-23T17:34:00Z"/>
          <w:lang w:eastAsia="zh-CN"/>
        </w:rPr>
      </w:pPr>
      <w:ins w:id="2073" w:author="Author" w:date="2023-11-23T17:34:00Z">
        <w:r w:rsidRPr="002F65FE">
          <w:rPr>
            <w:rFonts w:eastAsia="Times New Roman"/>
            <w:snapToGrid w:val="0"/>
            <w:lang w:eastAsia="ko-KR"/>
          </w:rPr>
          <w:t xml:space="preserve">-- </w:t>
        </w:r>
        <w:r w:rsidRPr="006E3538">
          <w:rPr>
            <w:rFonts w:hint="eastAsia"/>
            <w:highlight w:val="yellow"/>
            <w:lang w:eastAsia="zh-CN"/>
          </w:rPr>
          <w:t>FFS on details of the IE encoding</w:t>
        </w:r>
      </w:ins>
    </w:p>
    <w:p w14:paraId="405C3645" w14:textId="77777777" w:rsidR="000A2B42" w:rsidRPr="0057690A" w:rsidRDefault="000A2B42" w:rsidP="006E3538">
      <w:pPr>
        <w:pStyle w:val="PL"/>
        <w:spacing w:line="0" w:lineRule="atLeast"/>
        <w:rPr>
          <w:lang w:eastAsia="zh-CN"/>
        </w:rPr>
      </w:pPr>
    </w:p>
    <w:p w14:paraId="7DD8D99E" w14:textId="77777777" w:rsidR="009D317D" w:rsidRDefault="009D317D" w:rsidP="009D317D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35880BD" w14:textId="77777777" w:rsidR="00875803" w:rsidRPr="002F65FE" w:rsidRDefault="00875803" w:rsidP="0087580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2074" w:name="_Toc534903103"/>
      <w:bookmarkStart w:id="2075" w:name="_Toc51776082"/>
      <w:bookmarkStart w:id="2076" w:name="_Toc56773104"/>
      <w:bookmarkStart w:id="2077" w:name="_Toc64447734"/>
      <w:bookmarkStart w:id="2078" w:name="_Toc74152390"/>
      <w:bookmarkStart w:id="2079" w:name="_Toc88654244"/>
      <w:bookmarkStart w:id="2080" w:name="_Toc99056335"/>
      <w:bookmarkStart w:id="2081" w:name="_Toc99959268"/>
      <w:bookmarkStart w:id="2082" w:name="_Toc105612454"/>
      <w:bookmarkStart w:id="2083" w:name="_Toc106109670"/>
      <w:bookmarkStart w:id="2084" w:name="_Toc112766563"/>
      <w:bookmarkStart w:id="2085" w:name="_Toc113379479"/>
      <w:bookmarkStart w:id="2086" w:name="_Toc120092035"/>
      <w:bookmarkStart w:id="2087" w:name="_Toc138758660"/>
      <w:r w:rsidRPr="002F65FE">
        <w:rPr>
          <w:rFonts w:ascii="Arial" w:eastAsia="Times New Roman" w:hAnsi="Arial"/>
          <w:noProof/>
          <w:sz w:val="28"/>
          <w:lang w:eastAsia="ko-KR"/>
        </w:rPr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</w:p>
    <w:p w14:paraId="554FAE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CE438CF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43E8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2BFBF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12062A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275DC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AB4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D3B4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907DA9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D5913B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D55426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E1E9E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7D6ED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500287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D4F6F6F" w14:textId="77777777" w:rsidR="006F05F3" w:rsidRPr="00707B3F" w:rsidRDefault="006F05F3" w:rsidP="006F05F3">
      <w:pPr>
        <w:pStyle w:val="PL"/>
        <w:tabs>
          <w:tab w:val="left" w:pos="11100"/>
        </w:tabs>
        <w:rPr>
          <w:snapToGrid w:val="0"/>
        </w:rPr>
      </w:pPr>
    </w:p>
    <w:p w14:paraId="2B72CBA5" w14:textId="77777777" w:rsidR="006F05F3" w:rsidRPr="00707B3F" w:rsidRDefault="006F05F3" w:rsidP="006F05F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DFB3601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953C5F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7DDF5DE3" w14:textId="77777777" w:rsidR="006F05F3" w:rsidRDefault="006F05F3" w:rsidP="006F05F3">
      <w:pPr>
        <w:pStyle w:val="PL"/>
        <w:spacing w:line="0" w:lineRule="atLeast"/>
        <w:rPr>
          <w:snapToGrid w:val="0"/>
        </w:rPr>
      </w:pPr>
      <w:bookmarkStart w:id="2088" w:name="_Hlk50146160"/>
      <w:bookmarkStart w:id="2089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7D21CBA4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148E4E4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325E1C2A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5F6B425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30DCB73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1E6E320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0482A12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2088"/>
    <w:bookmarkEnd w:id="2089"/>
    <w:p w14:paraId="226CD76B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4490E895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06376543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634799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62A06F9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55A6C3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38F6CAF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ED4E35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82214E8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89112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7B64BFC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31E9D6B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88A076F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24C06F0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9B30851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090" w:name="_Hlk50051846"/>
      <w:bookmarkStart w:id="2091" w:name="_Hlk50146182"/>
      <w:r>
        <w:rPr>
          <w:rFonts w:ascii="Courier" w:hAnsi="Courier" w:cs="Courier"/>
          <w:szCs w:val="16"/>
        </w:rPr>
        <w:t>,</w:t>
      </w:r>
    </w:p>
    <w:p w14:paraId="7452F12D" w14:textId="77777777" w:rsidR="006F05F3" w:rsidRPr="0087464B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2CFB3ED0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3DA587F5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125D860B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8EC04C7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lastRenderedPageBreak/>
        <w:tab/>
        <w:t>maxnoPosMeas,</w:t>
      </w:r>
    </w:p>
    <w:p w14:paraId="0180034A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270ADBD1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669FA1A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509D9B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5F18F9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F1DFBA8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0C4C1C2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5EE18A0A" w14:textId="77777777" w:rsidR="006F05F3" w:rsidRDefault="006F05F3" w:rsidP="006F05F3">
      <w:pPr>
        <w:pStyle w:val="PL"/>
        <w:rPr>
          <w:snapToGrid w:val="0"/>
        </w:rPr>
      </w:pPr>
      <w:r>
        <w:rPr>
          <w:noProof w:val="0"/>
        </w:rPr>
        <w:tab/>
      </w:r>
      <w:bookmarkStart w:id="2092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D799B78" w14:textId="77777777" w:rsidR="006F05F3" w:rsidRPr="00170554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0D4E0B69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6187332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307F38B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317060C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54FB91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E7BE905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42A7137F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EA3CF3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0D5085C3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65284016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542F7950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3C4DCC6D" w14:textId="77777777" w:rsidR="006F05F3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FA84DB0" w14:textId="77777777" w:rsidR="006F05F3" w:rsidRPr="007E4818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46B9157B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4579E088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FA79ADE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0BED3235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090"/>
      <w:bookmarkEnd w:id="2091"/>
      <w:bookmarkEnd w:id="2092"/>
      <w:r>
        <w:rPr>
          <w:rFonts w:eastAsia="Calibri"/>
          <w:lang w:eastAsia="ja-JP"/>
        </w:rPr>
        <w:t>,</w:t>
      </w:r>
    </w:p>
    <w:p w14:paraId="25ABE2F6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4E2ECAB0" w14:textId="77777777" w:rsidR="006F05F3" w:rsidRDefault="006F05F3" w:rsidP="006F05F3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74229B2D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EA7F3FF" w14:textId="77777777" w:rsidR="006F05F3" w:rsidRDefault="006F05F3" w:rsidP="006F05F3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3C4877FF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43303CF1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C9EB215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5F22A2DF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4ECF3DA5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093" w:name="_Hlk96616442"/>
      <w:r w:rsidRPr="008165A1">
        <w:rPr>
          <w:rFonts w:eastAsia="Calibri"/>
          <w:bCs/>
          <w:lang w:eastAsia="ja-JP"/>
        </w:rPr>
        <w:t>maxnoAzimuthAngles</w:t>
      </w:r>
      <w:bookmarkEnd w:id="2093"/>
      <w:r w:rsidRPr="008165A1">
        <w:rPr>
          <w:rFonts w:eastAsia="Calibri"/>
          <w:bCs/>
          <w:lang w:eastAsia="ja-JP"/>
        </w:rPr>
        <w:t>,</w:t>
      </w:r>
    </w:p>
    <w:p w14:paraId="7F7CCDB6" w14:textId="77777777" w:rsidR="006F05F3" w:rsidRDefault="006F05F3" w:rsidP="006F05F3">
      <w:pPr>
        <w:pStyle w:val="PL"/>
        <w:rPr>
          <w:bCs/>
          <w:lang w:eastAsia="zh-CN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3F222932" w14:textId="77777777" w:rsidR="00E9279C" w:rsidRDefault="00E9279C" w:rsidP="00E9279C">
      <w:pPr>
        <w:pStyle w:val="PL"/>
        <w:rPr>
          <w:ins w:id="2094" w:author="Author" w:date="2023-11-23T17:30:00Z"/>
          <w:bCs/>
          <w:lang w:eastAsia="zh-CN"/>
        </w:rPr>
      </w:pPr>
      <w:ins w:id="2095" w:author="Author" w:date="2023-11-23T17:30:00Z">
        <w:r>
          <w:rPr>
            <w:rFonts w:hint="eastAsia"/>
            <w:bCs/>
            <w:lang w:eastAsia="zh-CN"/>
          </w:rPr>
          <w:tab/>
          <w:t>maxnoVACell,</w:t>
        </w:r>
      </w:ins>
    </w:p>
    <w:p w14:paraId="1C933F7A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Author" w:date="2023-11-23T17:30:00Z"/>
          <w:rFonts w:ascii="Courier New" w:hAnsi="Courier New"/>
          <w:bCs/>
          <w:noProof/>
          <w:sz w:val="16"/>
          <w:lang w:eastAsia="zh-CN"/>
        </w:rPr>
      </w:pPr>
      <w:ins w:id="2097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035396">
          <w:rPr>
            <w:rFonts w:ascii="Courier New" w:hAnsi="Courier New"/>
            <w:bCs/>
            <w:noProof/>
            <w:sz w:val="16"/>
            <w:lang w:eastAsia="zh-CN"/>
          </w:rPr>
          <w:t>maxnoaggregated</w:t>
        </w:r>
        <w:r>
          <w:rPr>
            <w:rFonts w:ascii="Courier New" w:hAnsi="Courier New"/>
            <w:bCs/>
            <w:noProof/>
            <w:sz w:val="16"/>
            <w:lang w:eastAsia="zh-CN"/>
          </w:rPr>
          <w:t>Pos</w:t>
        </w:r>
        <w:r w:rsidRPr="00035396">
          <w:rPr>
            <w:rFonts w:ascii="Courier New" w:hAnsi="Courier New"/>
            <w:bCs/>
            <w:noProof/>
            <w:sz w:val="16"/>
            <w:lang w:eastAsia="zh-CN"/>
          </w:rPr>
          <w:t>SRS-Resources</w:t>
        </w:r>
        <w:r>
          <w:rPr>
            <w:rFonts w:ascii="Courier New" w:hAnsi="Courier New"/>
            <w:bCs/>
            <w:noProof/>
            <w:sz w:val="16"/>
            <w:lang w:eastAsia="zh-CN"/>
          </w:rPr>
          <w:t>,</w:t>
        </w:r>
      </w:ins>
    </w:p>
    <w:p w14:paraId="57F6FCC4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Author" w:date="2023-11-23T17:30:00Z"/>
          <w:rFonts w:ascii="Courier New" w:hAnsi="Courier New"/>
          <w:bCs/>
          <w:noProof/>
          <w:sz w:val="16"/>
          <w:lang w:eastAsia="zh-CN"/>
        </w:rPr>
      </w:pPr>
      <w:ins w:id="2099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maxno</w:t>
        </w:r>
        <w:r>
          <w:rPr>
            <w:rFonts w:ascii="Courier New" w:hAnsi="Courier New"/>
            <w:bCs/>
            <w:noProof/>
            <w:sz w:val="16"/>
            <w:lang w:eastAsia="zh-CN"/>
          </w:rPr>
          <w:t>aggregated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Pos</w:t>
        </w:r>
        <w:r>
          <w:rPr>
            <w:rFonts w:ascii="Courier New" w:hAnsi="Courier New"/>
            <w:bCs/>
            <w:noProof/>
            <w:sz w:val="16"/>
            <w:lang w:eastAsia="zh-CN"/>
          </w:rPr>
          <w:t>SRS-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ResourceSets</w:t>
        </w:r>
        <w:r>
          <w:rPr>
            <w:rFonts w:ascii="Courier New" w:hAnsi="Courier New"/>
            <w:bCs/>
            <w:noProof/>
            <w:sz w:val="16"/>
            <w:lang w:eastAsia="zh-CN"/>
          </w:rPr>
          <w:t>,</w:t>
        </w:r>
      </w:ins>
    </w:p>
    <w:p w14:paraId="394BD60D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Author" w:date="2023-11-23T17:30:00Z"/>
          <w:rFonts w:ascii="Courier New" w:hAnsi="Courier New"/>
          <w:bCs/>
          <w:noProof/>
          <w:sz w:val="16"/>
          <w:lang w:eastAsia="zh-CN"/>
        </w:rPr>
      </w:pPr>
      <w:ins w:id="2101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CE4EA1">
          <w:rPr>
            <w:rFonts w:ascii="Courier New" w:hAnsi="Courier New"/>
            <w:bCs/>
            <w:noProof/>
            <w:sz w:val="16"/>
            <w:lang w:eastAsia="zh-CN"/>
          </w:rPr>
          <w:t>maxnoAggPosPRSResourceSets</w:t>
        </w:r>
        <w:r>
          <w:rPr>
            <w:rFonts w:ascii="Courier New" w:hAnsi="Courier New"/>
            <w:bCs/>
            <w:noProof/>
            <w:sz w:val="16"/>
            <w:lang w:eastAsia="zh-CN"/>
          </w:rPr>
          <w:t>,</w:t>
        </w:r>
      </w:ins>
    </w:p>
    <w:p w14:paraId="2D5F8B50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Author" w:date="2023-11-23T17:32:00Z"/>
          <w:rFonts w:ascii="Courier New" w:hAnsi="Courier New"/>
          <w:noProof/>
          <w:snapToGrid w:val="0"/>
          <w:sz w:val="16"/>
          <w:lang w:eastAsia="zh-CN"/>
        </w:rPr>
      </w:pPr>
      <w:ins w:id="2103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  <w:t>m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axnoofTimeWindowSRS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2D6B33A" w14:textId="1A1C58A7" w:rsidR="005564EC" w:rsidRPr="005564EC" w:rsidRDefault="005564E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Author" w:date="2023-11-23T17:30:00Z"/>
          <w:rFonts w:ascii="Courier New" w:hAnsi="Courier New"/>
          <w:noProof/>
          <w:snapToGrid w:val="0"/>
          <w:sz w:val="16"/>
          <w:lang w:eastAsia="zh-CN"/>
        </w:rPr>
      </w:pPr>
      <w:ins w:id="2105" w:author="Author" w:date="2023-11-23T17:3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maxnoofTimeWindowMea,</w:t>
        </w:r>
      </w:ins>
    </w:p>
    <w:p w14:paraId="71ECB919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2185E932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294FF969" w14:textId="77777777" w:rsidR="006F05F3" w:rsidRDefault="006F05F3" w:rsidP="006F05F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SrsFrequency,</w:t>
      </w:r>
    </w:p>
    <w:p w14:paraId="7C1FE73D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EF714E8" w14:textId="77777777" w:rsidR="006F05F3" w:rsidRDefault="006F05F3" w:rsidP="006F05F3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>
        <w:rPr>
          <w:snapToGrid w:val="0"/>
        </w:rPr>
        <w:t>,</w:t>
      </w:r>
    </w:p>
    <w:p w14:paraId="17E9EAF7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03E7C1C1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D00A92E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4D674006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0D0FF8D4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8C99DE7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9BB8C4C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B02103C" w14:textId="77777777" w:rsidR="006F05F3" w:rsidRPr="007C70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3935925B" w14:textId="77777777" w:rsidR="006F05F3" w:rsidRPr="00471A51" w:rsidRDefault="006F05F3" w:rsidP="006F05F3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573C8E9D" w14:textId="77777777" w:rsidR="006F05F3" w:rsidRPr="007E4EBD" w:rsidRDefault="006F05F3" w:rsidP="006F05F3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493809E8" w14:textId="77777777" w:rsidR="006F05F3" w:rsidRDefault="006F05F3" w:rsidP="006F05F3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05E0E034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1F05D2FB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3D7BA17A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4AEEAB4C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412E649E" w14:textId="77777777" w:rsidR="006F05F3" w:rsidRPr="00D80ED1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id-TRP-Rx-TEGInformation</w:t>
      </w:r>
      <w:r w:rsidRPr="00D80ED1">
        <w:rPr>
          <w:snapToGrid w:val="0"/>
        </w:rPr>
        <w:t>,</w:t>
      </w:r>
    </w:p>
    <w:p w14:paraId="2BD6CB5B" w14:textId="77777777" w:rsidR="006F05F3" w:rsidRPr="00FC402B" w:rsidRDefault="006F05F3" w:rsidP="006F05F3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6A44203F" w14:textId="77777777" w:rsidR="006F05F3" w:rsidRDefault="006F05F3" w:rsidP="006F05F3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529607F2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60BBC0CE" w14:textId="77777777" w:rsidR="006F05F3" w:rsidRPr="00E75408" w:rsidRDefault="006F05F3" w:rsidP="006F05F3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1DE07C46" w14:textId="77777777" w:rsidR="006F05F3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80C5050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1B71E07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ABCC8B5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76CD0A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0127A471" w14:textId="2D404ABE" w:rsidR="00875803" w:rsidRDefault="006F05F3" w:rsidP="006F05F3">
      <w:pPr>
        <w:pStyle w:val="PL"/>
        <w:rPr>
          <w:ins w:id="2106" w:author="Author" w:date="2023-09-13T19:18:00Z"/>
          <w:rFonts w:cs="Courier New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 w:rsidR="00875803">
        <w:rPr>
          <w:rFonts w:eastAsia="Times New Roman" w:cs="Courier New"/>
          <w:lang w:eastAsia="zh-CN"/>
        </w:rPr>
        <w:t>,</w:t>
      </w:r>
    </w:p>
    <w:p w14:paraId="4230D7B0" w14:textId="63D7FA61" w:rsidR="00AF4869" w:rsidRPr="000F0B63" w:rsidRDefault="00AF4869" w:rsidP="00AF48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7" w:author="Author" w:date="2023-09-13T19:18:00Z"/>
          <w:rFonts w:ascii="Courier New" w:eastAsia="宋体" w:hAnsi="Courier New"/>
          <w:noProof/>
          <w:snapToGrid w:val="0"/>
          <w:sz w:val="16"/>
          <w:lang w:eastAsia="ko-KR"/>
        </w:rPr>
      </w:pPr>
      <w:ins w:id="2108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2109" w:name="OLE_LINK16"/>
        <w:bookmarkStart w:id="2110" w:name="OLE_LINK18"/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id-UL-RSCP</w:t>
        </w:r>
      </w:ins>
      <w:bookmarkEnd w:id="2109"/>
      <w:bookmarkEnd w:id="2110"/>
      <w:ins w:id="2111" w:author="Author" w:date="2023-10-23T09:57:00Z">
        <w:r w:rsidR="0030514C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Meas</w:t>
        </w:r>
      </w:ins>
      <w:ins w:id="2112" w:author="Author" w:date="2023-09-13T19:18:00Z">
        <w:r w:rsidRPr="000F0B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03279CAD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3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14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E72E918" w14:textId="77777777" w:rsidR="0076329A" w:rsidRPr="007B77E6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5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16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eSet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</w:t>
        </w:r>
        <w:r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9650859" w14:textId="77777777" w:rsidR="0076329A" w:rsidRPr="00BF4262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7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18" w:author="Author" w:date="2023-11-23T17:1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13FE14E1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9" w:author="Author" w:date="2023-11-23T17:18:00Z"/>
          <w:rFonts w:ascii="Courier New" w:hAnsi="Courier New"/>
          <w:noProof/>
          <w:snapToGrid w:val="0"/>
          <w:sz w:val="16"/>
          <w:lang w:eastAsia="zh-CN"/>
        </w:rPr>
      </w:pPr>
      <w:ins w:id="2120" w:author="Author" w:date="2023-11-23T17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  <w:r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573A759" w14:textId="77777777" w:rsidR="0076329A" w:rsidRPr="000F0B63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1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22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10E7D03C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3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24" w:author="Author" w:date="2023-11-23T17:18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82C4B8A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5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26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id-PosValidityAreaCellList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65ABA62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7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28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AD25DC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9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30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A921DC0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1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32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28C0467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3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34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09198FD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5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36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CA71D3F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7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38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219AC9D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9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40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id-PRSBWAggregationRequestInfo,</w:t>
        </w:r>
      </w:ins>
    </w:p>
    <w:p w14:paraId="3DFFDBC0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1" w:author="Author" w:date="2023-11-23T17:18:00Z"/>
          <w:rFonts w:ascii="Courier New" w:hAnsi="Courier New"/>
          <w:noProof/>
          <w:snapToGrid w:val="0"/>
          <w:sz w:val="16"/>
          <w:lang w:eastAsia="ko-KR"/>
        </w:rPr>
      </w:pPr>
      <w:ins w:id="2142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B9E30FD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3" w:author="Author" w:date="2023-11-23T17:18:00Z"/>
          <w:rFonts w:ascii="Courier New" w:hAnsi="Courier New"/>
          <w:noProof/>
          <w:snapToGrid w:val="0"/>
          <w:sz w:val="16"/>
          <w:lang w:eastAsia="ko-KR"/>
        </w:rPr>
      </w:pPr>
      <w:ins w:id="2144" w:author="Author" w:date="2023-11-23T17:1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984171">
          <w:rPr>
            <w:rFonts w:ascii="Courier New" w:hAnsi="Courier New"/>
            <w:noProof/>
            <w:snapToGrid w:val="0"/>
            <w:sz w:val="16"/>
          </w:rPr>
          <w:t>AggregatedPRSResourceSetList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ECA2464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5" w:author="Author" w:date="2023-11-23T17:18:00Z"/>
          <w:rFonts w:ascii="Courier New" w:hAnsi="Courier New"/>
          <w:noProof/>
          <w:snapToGrid w:val="0"/>
          <w:sz w:val="16"/>
          <w:lang w:eastAsia="zh-CN"/>
        </w:rPr>
      </w:pPr>
      <w:ins w:id="2146" w:author="Author" w:date="2023-11-23T17:1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</w:ins>
    </w:p>
    <w:p w14:paraId="6613BA45" w14:textId="77777777" w:rsidR="00232EB8" w:rsidRDefault="00232EB8" w:rsidP="006F0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9EC8631" w14:textId="77777777" w:rsidR="00250992" w:rsidRDefault="00250992" w:rsidP="00250992">
      <w:pPr>
        <w:ind w:left="1988" w:firstLine="284"/>
        <w:rPr>
          <w:rFonts w:eastAsia="等线"/>
          <w:color w:val="FF0000"/>
          <w:highlight w:val="yellow"/>
        </w:rPr>
      </w:pPr>
      <w:r w:rsidRPr="00247FA4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247FA4">
        <w:rPr>
          <w:rFonts w:eastAsia="等线"/>
          <w:color w:val="FF0000"/>
          <w:highlight w:val="yellow"/>
          <w:lang w:eastAsia="zh-CN"/>
        </w:rPr>
        <w:t>Next Change</w:t>
      </w:r>
      <w:r w:rsidRPr="00247FA4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31E500FC" w14:textId="77777777" w:rsidR="00250992" w:rsidRPr="00707B3F" w:rsidRDefault="00250992" w:rsidP="00250992">
      <w:pPr>
        <w:pStyle w:val="PL"/>
        <w:spacing w:line="0" w:lineRule="atLeast"/>
        <w:rPr>
          <w:snapToGrid w:val="0"/>
        </w:rPr>
      </w:pPr>
    </w:p>
    <w:p w14:paraId="39638EB3" w14:textId="77777777" w:rsidR="00250992" w:rsidRPr="00707B3F" w:rsidRDefault="00250992" w:rsidP="0025099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3B6649FC" w14:textId="77777777" w:rsidR="00250992" w:rsidRPr="00707B3F" w:rsidRDefault="00250992" w:rsidP="00250992">
      <w:pPr>
        <w:pStyle w:val="PL"/>
        <w:spacing w:line="0" w:lineRule="atLeast"/>
        <w:rPr>
          <w:snapToGrid w:val="0"/>
        </w:rPr>
      </w:pPr>
    </w:p>
    <w:p w14:paraId="5E312408" w14:textId="77777777" w:rsidR="00250992" w:rsidRDefault="00250992" w:rsidP="00250992">
      <w:pPr>
        <w:pStyle w:val="PL"/>
      </w:pPr>
      <w:r>
        <w:t>AbortTransmission ::= CHOICE {</w:t>
      </w:r>
    </w:p>
    <w:p w14:paraId="1E403ECB" w14:textId="77777777" w:rsidR="00250992" w:rsidRDefault="00250992" w:rsidP="00250992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21B5BD33" w14:textId="77777777" w:rsidR="00250992" w:rsidRDefault="00250992" w:rsidP="00250992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542823FE" w14:textId="77777777" w:rsidR="00250992" w:rsidRDefault="00250992" w:rsidP="0025099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22F9B8A4" w14:textId="77777777" w:rsidR="00250992" w:rsidRDefault="00250992" w:rsidP="00250992">
      <w:pPr>
        <w:pStyle w:val="PL"/>
      </w:pPr>
      <w:r>
        <w:t>}</w:t>
      </w:r>
    </w:p>
    <w:p w14:paraId="612D3E99" w14:textId="77777777" w:rsidR="00250992" w:rsidRDefault="00250992" w:rsidP="00250992">
      <w:pPr>
        <w:pStyle w:val="PL"/>
      </w:pPr>
    </w:p>
    <w:p w14:paraId="1FC75750" w14:textId="77777777" w:rsidR="00250992" w:rsidRDefault="00250992" w:rsidP="00250992">
      <w:pPr>
        <w:pStyle w:val="PL"/>
      </w:pPr>
      <w:r>
        <w:t>AbortTransmission-ExtIEs NRPPA-PROTOCOL-IES ::= {</w:t>
      </w:r>
    </w:p>
    <w:p w14:paraId="3D6D68D6" w14:textId="77777777" w:rsidR="00250992" w:rsidRDefault="00250992" w:rsidP="00250992">
      <w:pPr>
        <w:pStyle w:val="PL"/>
      </w:pPr>
      <w:r>
        <w:lastRenderedPageBreak/>
        <w:tab/>
        <w:t>...</w:t>
      </w:r>
    </w:p>
    <w:p w14:paraId="295BAC3D" w14:textId="77777777" w:rsidR="00250992" w:rsidRDefault="00250992" w:rsidP="00250992">
      <w:pPr>
        <w:pStyle w:val="PL"/>
      </w:pPr>
      <w:r>
        <w:t>}</w:t>
      </w:r>
    </w:p>
    <w:p w14:paraId="3CEB797A" w14:textId="77777777" w:rsidR="00250992" w:rsidRDefault="00250992" w:rsidP="00250992">
      <w:pPr>
        <w:pStyle w:val="PL"/>
      </w:pPr>
    </w:p>
    <w:p w14:paraId="30A00494" w14:textId="77777777" w:rsidR="00250992" w:rsidRDefault="00250992" w:rsidP="00250992">
      <w:pPr>
        <w:pStyle w:val="PL"/>
      </w:pPr>
      <w:r>
        <w:t>ActiveULBWP  ::= SEQUENCE {</w:t>
      </w:r>
    </w:p>
    <w:p w14:paraId="05DC71A5" w14:textId="77777777" w:rsidR="00250992" w:rsidRDefault="00250992" w:rsidP="0025099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5006C2E" w14:textId="77777777" w:rsidR="00250992" w:rsidRDefault="00250992" w:rsidP="00250992">
      <w:pPr>
        <w:pStyle w:val="PL"/>
      </w:pPr>
      <w:r>
        <w:tab/>
        <w:t>subcarrierSpacing           ENUMERATED {kHz15, kHz30, kHz60, kHz120,..., kHz480, kHz960},</w:t>
      </w:r>
    </w:p>
    <w:p w14:paraId="2C43051E" w14:textId="77777777" w:rsidR="00250992" w:rsidRDefault="00250992" w:rsidP="0025099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22812A9" w14:textId="77777777" w:rsidR="00250992" w:rsidRDefault="00250992" w:rsidP="0025099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7660B129" w14:textId="77777777" w:rsidR="00250992" w:rsidRDefault="00250992" w:rsidP="0025099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67974F1" w14:textId="77777777" w:rsidR="00250992" w:rsidRDefault="00250992" w:rsidP="0025099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C8835EA" w14:textId="77777777" w:rsidR="00250992" w:rsidRPr="007C49BE" w:rsidRDefault="00250992" w:rsidP="00250992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00892F4C" w14:textId="77777777" w:rsidR="00250992" w:rsidRPr="007C49BE" w:rsidRDefault="00250992" w:rsidP="00250992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29E82F8E" w14:textId="77777777" w:rsidR="00250992" w:rsidRPr="007C49BE" w:rsidRDefault="00250992" w:rsidP="00250992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4B753639" w14:textId="77777777" w:rsidR="00250992" w:rsidRPr="007C49BE" w:rsidRDefault="00250992" w:rsidP="00250992">
      <w:pPr>
        <w:pStyle w:val="PL"/>
        <w:rPr>
          <w:lang w:val="fr-FR"/>
        </w:rPr>
      </w:pPr>
    </w:p>
    <w:p w14:paraId="6AAE13AA" w14:textId="77777777" w:rsidR="00250992" w:rsidRPr="007C49BE" w:rsidRDefault="00250992" w:rsidP="00250992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333558F2" w14:textId="77777777" w:rsidR="00250992" w:rsidRDefault="00250992" w:rsidP="00250992">
      <w:pPr>
        <w:pStyle w:val="PL"/>
      </w:pPr>
      <w:r w:rsidRPr="007C49BE">
        <w:rPr>
          <w:lang w:val="fr-FR"/>
        </w:rPr>
        <w:tab/>
      </w:r>
      <w:r>
        <w:t>...</w:t>
      </w:r>
    </w:p>
    <w:p w14:paraId="20A1FCE1" w14:textId="77777777" w:rsidR="00250992" w:rsidRDefault="00250992" w:rsidP="00250992">
      <w:pPr>
        <w:pStyle w:val="PL"/>
      </w:pPr>
      <w:r>
        <w:t>}</w:t>
      </w:r>
    </w:p>
    <w:p w14:paraId="016F09BA" w14:textId="77777777" w:rsidR="00250992" w:rsidRDefault="00250992" w:rsidP="00250992">
      <w:pPr>
        <w:pStyle w:val="PL"/>
      </w:pPr>
    </w:p>
    <w:p w14:paraId="1BD4CAB6" w14:textId="77777777" w:rsidR="00250992" w:rsidRDefault="00250992" w:rsidP="00250992">
      <w:pPr>
        <w:pStyle w:val="PL"/>
      </w:pPr>
    </w:p>
    <w:p w14:paraId="4D716D0D" w14:textId="77777777" w:rsidR="00250992" w:rsidRPr="000F19F9" w:rsidRDefault="00250992" w:rsidP="00250992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13717543" w14:textId="77777777" w:rsidR="00250992" w:rsidRPr="000F19F9" w:rsidRDefault="00250992" w:rsidP="00250992">
      <w:pPr>
        <w:pStyle w:val="PL"/>
      </w:pPr>
    </w:p>
    <w:p w14:paraId="02AC4BEF" w14:textId="77777777" w:rsidR="00250992" w:rsidRPr="000F19F9" w:rsidRDefault="00250992" w:rsidP="00250992">
      <w:pPr>
        <w:pStyle w:val="PL"/>
      </w:pPr>
    </w:p>
    <w:p w14:paraId="26E9B2F8" w14:textId="77777777" w:rsidR="00250992" w:rsidRPr="000F19F9" w:rsidRDefault="00250992" w:rsidP="00250992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6E838ED6" w14:textId="77777777" w:rsidR="00250992" w:rsidRPr="000F19F9" w:rsidRDefault="00250992" w:rsidP="00250992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480BA82B" w14:textId="77777777" w:rsidR="00250992" w:rsidRPr="000F19F9" w:rsidRDefault="00250992" w:rsidP="00250992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r w:rsidRPr="000F19F9">
        <w:rPr>
          <w:noProof w:val="0"/>
          <w:snapToGrid w:val="0"/>
        </w:rPr>
        <w:t>TrpMeasurementQuality</w:t>
      </w:r>
      <w:r w:rsidRPr="000F19F9">
        <w:tab/>
        <w:t>OPTIONAL,</w:t>
      </w:r>
      <w:r>
        <w:t xml:space="preserve">  </w:t>
      </w:r>
    </w:p>
    <w:p w14:paraId="023F605A" w14:textId="77777777" w:rsidR="00250992" w:rsidRPr="0029102F" w:rsidRDefault="00250992" w:rsidP="00250992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7C49BE">
        <w:rPr>
          <w:rFonts w:cs="Courier New"/>
          <w:noProof w:val="0"/>
          <w:szCs w:val="16"/>
        </w:rPr>
        <w:tab/>
      </w:r>
      <w:r w:rsidRPr="0029102F">
        <w:rPr>
          <w:rFonts w:cs="Courier New"/>
          <w:noProof w:val="0"/>
          <w:szCs w:val="16"/>
          <w:lang w:val="fr-FR"/>
        </w:rPr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5460114B" w14:textId="77777777" w:rsidR="00250992" w:rsidRPr="0029102F" w:rsidRDefault="00250992" w:rsidP="00250992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48457B9" w14:textId="77777777" w:rsidR="00250992" w:rsidRPr="0029102F" w:rsidRDefault="00250992" w:rsidP="00250992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642606C8" w14:textId="77777777" w:rsidR="00250992" w:rsidRPr="0029102F" w:rsidRDefault="00250992" w:rsidP="00250992">
      <w:pPr>
        <w:pStyle w:val="PL"/>
        <w:rPr>
          <w:noProof w:val="0"/>
          <w:snapToGrid w:val="0"/>
          <w:lang w:val="fr-FR"/>
        </w:rPr>
      </w:pPr>
    </w:p>
    <w:p w14:paraId="21DF17CD" w14:textId="77777777" w:rsidR="00250992" w:rsidRPr="0029102F" w:rsidRDefault="00250992" w:rsidP="00250992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06A0D198" w14:textId="77777777" w:rsidR="00250992" w:rsidRPr="007C49BE" w:rsidRDefault="00250992" w:rsidP="00250992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snapToGrid w:val="0"/>
          <w:lang w:val="fr-FR"/>
        </w:rPr>
        <w:t xml:space="preserve"> PRESENCE</w:t>
      </w:r>
      <w:r w:rsidRPr="007C49BE">
        <w:rPr>
          <w:snapToGrid w:val="0"/>
          <w:lang w:val="fr-FR"/>
        </w:rPr>
        <w:tab/>
        <w:t>optional}|</w:t>
      </w:r>
    </w:p>
    <w:p w14:paraId="62955795" w14:textId="77777777" w:rsidR="00250992" w:rsidRPr="007C49BE" w:rsidRDefault="00250992" w:rsidP="0025099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snapToGrid w:val="0"/>
          <w:lang w:val="fr-FR"/>
        </w:rPr>
        <w:t xml:space="preserve"> PRESENCE</w:t>
      </w:r>
      <w:r w:rsidRPr="007C49BE">
        <w:rPr>
          <w:snapToGrid w:val="0"/>
          <w:lang w:val="fr-FR"/>
        </w:rPr>
        <w:tab/>
        <w:t>optional},</w:t>
      </w:r>
    </w:p>
    <w:p w14:paraId="164DE525" w14:textId="77777777" w:rsidR="00250992" w:rsidRPr="001645CB" w:rsidRDefault="00250992" w:rsidP="0025099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455C7324" w14:textId="77777777" w:rsidR="00250992" w:rsidRDefault="00250992" w:rsidP="0025099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06B9F67C" w14:textId="77777777" w:rsidR="00250992" w:rsidRDefault="00250992" w:rsidP="00250992">
      <w:pPr>
        <w:rPr>
          <w:rFonts w:eastAsia="等线"/>
          <w:color w:val="FF0000"/>
        </w:rPr>
      </w:pPr>
    </w:p>
    <w:p w14:paraId="72C41CE2" w14:textId="77777777" w:rsidR="0076329A" w:rsidRDefault="0076329A" w:rsidP="0076329A">
      <w:pPr>
        <w:pStyle w:val="PL"/>
        <w:rPr>
          <w:ins w:id="2147" w:author="Author" w:date="2023-11-23T17:18:00Z"/>
        </w:rPr>
      </w:pPr>
      <w:ins w:id="2148" w:author="Author" w:date="2023-11-23T17:18:00Z"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-List</w:t>
        </w:r>
        <w:r w:rsidRPr="00805AE0">
          <w:t xml:space="preserve"> </w:t>
        </w:r>
        <w:r w:rsidRPr="000F19F9">
          <w:t>::= SEQUENCE (SIZE (1..</w:t>
        </w:r>
        <w:r w:rsidRPr="00035396">
          <w:rPr>
            <w:bCs/>
            <w:lang w:eastAsia="zh-CN"/>
          </w:rPr>
          <w:t>maxnoaggregated</w:t>
        </w:r>
        <w:r>
          <w:rPr>
            <w:bCs/>
            <w:lang w:eastAsia="zh-CN"/>
          </w:rPr>
          <w:t>Pos</w:t>
        </w:r>
        <w:r w:rsidRPr="00035396">
          <w:rPr>
            <w:bCs/>
            <w:lang w:eastAsia="zh-CN"/>
          </w:rPr>
          <w:t>SRS-Resources</w:t>
        </w:r>
        <w:r w:rsidRPr="000F19F9">
          <w:t xml:space="preserve">)) OF </w:t>
        </w:r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-Item</w:t>
        </w:r>
      </w:ins>
    </w:p>
    <w:p w14:paraId="689509DA" w14:textId="77777777" w:rsidR="0076329A" w:rsidRPr="00057A3B" w:rsidRDefault="0076329A" w:rsidP="0076329A">
      <w:pPr>
        <w:pStyle w:val="PL"/>
        <w:rPr>
          <w:ins w:id="2149" w:author="Author" w:date="2023-11-23T17:18:00Z"/>
          <w:rFonts w:eastAsia="宋体"/>
        </w:rPr>
      </w:pPr>
    </w:p>
    <w:p w14:paraId="38A7E4DC" w14:textId="77777777" w:rsidR="0076329A" w:rsidRPr="000F19F9" w:rsidRDefault="0076329A" w:rsidP="0076329A">
      <w:pPr>
        <w:pStyle w:val="PL"/>
        <w:rPr>
          <w:ins w:id="2150" w:author="Author" w:date="2023-11-23T17:18:00Z"/>
        </w:rPr>
      </w:pPr>
      <w:ins w:id="2151" w:author="Author" w:date="2023-11-23T17:18:00Z"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 xml:space="preserve">-Item </w:t>
        </w:r>
        <w:r w:rsidRPr="000F19F9">
          <w:t>::= SEQUENCE {</w:t>
        </w:r>
      </w:ins>
    </w:p>
    <w:p w14:paraId="1C039EA5" w14:textId="77777777" w:rsidR="0076329A" w:rsidRPr="000F19F9" w:rsidRDefault="0076329A" w:rsidP="0076329A">
      <w:pPr>
        <w:pStyle w:val="PL"/>
        <w:rPr>
          <w:ins w:id="2152" w:author="Author" w:date="2023-11-23T17:18:00Z"/>
        </w:rPr>
      </w:pPr>
      <w:ins w:id="2153" w:author="Author" w:date="2023-11-23T17:18:00Z">
        <w:r w:rsidRPr="000F19F9">
          <w:tab/>
        </w:r>
        <w:r>
          <w:t>sRSPosResource-ID</w:t>
        </w:r>
        <w:r>
          <w:tab/>
        </w:r>
        <w:r w:rsidRPr="00FF5905">
          <w:rPr>
            <w:snapToGrid w:val="0"/>
          </w:rPr>
          <w:t>SRSPosResourceID</w:t>
        </w:r>
        <w:r w:rsidRPr="000F19F9">
          <w:t>,</w:t>
        </w:r>
        <w:r>
          <w:t xml:space="preserve">  </w:t>
        </w:r>
      </w:ins>
    </w:p>
    <w:p w14:paraId="51E9E7CC" w14:textId="77777777" w:rsidR="0076329A" w:rsidRPr="0029102F" w:rsidRDefault="0076329A" w:rsidP="0076329A">
      <w:pPr>
        <w:pStyle w:val="PL"/>
        <w:spacing w:line="0" w:lineRule="atLeast"/>
        <w:rPr>
          <w:ins w:id="2154" w:author="Author" w:date="2023-11-23T17:18:00Z"/>
          <w:rFonts w:cs="Courier New"/>
          <w:noProof w:val="0"/>
          <w:szCs w:val="16"/>
          <w:lang w:val="fr-FR"/>
        </w:rPr>
      </w:pPr>
      <w:ins w:id="2155" w:author="Author" w:date="2023-11-23T17:18:00Z">
        <w:r w:rsidRPr="007C49BE">
          <w:rPr>
            <w:rFonts w:cs="Courier New"/>
            <w:noProof w:val="0"/>
            <w:szCs w:val="16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</w:t>
        </w:r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</w:t>
        </w:r>
        <w:r w:rsidRPr="007C49BE">
          <w:rPr>
            <w:lang w:val="fr-FR"/>
          </w:rPr>
          <w:t>Item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156E5E5F" w14:textId="77777777" w:rsidR="0076329A" w:rsidRPr="0029102F" w:rsidRDefault="0076329A" w:rsidP="0076329A">
      <w:pPr>
        <w:pStyle w:val="PL"/>
        <w:spacing w:line="0" w:lineRule="atLeast"/>
        <w:rPr>
          <w:ins w:id="2156" w:author="Author" w:date="2023-11-23T17:18:00Z"/>
          <w:noProof w:val="0"/>
          <w:snapToGrid w:val="0"/>
          <w:lang w:val="fr-FR"/>
        </w:rPr>
      </w:pPr>
      <w:ins w:id="2157" w:author="Author" w:date="2023-11-23T17:18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46270D25" w14:textId="77777777" w:rsidR="0076329A" w:rsidRPr="0029102F" w:rsidRDefault="0076329A" w:rsidP="0076329A">
      <w:pPr>
        <w:pStyle w:val="PL"/>
        <w:spacing w:line="0" w:lineRule="atLeast"/>
        <w:rPr>
          <w:ins w:id="2158" w:author="Author" w:date="2023-11-23T17:18:00Z"/>
          <w:noProof w:val="0"/>
          <w:snapToGrid w:val="0"/>
          <w:lang w:val="fr-FR"/>
        </w:rPr>
      </w:pPr>
      <w:ins w:id="2159" w:author="Author" w:date="2023-11-23T17:18:00Z">
        <w:r w:rsidRPr="0029102F">
          <w:rPr>
            <w:noProof w:val="0"/>
            <w:snapToGrid w:val="0"/>
            <w:lang w:val="fr-FR"/>
          </w:rPr>
          <w:t>}</w:t>
        </w:r>
      </w:ins>
    </w:p>
    <w:p w14:paraId="63302BD7" w14:textId="77777777" w:rsidR="0076329A" w:rsidRPr="0029102F" w:rsidRDefault="0076329A" w:rsidP="0076329A">
      <w:pPr>
        <w:pStyle w:val="PL"/>
        <w:rPr>
          <w:ins w:id="2160" w:author="Author" w:date="2023-11-23T17:18:00Z"/>
          <w:noProof w:val="0"/>
          <w:snapToGrid w:val="0"/>
          <w:lang w:val="fr-FR"/>
        </w:rPr>
      </w:pPr>
    </w:p>
    <w:p w14:paraId="4A0ECA6B" w14:textId="77777777" w:rsidR="0076329A" w:rsidRPr="0029102F" w:rsidRDefault="0076329A" w:rsidP="0076329A">
      <w:pPr>
        <w:pStyle w:val="PL"/>
        <w:spacing w:line="0" w:lineRule="atLeast"/>
        <w:rPr>
          <w:ins w:id="2161" w:author="Author" w:date="2023-11-23T17:18:00Z"/>
          <w:rFonts w:cs="Courier New"/>
          <w:noProof w:val="0"/>
          <w:szCs w:val="16"/>
          <w:lang w:val="fr-FR"/>
        </w:rPr>
      </w:pPr>
      <w:ins w:id="2162" w:author="Author" w:date="2023-11-23T17:18:00Z"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</w:t>
        </w:r>
        <w:r w:rsidRPr="007C49BE">
          <w:rPr>
            <w:lang w:val="fr-FR"/>
          </w:rPr>
          <w:t>Item</w:t>
        </w:r>
        <w:r w:rsidRPr="0029102F">
          <w:rPr>
            <w:rFonts w:cs="Courier New"/>
            <w:noProof w:val="0"/>
            <w:szCs w:val="16"/>
            <w:lang w:val="fr-FR"/>
          </w:rPr>
          <w:t>-ExtIEs NRPPA-PROTOCOL-</w:t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EXTENSION :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:= {</w:t>
        </w:r>
      </w:ins>
    </w:p>
    <w:p w14:paraId="3478599E" w14:textId="77777777" w:rsidR="0076329A" w:rsidRPr="001645CB" w:rsidRDefault="0076329A" w:rsidP="0076329A">
      <w:pPr>
        <w:pStyle w:val="PL"/>
        <w:rPr>
          <w:ins w:id="2163" w:author="Author" w:date="2023-11-23T17:18:00Z"/>
          <w:rFonts w:cs="Courier New"/>
          <w:szCs w:val="16"/>
        </w:rPr>
      </w:pPr>
      <w:ins w:id="2164" w:author="Author" w:date="2023-11-23T17:18:00Z">
        <w:r w:rsidRPr="007C49BE">
          <w:rPr>
            <w:rFonts w:cs="Courier New"/>
            <w:szCs w:val="16"/>
            <w:lang w:val="fr-FR"/>
          </w:rPr>
          <w:tab/>
        </w:r>
        <w:r w:rsidRPr="001645CB">
          <w:rPr>
            <w:rFonts w:cs="Courier New"/>
            <w:szCs w:val="16"/>
          </w:rPr>
          <w:t>...</w:t>
        </w:r>
      </w:ins>
    </w:p>
    <w:p w14:paraId="0812C7B6" w14:textId="77777777" w:rsidR="0076329A" w:rsidRDefault="0076329A" w:rsidP="0076329A">
      <w:pPr>
        <w:pStyle w:val="PL"/>
        <w:rPr>
          <w:ins w:id="2165" w:author="Author" w:date="2023-11-23T17:18:00Z"/>
          <w:rFonts w:cs="Courier New"/>
          <w:szCs w:val="16"/>
        </w:rPr>
      </w:pPr>
      <w:ins w:id="2166" w:author="Author" w:date="2023-11-23T17:18:00Z">
        <w:r w:rsidRPr="001645CB">
          <w:rPr>
            <w:rFonts w:cs="Courier New"/>
            <w:szCs w:val="16"/>
          </w:rPr>
          <w:t>}</w:t>
        </w:r>
      </w:ins>
    </w:p>
    <w:p w14:paraId="53844544" w14:textId="77777777" w:rsidR="0076329A" w:rsidRDefault="0076329A" w:rsidP="0076329A">
      <w:pPr>
        <w:rPr>
          <w:ins w:id="2167" w:author="Author" w:date="2023-11-23T17:18:00Z"/>
          <w:rFonts w:eastAsia="等线"/>
          <w:color w:val="FF0000"/>
          <w:highlight w:val="yellow"/>
        </w:rPr>
      </w:pPr>
    </w:p>
    <w:p w14:paraId="14622BBB" w14:textId="77777777" w:rsidR="0076329A" w:rsidRDefault="0076329A" w:rsidP="0076329A">
      <w:pPr>
        <w:pStyle w:val="PL"/>
        <w:rPr>
          <w:ins w:id="2168" w:author="Author" w:date="2023-11-23T17:18:00Z"/>
        </w:rPr>
      </w:pPr>
      <w:ins w:id="2169" w:author="Author" w:date="2023-11-23T17:18:00Z">
        <w:r w:rsidRPr="00984171">
          <w:rPr>
            <w:snapToGrid w:val="0"/>
          </w:rPr>
          <w:t>AggregatedPRSResourceSetList</w:t>
        </w:r>
        <w:r>
          <w:rPr>
            <w:snapToGrid w:val="0"/>
          </w:rPr>
          <w:t xml:space="preserve"> </w:t>
        </w:r>
        <w:r w:rsidRPr="000F19F9">
          <w:t>::= SEQUENCE (SIZE (1..</w:t>
        </w:r>
        <w:r w:rsidRPr="00125459">
          <w:rPr>
            <w:bCs/>
            <w:lang w:eastAsia="zh-CN"/>
          </w:rPr>
          <w:t>maxnoAggPosPRSResourceSets</w:t>
        </w:r>
        <w:r w:rsidRPr="000F19F9">
          <w:t xml:space="preserve">)) OF </w:t>
        </w:r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>-Item</w:t>
        </w:r>
      </w:ins>
    </w:p>
    <w:p w14:paraId="1534593D" w14:textId="77777777" w:rsidR="0076329A" w:rsidRPr="00F82F3A" w:rsidRDefault="0076329A" w:rsidP="0076329A">
      <w:pPr>
        <w:pStyle w:val="PL"/>
        <w:rPr>
          <w:ins w:id="2170" w:author="Author" w:date="2023-11-23T17:18:00Z"/>
        </w:rPr>
      </w:pPr>
    </w:p>
    <w:p w14:paraId="14502466" w14:textId="77777777" w:rsidR="0076329A" w:rsidRPr="000F19F9" w:rsidRDefault="0076329A" w:rsidP="0076329A">
      <w:pPr>
        <w:pStyle w:val="PL"/>
        <w:rPr>
          <w:ins w:id="2171" w:author="Author" w:date="2023-11-23T17:18:00Z"/>
        </w:rPr>
      </w:pPr>
      <w:ins w:id="2172" w:author="Author" w:date="2023-11-23T17:18:00Z"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 xml:space="preserve">-Item </w:t>
        </w:r>
        <w:r w:rsidRPr="000F19F9">
          <w:t>::= SEQUENCE {</w:t>
        </w:r>
      </w:ins>
    </w:p>
    <w:p w14:paraId="6191091C" w14:textId="77777777" w:rsidR="0076329A" w:rsidRPr="003D1ACF" w:rsidRDefault="0076329A" w:rsidP="0076329A">
      <w:pPr>
        <w:pStyle w:val="PL"/>
        <w:rPr>
          <w:ins w:id="2173" w:author="Author" w:date="2023-11-23T17:18:00Z"/>
          <w:snapToGrid w:val="0"/>
        </w:rPr>
      </w:pPr>
      <w:ins w:id="2174" w:author="Author" w:date="2023-11-23T17:18:00Z">
        <w:r w:rsidRPr="000F19F9">
          <w:lastRenderedPageBreak/>
          <w:tab/>
        </w:r>
        <w:r>
          <w:rPr>
            <w:snapToGrid w:val="0"/>
          </w:rPr>
          <w:t>pointA</w:t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112909">
          <w:rPr>
            <w:snapToGrid w:val="0"/>
          </w:rPr>
          <w:t>INTEGER (0..3279165)</w:t>
        </w:r>
        <w:r w:rsidRPr="003D1ACF">
          <w:rPr>
            <w:snapToGrid w:val="0"/>
          </w:rPr>
          <w:t>,</w:t>
        </w:r>
      </w:ins>
    </w:p>
    <w:p w14:paraId="14176FE2" w14:textId="77777777" w:rsidR="0076329A" w:rsidRPr="000F19F9" w:rsidRDefault="0076329A" w:rsidP="0076329A">
      <w:pPr>
        <w:pStyle w:val="PL"/>
        <w:spacing w:line="0" w:lineRule="atLeast"/>
        <w:rPr>
          <w:ins w:id="2175" w:author="Author" w:date="2023-11-23T17:18:00Z"/>
        </w:rPr>
      </w:pPr>
      <w:ins w:id="2176" w:author="Author" w:date="2023-11-23T17:18:00Z">
        <w:r>
          <w:rPr>
            <w:snapToGrid w:val="0"/>
          </w:rPr>
          <w:tab/>
        </w:r>
        <w:r w:rsidRPr="007C49BE">
          <w:rPr>
            <w:snapToGrid w:val="0"/>
          </w:rPr>
          <w:t>pos</w:t>
        </w:r>
        <w:r>
          <w:rPr>
            <w:snapToGrid w:val="0"/>
          </w:rPr>
          <w:t>PRS</w:t>
        </w:r>
        <w:r w:rsidRPr="007C49BE">
          <w:rPr>
            <w:snapToGrid w:val="0"/>
          </w:rPr>
          <w:t>ResourceSetID</w:t>
        </w:r>
        <w:r w:rsidRPr="007C49BE">
          <w:rPr>
            <w:snapToGrid w:val="0"/>
          </w:rPr>
          <w:tab/>
        </w:r>
        <w:r>
          <w:t>PRS-Resource-Set-ID</w:t>
        </w:r>
        <w:r>
          <w:rPr>
            <w:snapToGrid w:val="0"/>
          </w:rPr>
          <w:t>,</w:t>
        </w:r>
      </w:ins>
    </w:p>
    <w:p w14:paraId="622BFC7A" w14:textId="77777777" w:rsidR="0076329A" w:rsidRPr="0029102F" w:rsidRDefault="0076329A" w:rsidP="0076329A">
      <w:pPr>
        <w:pStyle w:val="PL"/>
        <w:spacing w:line="0" w:lineRule="atLeast"/>
        <w:rPr>
          <w:ins w:id="2177" w:author="Author" w:date="2023-11-23T17:18:00Z"/>
          <w:rFonts w:cs="Courier New"/>
          <w:noProof w:val="0"/>
          <w:szCs w:val="16"/>
          <w:lang w:val="fr-FR"/>
        </w:rPr>
      </w:pPr>
      <w:ins w:id="2178" w:author="Author" w:date="2023-11-23T17:18:00Z">
        <w:r w:rsidRPr="007C49BE">
          <w:rPr>
            <w:rFonts w:cs="Courier New"/>
            <w:noProof w:val="0"/>
            <w:szCs w:val="16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</w:t>
        </w:r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>-Item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4C81CA2F" w14:textId="77777777" w:rsidR="0076329A" w:rsidRPr="0029102F" w:rsidRDefault="0076329A" w:rsidP="0076329A">
      <w:pPr>
        <w:pStyle w:val="PL"/>
        <w:spacing w:line="0" w:lineRule="atLeast"/>
        <w:rPr>
          <w:ins w:id="2179" w:author="Author" w:date="2023-11-23T17:18:00Z"/>
          <w:noProof w:val="0"/>
          <w:snapToGrid w:val="0"/>
          <w:lang w:val="fr-FR"/>
        </w:rPr>
      </w:pPr>
      <w:ins w:id="2180" w:author="Author" w:date="2023-11-23T17:18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2A363C33" w14:textId="77777777" w:rsidR="0076329A" w:rsidRPr="0029102F" w:rsidRDefault="0076329A" w:rsidP="0076329A">
      <w:pPr>
        <w:pStyle w:val="PL"/>
        <w:spacing w:line="0" w:lineRule="atLeast"/>
        <w:rPr>
          <w:ins w:id="2181" w:author="Author" w:date="2023-11-23T17:18:00Z"/>
          <w:noProof w:val="0"/>
          <w:snapToGrid w:val="0"/>
          <w:lang w:val="fr-FR"/>
        </w:rPr>
      </w:pPr>
      <w:ins w:id="2182" w:author="Author" w:date="2023-11-23T17:18:00Z">
        <w:r w:rsidRPr="0029102F">
          <w:rPr>
            <w:noProof w:val="0"/>
            <w:snapToGrid w:val="0"/>
            <w:lang w:val="fr-FR"/>
          </w:rPr>
          <w:t>}</w:t>
        </w:r>
      </w:ins>
    </w:p>
    <w:p w14:paraId="7DB0432B" w14:textId="77777777" w:rsidR="0076329A" w:rsidRPr="0029102F" w:rsidRDefault="0076329A" w:rsidP="0076329A">
      <w:pPr>
        <w:pStyle w:val="PL"/>
        <w:rPr>
          <w:ins w:id="2183" w:author="Author" w:date="2023-11-23T17:18:00Z"/>
          <w:noProof w:val="0"/>
          <w:snapToGrid w:val="0"/>
          <w:lang w:val="fr-FR"/>
        </w:rPr>
      </w:pPr>
    </w:p>
    <w:p w14:paraId="6E0DD63C" w14:textId="77777777" w:rsidR="0076329A" w:rsidRPr="0029102F" w:rsidRDefault="0076329A" w:rsidP="0076329A">
      <w:pPr>
        <w:pStyle w:val="PL"/>
        <w:spacing w:line="0" w:lineRule="atLeast"/>
        <w:rPr>
          <w:ins w:id="2184" w:author="Author" w:date="2023-11-23T17:18:00Z"/>
          <w:rFonts w:cs="Courier New"/>
          <w:noProof w:val="0"/>
          <w:szCs w:val="16"/>
          <w:lang w:val="fr-FR"/>
        </w:rPr>
      </w:pPr>
      <w:ins w:id="2185" w:author="Author" w:date="2023-11-23T17:18:00Z"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>-</w:t>
        </w:r>
        <w:r w:rsidRPr="007C49BE">
          <w:rPr>
            <w:lang w:val="fr-FR"/>
          </w:rPr>
          <w:t>Item</w:t>
        </w:r>
        <w:r w:rsidRPr="0029102F">
          <w:rPr>
            <w:rFonts w:cs="Courier New"/>
            <w:noProof w:val="0"/>
            <w:szCs w:val="16"/>
            <w:lang w:val="fr-FR"/>
          </w:rPr>
          <w:t>-ExtIEs NRPPA-PROTOCOL-</w:t>
        </w:r>
        <w:proofErr w:type="gramStart"/>
        <w:r w:rsidRPr="0029102F">
          <w:rPr>
            <w:rFonts w:cs="Courier New"/>
            <w:noProof w:val="0"/>
            <w:szCs w:val="16"/>
            <w:lang w:val="fr-FR"/>
          </w:rPr>
          <w:t>EXTENSION :</w:t>
        </w:r>
        <w:proofErr w:type="gramEnd"/>
        <w:r w:rsidRPr="0029102F">
          <w:rPr>
            <w:rFonts w:cs="Courier New"/>
            <w:noProof w:val="0"/>
            <w:szCs w:val="16"/>
            <w:lang w:val="fr-FR"/>
          </w:rPr>
          <w:t>:= {</w:t>
        </w:r>
      </w:ins>
    </w:p>
    <w:p w14:paraId="23E0A12D" w14:textId="77777777" w:rsidR="0076329A" w:rsidRPr="001645CB" w:rsidRDefault="0076329A" w:rsidP="0076329A">
      <w:pPr>
        <w:pStyle w:val="PL"/>
        <w:rPr>
          <w:ins w:id="2186" w:author="Author" w:date="2023-11-23T17:18:00Z"/>
          <w:rFonts w:cs="Courier New"/>
          <w:szCs w:val="16"/>
        </w:rPr>
      </w:pPr>
      <w:ins w:id="2187" w:author="Author" w:date="2023-11-23T17:18:00Z">
        <w:r w:rsidRPr="007C49BE">
          <w:rPr>
            <w:rFonts w:cs="Courier New"/>
            <w:szCs w:val="16"/>
            <w:lang w:val="fr-FR"/>
          </w:rPr>
          <w:tab/>
        </w:r>
        <w:r w:rsidRPr="001645CB">
          <w:rPr>
            <w:rFonts w:cs="Courier New"/>
            <w:szCs w:val="16"/>
          </w:rPr>
          <w:t>...</w:t>
        </w:r>
      </w:ins>
    </w:p>
    <w:p w14:paraId="7B940C0B" w14:textId="77777777" w:rsidR="0076329A" w:rsidRDefault="0076329A" w:rsidP="0076329A">
      <w:pPr>
        <w:pStyle w:val="PL"/>
        <w:rPr>
          <w:ins w:id="2188" w:author="Author" w:date="2023-11-23T17:18:00Z"/>
          <w:rFonts w:cs="Courier New"/>
          <w:szCs w:val="16"/>
        </w:rPr>
      </w:pPr>
      <w:ins w:id="2189" w:author="Author" w:date="2023-11-23T17:18:00Z">
        <w:r w:rsidRPr="001645CB">
          <w:rPr>
            <w:rFonts w:cs="Courier New"/>
            <w:szCs w:val="16"/>
          </w:rPr>
          <w:t>}</w:t>
        </w:r>
      </w:ins>
    </w:p>
    <w:p w14:paraId="67D660DB" w14:textId="77777777" w:rsidR="00FA4340" w:rsidRPr="00FA4340" w:rsidRDefault="00FA4340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ABE21" w14:textId="77777777" w:rsidR="006D6D4A" w:rsidRDefault="006D6D4A" w:rsidP="006D6D4A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9D6EB10" w14:textId="77777777" w:rsidR="005914C0" w:rsidRPr="007C49BE" w:rsidRDefault="005914C0" w:rsidP="005914C0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5504A638" w14:textId="77777777" w:rsidR="005914C0" w:rsidRPr="007C49BE" w:rsidRDefault="005914C0" w:rsidP="005914C0">
      <w:pPr>
        <w:pStyle w:val="PL"/>
        <w:spacing w:line="0" w:lineRule="atLeast"/>
        <w:rPr>
          <w:snapToGrid w:val="0"/>
        </w:rPr>
      </w:pPr>
    </w:p>
    <w:p w14:paraId="3CFB9E0E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bookmarkStart w:id="2190" w:name="_Hlk50051885"/>
      <w:r w:rsidRPr="007C49BE">
        <w:rPr>
          <w:snapToGrid w:val="0"/>
        </w:rPr>
        <w:t>BandwidthSRS ::= CHOICE {</w:t>
      </w:r>
    </w:p>
    <w:p w14:paraId="1BEB449F" w14:textId="43864313" w:rsidR="00875803" w:rsidRPr="007C49BE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191" w:author="Author" w:date="2023-11-23T17:19:00Z">
        <w:r w:rsidR="0076329A" w:rsidRPr="0076329A">
          <w:rPr>
            <w:snapToGrid w:val="0"/>
          </w:rPr>
          <w:t xml:space="preserve"> </w:t>
        </w:r>
        <w:r w:rsidR="0076329A">
          <w:rPr>
            <w:snapToGrid w:val="0"/>
          </w:rPr>
          <w:t>,mHz160, mHz200</w:t>
        </w:r>
      </w:ins>
      <w:r w:rsidRPr="007C49BE">
        <w:rPr>
          <w:snapToGrid w:val="0"/>
        </w:rPr>
        <w:t>},</w:t>
      </w:r>
    </w:p>
    <w:p w14:paraId="2BB450D2" w14:textId="6CDF09C2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ins w:id="2192" w:author="Author" w:date="2023-11-23T17:19:00Z">
        <w:r w:rsidR="0076329A">
          <w:rPr>
            <w:snapToGrid w:val="0"/>
          </w:rPr>
          <w:t>, mHz600, mHz800</w:t>
        </w:r>
      </w:ins>
      <w:r w:rsidRPr="00E17648">
        <w:rPr>
          <w:snapToGrid w:val="0"/>
        </w:rPr>
        <w:t>},</w:t>
      </w:r>
    </w:p>
    <w:p w14:paraId="3F8D3F96" w14:textId="77777777" w:rsidR="00875803" w:rsidRPr="00E17648" w:rsidRDefault="00875803" w:rsidP="00875803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28CD3948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2190"/>
    </w:p>
    <w:p w14:paraId="641B4630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</w:p>
    <w:p w14:paraId="056080C6" w14:textId="77777777" w:rsidR="00875803" w:rsidRPr="00E17648" w:rsidRDefault="00875803" w:rsidP="00875803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238DD88" w14:textId="77777777" w:rsidR="00875803" w:rsidRPr="00E17648" w:rsidRDefault="00875803" w:rsidP="00875803">
      <w:pPr>
        <w:pStyle w:val="PL"/>
      </w:pPr>
      <w:r w:rsidRPr="00E17648">
        <w:tab/>
        <w:t>...</w:t>
      </w:r>
    </w:p>
    <w:p w14:paraId="3A978DB0" w14:textId="77777777" w:rsidR="00875803" w:rsidRDefault="00875803" w:rsidP="00875803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63236643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AD682DA" w14:textId="79217B65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193" w:name="OLE_LINK19"/>
      <w:ins w:id="2194" w:author="Author" w:date="2023-09-04T11:37:00Z"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>Bandwidth-Aggregation-Request-Information</w:t>
        </w:r>
        <w:bookmarkEnd w:id="2193"/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::= ENUMERATED { true, ...}</w:t>
        </w:r>
      </w:ins>
      <w:r w:rsidR="00EA0BB5" w:rsidRPr="000F0B63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53AFCA46" w14:textId="77777777" w:rsidR="008437AD" w:rsidRPr="008437AD" w:rsidRDefault="008437AD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EDE8B3C" w14:textId="77777777" w:rsidR="00BF4262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59502BD4" w14:textId="77777777" w:rsidR="006D6D4A" w:rsidRDefault="006D6D4A" w:rsidP="006D6D4A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15CBDC5B" w14:textId="77777777" w:rsidR="00471D0D" w:rsidRPr="00707B3F" w:rsidRDefault="00471D0D" w:rsidP="00471D0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9BE0353" w14:textId="727F7965" w:rsidR="00BA136F" w:rsidRDefault="00BA136F" w:rsidP="00BA136F">
      <w:pPr>
        <w:rPr>
          <w:rFonts w:eastAsia="等线"/>
          <w:color w:val="FF0000"/>
          <w:highlight w:val="yellow"/>
        </w:rPr>
      </w:pPr>
      <w:bookmarkStart w:id="2195" w:name="OLE_LINK3"/>
      <w:bookmarkStart w:id="2196" w:name="OLE_LINK4"/>
      <w:r>
        <w:rPr>
          <w:rFonts w:eastAsia="等线"/>
          <w:color w:val="FF0000"/>
          <w:highlight w:val="yellow"/>
        </w:rPr>
        <w:t>&lt;&lt;&lt;&lt;&lt;&lt;&lt;&lt;&lt;</w:t>
      </w:r>
      <w:r w:rsidR="00FA4340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bookmarkEnd w:id="2195"/>
    <w:bookmarkEnd w:id="2196"/>
    <w:p w14:paraId="5A903BCF" w14:textId="77777777" w:rsidR="00BF4262" w:rsidRPr="008437AD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D43D500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E4F1C31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BF970AC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3B644D67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11FA36D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4717C34E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5AC6D4F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72EA7811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80D147F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8D80A68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</w:p>
    <w:p w14:paraId="3313E916" w14:textId="77777777" w:rsidR="00BF4262" w:rsidRDefault="00BF4262" w:rsidP="00BF4262">
      <w:pPr>
        <w:pStyle w:val="PL"/>
        <w:tabs>
          <w:tab w:val="left" w:pos="1375"/>
        </w:tabs>
        <w:rPr>
          <w:ins w:id="2197" w:author="Author" w:date="2023-09-04T11:51:00Z"/>
          <w:noProof w:val="0"/>
          <w:lang w:eastAsia="zh-CN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10A8005F" w14:textId="0FF307DC" w:rsidR="00F721B4" w:rsidRDefault="00F721B4" w:rsidP="00F721B4">
      <w:pPr>
        <w:pStyle w:val="PL"/>
        <w:rPr>
          <w:ins w:id="2198" w:author="Author" w:date="2023-09-04T11:51:00Z"/>
          <w:snapToGrid w:val="0"/>
        </w:rPr>
      </w:pPr>
      <w:ins w:id="2199" w:author="Author" w:date="2023-09-04T11:5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3CC5F07F" w14:textId="1822F3E3" w:rsidR="00F721B4" w:rsidRDefault="00F721B4" w:rsidP="00F721B4">
      <w:pPr>
        <w:pStyle w:val="PL"/>
        <w:tabs>
          <w:tab w:val="left" w:pos="1375"/>
        </w:tabs>
        <w:rPr>
          <w:noProof w:val="0"/>
          <w:lang w:eastAsia="zh-CN"/>
        </w:rPr>
      </w:pPr>
      <w:ins w:id="2200" w:author="Author" w:date="2023-09-04T11:5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621471B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B19140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4E6959D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1C4115C" w14:textId="77777777" w:rsidR="006D6D4A" w:rsidRDefault="006D6D4A" w:rsidP="006D6D4A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AB491CC" w14:textId="77777777" w:rsidR="00152BB5" w:rsidRPr="00707B3F" w:rsidRDefault="00152BB5" w:rsidP="00152BB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C4A40A9" w14:textId="77777777" w:rsidR="00152BB5" w:rsidRDefault="00152BB5" w:rsidP="00152BB5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lastRenderedPageBreak/>
        <w:t>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152BD2F7" w14:textId="77777777" w:rsidR="00152BB5" w:rsidRDefault="00152BB5" w:rsidP="00152BB5">
      <w:pPr>
        <w:pStyle w:val="PL"/>
        <w:spacing w:line="0" w:lineRule="atLeast"/>
        <w:rPr>
          <w:ins w:id="2201" w:author="Author" w:date="2023-10-23T09:58:00Z"/>
          <w:snapToGrid w:val="0"/>
          <w:lang w:eastAsia="zh-CN"/>
        </w:rPr>
      </w:pPr>
    </w:p>
    <w:p w14:paraId="6F988B9F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02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03" w:author="Author" w:date="2023-11-23T17:20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4A315211" w14:textId="77777777" w:rsidR="00C9593E" w:rsidRPr="00C9593E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04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205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B5A80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CGI-NR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61262107" w14:textId="77777777" w:rsidR="00C9593E" w:rsidRPr="00152BB5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06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207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nR-PCI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NR-PCI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OPTIONAL</w:t>
        </w:r>
        <w:r w:rsidRPr="00152BB5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0ECDF4FE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08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09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E3C79E3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10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11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11CA320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12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13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02AADC2B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14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FCD136B" w14:textId="77777777" w:rsidR="00C9593E" w:rsidRPr="00152BB5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15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216" w:author="Author" w:date="2023-11-23T17:20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 NRPPA-PROTOCOL-EXTENSION ::= {</w:t>
        </w:r>
      </w:ins>
    </w:p>
    <w:p w14:paraId="296ED9C0" w14:textId="77777777" w:rsidR="00C9593E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17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218" w:author="Author" w:date="2023-11-23T17:2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41A75871" w14:textId="5EEA2D1E" w:rsidR="00152BB5" w:rsidRPr="00C9593E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19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2220" w:author="Author" w:date="2023-11-23T17:2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642D8461" w14:textId="77777777" w:rsidR="00B712C4" w:rsidRPr="00E17648" w:rsidRDefault="00B712C4" w:rsidP="00B712C4">
      <w:pPr>
        <w:pStyle w:val="PL"/>
        <w:rPr>
          <w:rFonts w:eastAsia="Calibri" w:cs="Courier New"/>
          <w:szCs w:val="22"/>
        </w:rPr>
      </w:pPr>
    </w:p>
    <w:p w14:paraId="3719C13D" w14:textId="77777777" w:rsidR="00B712C4" w:rsidRDefault="00B712C4" w:rsidP="00B712C4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BF608AE" w14:textId="77777777" w:rsidR="0043020C" w:rsidRPr="00707B3F" w:rsidRDefault="0043020C" w:rsidP="0043020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24C71FF" w14:textId="59B8C738" w:rsidR="00BA136F" w:rsidRDefault="00BA136F" w:rsidP="00BA136F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 w:rsidR="00FA4340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0179AA41" w14:textId="77777777" w:rsidR="00C9593E" w:rsidRPr="00934035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1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22" w:author="Author" w:date="2023-11-23T17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PRSBWAggregationRequestInfo </w:t>
        </w:r>
        <w:r w:rsidRPr="0093403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ENUMERATED {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true</w:t>
        </w:r>
        <w:r w:rsidRPr="0093403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 ...}</w:t>
        </w:r>
      </w:ins>
    </w:p>
    <w:p w14:paraId="58B7EB4D" w14:textId="77777777" w:rsidR="0043020C" w:rsidRPr="00C9593E" w:rsidRDefault="0043020C" w:rsidP="0043020C">
      <w:pPr>
        <w:pStyle w:val="PL"/>
        <w:spacing w:line="0" w:lineRule="atLeast"/>
        <w:rPr>
          <w:snapToGrid w:val="0"/>
        </w:rPr>
      </w:pPr>
    </w:p>
    <w:p w14:paraId="7596C905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34AACE5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B99288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4537191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B3FB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2958CCB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EB34667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A0ABC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 ::= SEQUENCE {</w:t>
      </w:r>
    </w:p>
    <w:p w14:paraId="04EB647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possrsResourceSetID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INTEGER(0..15),</w:t>
      </w:r>
    </w:p>
    <w:p w14:paraId="5578E0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194670DE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PosResourceSetType,</w:t>
      </w:r>
    </w:p>
    <w:p w14:paraId="3E64C22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A7818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4DB60F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4E3A96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2A5DDE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23" w:author="Author" w:date="2023-09-04T11:38:00Z"/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67473998" w14:textId="77777777" w:rsidR="00C9593E" w:rsidRPr="004D373A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24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25" w:author="Author" w:date="2023-11-23T17:21:00Z"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bookmarkStart w:id="2226" w:name="_Hlk143842815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bookmarkEnd w:id="2226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D373A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25B4A466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481B8F1" w14:textId="1E13976D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</w:p>
    <w:p w14:paraId="67B9409F" w14:textId="77777777" w:rsidR="00506B21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03A203D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27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28" w:author="Author" w:date="2023-11-23T17:21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  <w:r w:rsidRPr="00B852B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RSResourceSet-Aggregation-List ::=</w:t>
        </w:r>
        <w:r w:rsidRPr="003611C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  <w:r w:rsidRPr="00D13B5C">
          <w:t xml:space="preserve"> 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maxno</w:t>
        </w:r>
        <w:r>
          <w:rPr>
            <w:rFonts w:ascii="Courier New" w:hAnsi="Courier New"/>
            <w:bCs/>
            <w:noProof/>
            <w:sz w:val="16"/>
            <w:lang w:eastAsia="zh-CN"/>
          </w:rPr>
          <w:t>aggregated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Pos</w:t>
        </w:r>
        <w:r>
          <w:rPr>
            <w:rFonts w:ascii="Courier New" w:hAnsi="Courier New"/>
            <w:bCs/>
            <w:noProof/>
            <w:sz w:val="16"/>
            <w:lang w:eastAsia="zh-CN"/>
          </w:rPr>
          <w:t>SRS-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ResourceSets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)) OF 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Item</w:t>
        </w:r>
      </w:ins>
    </w:p>
    <w:p w14:paraId="10F3A7E5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29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30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</w:ins>
    </w:p>
    <w:p w14:paraId="6E7CA699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31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F103471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32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33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Item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6BB8AC70" w14:textId="77777777" w:rsidR="00C9593E" w:rsidRPr="003D1ACF" w:rsidRDefault="00C9593E" w:rsidP="00C9593E">
      <w:pPr>
        <w:pStyle w:val="PL"/>
        <w:rPr>
          <w:ins w:id="2234" w:author="Author" w:date="2023-11-23T17:21:00Z"/>
          <w:snapToGrid w:val="0"/>
        </w:rPr>
      </w:pPr>
      <w:ins w:id="2235" w:author="Author" w:date="2023-11-23T17:21:00Z">
        <w:r w:rsidRPr="00247FA4">
          <w:rPr>
            <w:rFonts w:eastAsia="Times New Roman"/>
            <w:snapToGrid w:val="0"/>
            <w:lang w:eastAsia="ko-KR"/>
          </w:rPr>
          <w:tab/>
        </w:r>
        <w:r>
          <w:rPr>
            <w:snapToGrid w:val="0"/>
          </w:rPr>
          <w:t>pointA</w:t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112909">
          <w:rPr>
            <w:snapToGrid w:val="0"/>
          </w:rPr>
          <w:t>INTEGER (0..3279165)</w:t>
        </w:r>
        <w:r w:rsidRPr="003D1ACF">
          <w:rPr>
            <w:snapToGrid w:val="0"/>
          </w:rPr>
          <w:t>,</w:t>
        </w:r>
      </w:ins>
    </w:p>
    <w:p w14:paraId="26BC3947" w14:textId="77777777" w:rsidR="00C9593E" w:rsidRDefault="00C9593E" w:rsidP="00C9593E">
      <w:pPr>
        <w:pStyle w:val="PL"/>
        <w:rPr>
          <w:ins w:id="2236" w:author="Author" w:date="2023-11-23T17:21:00Z"/>
          <w:snapToGrid w:val="0"/>
        </w:rPr>
      </w:pPr>
      <w:ins w:id="2237" w:author="Author" w:date="2023-11-23T17:21:00Z">
        <w:r w:rsidRPr="003D1ACF">
          <w:rPr>
            <w:snapToGrid w:val="0"/>
          </w:rPr>
          <w:tab/>
        </w:r>
        <w:r w:rsidRPr="00E17648">
          <w:rPr>
            <w:snapToGrid w:val="0"/>
          </w:rPr>
          <w:t>pCI-NR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INTEGER(0..1007)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E17648">
          <w:rPr>
            <w:snapToGrid w:val="0"/>
          </w:rPr>
          <w:t>,</w:t>
        </w:r>
      </w:ins>
    </w:p>
    <w:p w14:paraId="1DEE248C" w14:textId="77777777" w:rsidR="00C9593E" w:rsidRPr="00247FA4" w:rsidRDefault="00C9593E" w:rsidP="00C9593E">
      <w:pPr>
        <w:pStyle w:val="PL"/>
        <w:rPr>
          <w:ins w:id="2238" w:author="Author" w:date="2023-11-23T17:21:00Z"/>
          <w:rFonts w:eastAsia="Times New Roman"/>
          <w:snapToGrid w:val="0"/>
          <w:lang w:eastAsia="ko-KR"/>
        </w:rPr>
      </w:pPr>
      <w:ins w:id="2239" w:author="Author" w:date="2023-11-23T17:21:00Z">
        <w:r>
          <w:rPr>
            <w:snapToGrid w:val="0"/>
          </w:rPr>
          <w:tab/>
        </w:r>
        <w:r w:rsidRPr="007C49BE">
          <w:rPr>
            <w:snapToGrid w:val="0"/>
          </w:rPr>
          <w:t>possrsResourceSetID</w:t>
        </w:r>
        <w:r w:rsidRPr="007C49BE">
          <w:rPr>
            <w:snapToGrid w:val="0"/>
          </w:rPr>
          <w:tab/>
          <w:t>INTEGER(0..15)</w:t>
        </w:r>
        <w:r>
          <w:rPr>
            <w:snapToGrid w:val="0"/>
          </w:rPr>
          <w:t>,</w:t>
        </w:r>
      </w:ins>
    </w:p>
    <w:p w14:paraId="53FCDAD6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0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41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ProtocolExtensionContainer { { 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Item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-ExtIEs} }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266424A0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2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43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ADDE2A4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4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45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5D4CA995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6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0D25973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7" w:author="Author" w:date="2023-11-23T17:22:00Z"/>
          <w:rFonts w:ascii="Courier New" w:hAnsi="Courier New"/>
          <w:noProof/>
          <w:snapToGrid w:val="0"/>
          <w:sz w:val="16"/>
          <w:lang w:eastAsia="zh-CN"/>
        </w:rPr>
      </w:pPr>
      <w:ins w:id="2248" w:author="Author" w:date="2023-11-23T17:22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lastRenderedPageBreak/>
          <w:t>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Item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 NRPPA-PROTOCOL-EXTENSION ::= {</w:t>
        </w:r>
      </w:ins>
    </w:p>
    <w:p w14:paraId="00BE7E67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9" w:author="Author" w:date="2023-11-23T17:22:00Z"/>
          <w:rFonts w:ascii="Courier New" w:hAnsi="Courier New"/>
          <w:noProof/>
          <w:snapToGrid w:val="0"/>
          <w:sz w:val="16"/>
          <w:lang w:eastAsia="zh-CN"/>
        </w:rPr>
      </w:pPr>
      <w:ins w:id="2250" w:author="Author" w:date="2023-11-23T17:2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2703DEEE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51" w:author="Author" w:date="2023-11-23T17:22:00Z"/>
          <w:rFonts w:ascii="Courier New" w:hAnsi="Courier New"/>
          <w:noProof/>
          <w:snapToGrid w:val="0"/>
          <w:sz w:val="16"/>
          <w:lang w:eastAsia="zh-CN"/>
        </w:rPr>
      </w:pPr>
      <w:ins w:id="2252" w:author="Author" w:date="2023-11-23T17:22:00Z">
        <w:r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5A8C1C10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53" w:author="Author" w:date="2023-11-23T17:2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8F0FC70" w14:textId="77777777" w:rsidR="00506B21" w:rsidRPr="004D373A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7644AFC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  ::= CHOICE {</w:t>
      </w:r>
    </w:p>
    <w:p w14:paraId="5D9DA5E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PosResourceSetTypePeriodic,</w:t>
      </w:r>
    </w:p>
    <w:p w14:paraId="03F2483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semi-persistent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00CA2448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65DE82A5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2446DF64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DF4D06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EBC76D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474E696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62F69B8" w14:textId="77777777" w:rsidR="00506B21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F105D5" w14:textId="77777777" w:rsidR="006D6D4A" w:rsidRDefault="006D6D4A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616451" w14:textId="77777777" w:rsidR="004C612E" w:rsidRDefault="004C612E" w:rsidP="004C612E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12B1778F" w14:textId="77777777" w:rsidR="00570D7F" w:rsidRPr="001B48DB" w:rsidRDefault="00570D7F" w:rsidP="00570D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54" w:author="Author" w:date="2023-11-23T17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55" w:author="Author" w:date="2023-11-23T17:22:00Z">
        <w:r w:rsidRPr="005C61C1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PosValidityAreaCellList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(SIZE (1..maxno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</w:ins>
    </w:p>
    <w:p w14:paraId="1495FAFE" w14:textId="77777777" w:rsidR="004C612E" w:rsidRPr="00570D7F" w:rsidRDefault="004C612E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FDD421" w14:textId="38B74DF7" w:rsidR="00487F14" w:rsidRDefault="00487F14" w:rsidP="00487F14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477FEB5" w14:textId="77777777" w:rsidR="00235ECA" w:rsidRPr="00707B3F" w:rsidRDefault="00235ECA" w:rsidP="00235ECA">
      <w:pPr>
        <w:pStyle w:val="PL"/>
        <w:spacing w:line="0" w:lineRule="atLeast"/>
        <w:outlineLvl w:val="3"/>
        <w:rPr>
          <w:snapToGrid w:val="0"/>
        </w:rPr>
      </w:pPr>
      <w:bookmarkStart w:id="2256" w:name="OLE_LINK20"/>
      <w:r w:rsidRPr="00707B3F">
        <w:rPr>
          <w:snapToGrid w:val="0"/>
        </w:rPr>
        <w:t>-- R</w:t>
      </w:r>
    </w:p>
    <w:p w14:paraId="7FFDCE01" w14:textId="0F33C249" w:rsidR="00BA136F" w:rsidRDefault="00BA136F" w:rsidP="00BA136F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 w:rsidR="00FA4340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4F9F8012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z w:val="16"/>
          <w:lang w:eastAsia="ko-KR"/>
        </w:rPr>
        <w:t>RequestedDLPRSTransmissionCharacteristics ::= SEQUENCE {</w:t>
      </w:r>
    </w:p>
    <w:p w14:paraId="35012422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requestedDLPRSResourceSet-List</w:t>
      </w: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RequestedDLPRSResourceSet-List</w:t>
      </w:r>
      <w:r w:rsidRPr="00B85A23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,</w:t>
      </w:r>
    </w:p>
    <w:p w14:paraId="07D3EDEB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numberofFrequencyLayers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INTEGER(1..4)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685B015F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startTimeAndDuration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StartTimeAndDuration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065091C7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RequestedDLPRSTransmissionCharacteristics-ExtIEs} } OPTIONAL,</w:t>
      </w:r>
    </w:p>
    <w:p w14:paraId="5BF520DC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FA8025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612FEAE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1C140FD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>RequestedDLPRSTransmissionCharacteristics-ExtIEs</w:t>
      </w:r>
      <w:r w:rsidRPr="00B85A23">
        <w:rPr>
          <w:rFonts w:ascii="Courier New" w:eastAsia="Calibri" w:hAnsi="Courier New" w:cs="Courier New"/>
          <w:noProof/>
          <w:sz w:val="16"/>
          <w:lang w:eastAsia="ko-KR"/>
        </w:rPr>
        <w:t xml:space="preserve"> NRPPA-</w:t>
      </w:r>
      <w:r w:rsidRPr="00B85A23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B85A23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5ACFF7B" w14:textId="77777777" w:rsidR="002F3F3C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7" w:author="Author" w:date="2023-11-23T17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258" w:author="Author" w:date="2023-11-23T17:22:00Z">
        <w:r w:rsidRPr="00B85A23">
          <w:rPr>
            <w:rFonts w:ascii="Courier New" w:eastAsia="Calibri" w:hAnsi="Courier New" w:cs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1126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EXTENSION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 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00122AC0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85A23">
        <w:rPr>
          <w:rFonts w:ascii="Courier New" w:eastAsia="Calibri" w:hAnsi="Courier New" w:cs="Courier New"/>
          <w:noProof/>
          <w:sz w:val="16"/>
          <w:lang w:eastAsia="ko-KR"/>
        </w:rPr>
        <w:t>...</w:t>
      </w:r>
    </w:p>
    <w:p w14:paraId="53FEA891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85A23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5A72E2EA" w14:textId="2A9F6107" w:rsidR="00235ECA" w:rsidRPr="00BC5A80" w:rsidRDefault="00BC5A80" w:rsidP="00BC5A80">
      <w:pPr>
        <w:rPr>
          <w:rFonts w:eastAsia="等线"/>
          <w:color w:val="FF0000"/>
          <w:highlight w:val="yellow"/>
        </w:rPr>
      </w:pPr>
      <w:r w:rsidRPr="00247FA4">
        <w:rPr>
          <w:rFonts w:eastAsia="等线"/>
          <w:color w:val="FF0000"/>
          <w:highlight w:val="yellow"/>
        </w:rPr>
        <w:t>&lt;&lt;&lt;&lt;&lt;&lt;&lt;&lt;&lt;</w:t>
      </w:r>
      <w:r w:rsidRPr="00247FA4"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 w:rsidRPr="00247FA4"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1A895BC9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bookmarkEnd w:id="2256"/>
    <w:p w14:paraId="2292DBE1" w14:textId="77777777" w:rsidR="00F2300E" w:rsidRPr="00AA5843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70A1782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34CF16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9F95861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4DC075D4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6B7511C4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5377E8C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3CFE7B61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9D00CC3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</w:p>
    <w:p w14:paraId="0D86441F" w14:textId="77777777" w:rsidR="00F2300E" w:rsidRDefault="00F2300E" w:rsidP="00F2300E">
      <w:pPr>
        <w:pStyle w:val="PL"/>
        <w:rPr>
          <w:ins w:id="2259" w:author="Author" w:date="2023-09-04T11:53:00Z"/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FF9724E" w14:textId="444150D9" w:rsidR="00BF2BC2" w:rsidRDefault="001766AA" w:rsidP="00BF2BC2">
      <w:pPr>
        <w:pStyle w:val="PL"/>
        <w:rPr>
          <w:ins w:id="2260" w:author="Author" w:date="2023-09-04T11:53:00Z"/>
          <w:snapToGrid w:val="0"/>
        </w:rPr>
      </w:pPr>
      <w:ins w:id="2261" w:author="Author" w:date="2023-09-04T11:53:00Z">
        <w:r>
          <w:rPr>
            <w:rFonts w:hint="eastAsia"/>
            <w:snapToGrid w:val="0"/>
            <w:lang w:eastAsia="zh-CN"/>
          </w:rPr>
          <w:tab/>
        </w:r>
        <w:r w:rsidR="00BF2BC2">
          <w:rPr>
            <w:snapToGrid w:val="0"/>
          </w:rPr>
          <w:t>{</w:t>
        </w:r>
        <w:r w:rsidR="00BF2BC2" w:rsidRPr="00492CD7">
          <w:rPr>
            <w:snapToGrid w:val="0"/>
          </w:rPr>
          <w:t xml:space="preserve">ID </w:t>
        </w:r>
        <w:r w:rsidR="00BF2BC2" w:rsidRPr="00852DF5">
          <w:rPr>
            <w:snapToGrid w:val="0"/>
          </w:rPr>
          <w:t>id-</w:t>
        </w:r>
        <w:r w:rsidR="00BF2BC2">
          <w:rPr>
            <w:snapToGrid w:val="0"/>
          </w:rPr>
          <w:t xml:space="preserve">ReportingGranularitykminus1 </w:t>
        </w:r>
        <w:r w:rsidR="00BF2BC2" w:rsidRPr="00492CD7">
          <w:rPr>
            <w:snapToGrid w:val="0"/>
          </w:rPr>
          <w:tab/>
          <w:t xml:space="preserve">CRITICALITY </w:t>
        </w:r>
        <w:r w:rsidR="00BF2BC2">
          <w:rPr>
            <w:snapToGrid w:val="0"/>
          </w:rPr>
          <w:t>ignore</w:t>
        </w:r>
        <w:r w:rsidR="00BF2BC2" w:rsidRPr="00492CD7">
          <w:rPr>
            <w:snapToGrid w:val="0"/>
          </w:rPr>
          <w:t xml:space="preserve"> </w:t>
        </w:r>
      </w:ins>
      <w:ins w:id="2262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2263" w:author="Author" w:date="2023-09-04T11:53:00Z">
        <w:r w:rsidR="00BF2BC2">
          <w:rPr>
            <w:snapToGrid w:val="0"/>
          </w:rPr>
          <w:t>ReportingGranularitykminus1AdditionalPath</w:t>
        </w:r>
        <w:r w:rsidR="00BF2BC2" w:rsidRPr="00492CD7">
          <w:rPr>
            <w:snapToGrid w:val="0"/>
          </w:rPr>
          <w:t xml:space="preserve"> PRESENCE </w:t>
        </w:r>
        <w:r w:rsidR="00BF2BC2">
          <w:rPr>
            <w:snapToGrid w:val="0"/>
          </w:rPr>
          <w:t>mandatory}|</w:t>
        </w:r>
      </w:ins>
    </w:p>
    <w:p w14:paraId="7CA2E35D" w14:textId="58A418DA" w:rsidR="00BF2BC2" w:rsidRPr="007B77E6" w:rsidRDefault="00BF2BC2" w:rsidP="00BF2BC2">
      <w:pPr>
        <w:pStyle w:val="PL"/>
        <w:rPr>
          <w:rFonts w:cs="Courier New"/>
          <w:snapToGrid w:val="0"/>
          <w:szCs w:val="22"/>
          <w:lang w:eastAsia="zh-CN"/>
        </w:rPr>
      </w:pPr>
      <w:ins w:id="2264" w:author="Author" w:date="2023-09-04T11:53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2265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2266" w:author="Author" w:date="2023-09-04T11:53:00Z"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mandatory},</w:t>
        </w:r>
      </w:ins>
    </w:p>
    <w:p w14:paraId="305D61E7" w14:textId="77777777" w:rsidR="00F2300E" w:rsidRPr="00E17648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lastRenderedPageBreak/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981B30A" w14:textId="77777777" w:rsidR="00F2300E" w:rsidRDefault="00F2300E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0FCC6719" w14:textId="77777777" w:rsidR="001766AA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08BAD232" w14:textId="77777777" w:rsidR="001766AA" w:rsidRPr="00F76636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021E793F" w14:textId="77777777" w:rsidR="001766AA" w:rsidRPr="0026015A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661E186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B9A7824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FFFD651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4CDC81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817B4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r w:rsidRPr="00707B3F">
        <w:rPr>
          <w:snapToGrid w:val="0"/>
        </w:rPr>
        <w:t>}</w:t>
      </w:r>
    </w:p>
    <w:p w14:paraId="29A9F89B" w14:textId="77777777" w:rsidR="00226C18" w:rsidRPr="00707B3F" w:rsidRDefault="00226C18" w:rsidP="001766AA">
      <w:pPr>
        <w:pStyle w:val="PL"/>
        <w:spacing w:line="0" w:lineRule="atLeast"/>
        <w:rPr>
          <w:snapToGrid w:val="0"/>
          <w:lang w:eastAsia="zh-CN"/>
        </w:rPr>
      </w:pPr>
    </w:p>
    <w:p w14:paraId="414B132E" w14:textId="77777777" w:rsidR="001766AA" w:rsidRDefault="001766AA" w:rsidP="001766AA">
      <w:pPr>
        <w:pStyle w:val="PL"/>
        <w:spacing w:line="0" w:lineRule="atLeast"/>
        <w:rPr>
          <w:ins w:id="2267" w:author="Author" w:date="2023-09-04T11:53:00Z"/>
          <w:snapToGrid w:val="0"/>
        </w:rPr>
      </w:pPr>
      <w:ins w:id="2268" w:author="Author" w:date="2023-09-04T11:53:00Z">
        <w:r>
          <w:rPr>
            <w:snapToGrid w:val="0"/>
          </w:rPr>
          <w:t>ReportingGranularitykminus1 ::= INTEGER(0..3940097)</w:t>
        </w:r>
      </w:ins>
    </w:p>
    <w:p w14:paraId="782BB2BC" w14:textId="77777777" w:rsidR="001766AA" w:rsidRDefault="001766AA" w:rsidP="001766AA">
      <w:pPr>
        <w:pStyle w:val="PL"/>
        <w:spacing w:line="0" w:lineRule="atLeast"/>
        <w:rPr>
          <w:ins w:id="2269" w:author="Author" w:date="2023-09-04T11:53:00Z"/>
          <w:snapToGrid w:val="0"/>
        </w:rPr>
      </w:pPr>
    </w:p>
    <w:p w14:paraId="3F74CD22" w14:textId="77777777" w:rsidR="001766AA" w:rsidRDefault="001766AA" w:rsidP="001766AA">
      <w:pPr>
        <w:pStyle w:val="PL"/>
        <w:spacing w:line="0" w:lineRule="atLeast"/>
        <w:rPr>
          <w:ins w:id="2270" w:author="Author" w:date="2023-09-04T11:53:00Z"/>
          <w:snapToGrid w:val="0"/>
        </w:rPr>
      </w:pPr>
      <w:ins w:id="2271" w:author="Author" w:date="2023-09-04T11:53:00Z">
        <w:r>
          <w:rPr>
            <w:snapToGrid w:val="0"/>
          </w:rPr>
          <w:t>ReportingGranularitykminus2 ::= INTEGER(0..7880193)</w:t>
        </w:r>
      </w:ins>
    </w:p>
    <w:p w14:paraId="7EEE6E56" w14:textId="77777777" w:rsidR="001766AA" w:rsidRDefault="001766AA" w:rsidP="001766AA">
      <w:pPr>
        <w:pStyle w:val="PL"/>
        <w:spacing w:line="0" w:lineRule="atLeast"/>
        <w:rPr>
          <w:ins w:id="2272" w:author="Author" w:date="2023-09-04T11:53:00Z"/>
          <w:snapToGrid w:val="0"/>
        </w:rPr>
      </w:pPr>
    </w:p>
    <w:p w14:paraId="1C0BC30B" w14:textId="77777777" w:rsidR="001766AA" w:rsidRDefault="001766AA" w:rsidP="001766AA">
      <w:pPr>
        <w:pStyle w:val="PL"/>
        <w:spacing w:line="0" w:lineRule="atLeast"/>
        <w:rPr>
          <w:ins w:id="2273" w:author="Author" w:date="2023-09-04T11:53:00Z"/>
          <w:snapToGrid w:val="0"/>
        </w:rPr>
      </w:pPr>
      <w:ins w:id="2274" w:author="Author" w:date="2023-09-04T11:53:00Z">
        <w:r>
          <w:rPr>
            <w:snapToGrid w:val="0"/>
          </w:rPr>
          <w:t>ReportingGranularitykminus1AdditionalPath ::= INTEGER(0..32701)</w:t>
        </w:r>
      </w:ins>
    </w:p>
    <w:p w14:paraId="0A4642C2" w14:textId="77777777" w:rsidR="001766AA" w:rsidRDefault="001766AA" w:rsidP="001766AA">
      <w:pPr>
        <w:pStyle w:val="PL"/>
        <w:spacing w:line="0" w:lineRule="atLeast"/>
        <w:rPr>
          <w:ins w:id="2275" w:author="Author" w:date="2023-09-04T11:53:00Z"/>
          <w:snapToGrid w:val="0"/>
        </w:rPr>
      </w:pPr>
    </w:p>
    <w:p w14:paraId="447BC41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ins w:id="2276" w:author="Author" w:date="2023-09-04T11:53:00Z">
        <w:r>
          <w:rPr>
            <w:snapToGrid w:val="0"/>
          </w:rPr>
          <w:t>ReportingGranularitykminus2AdditionalPath ::= INTEGER(0..65401)</w:t>
        </w:r>
      </w:ins>
    </w:p>
    <w:p w14:paraId="4B188046" w14:textId="77777777" w:rsidR="00487F14" w:rsidRDefault="00487F14" w:rsidP="001766AA">
      <w:pPr>
        <w:pStyle w:val="PL"/>
        <w:spacing w:line="0" w:lineRule="atLeast"/>
        <w:rPr>
          <w:ins w:id="2277" w:author="Author" w:date="2023-09-04T11:53:00Z"/>
          <w:snapToGrid w:val="0"/>
          <w:lang w:eastAsia="zh-CN"/>
        </w:rPr>
      </w:pPr>
    </w:p>
    <w:p w14:paraId="2F9BD804" w14:textId="77777777" w:rsidR="001766AA" w:rsidRPr="007B77E6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62700F0A" w14:textId="5A67DEC5" w:rsidR="00BA136F" w:rsidRDefault="00BA136F" w:rsidP="00BA136F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 w:rsidR="00FA4340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100A5B60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78603AE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EC19A20" w14:textId="77777777" w:rsidR="00506B21" w:rsidRPr="00E17648" w:rsidRDefault="00506B21" w:rsidP="00506B21">
      <w:pPr>
        <w:pStyle w:val="PL"/>
        <w:rPr>
          <w:rFonts w:cs="Arial"/>
          <w:szCs w:val="18"/>
        </w:rPr>
      </w:pPr>
      <w:bookmarkStart w:id="2278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2278"/>
    <w:p w14:paraId="0442730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44480C2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30C4D7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1A03E66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FA85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DFC8DA4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CD2B7C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E20A9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</w:p>
    <w:p w14:paraId="1CBE0C64" w14:textId="77777777" w:rsidR="00506B21" w:rsidRDefault="00506B21" w:rsidP="00506B21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07AB609" w14:textId="42D2896D" w:rsidR="00F60788" w:rsidRDefault="00506B21" w:rsidP="00506B21">
      <w:pPr>
        <w:pStyle w:val="PL"/>
        <w:spacing w:line="0" w:lineRule="atLeast"/>
        <w:rPr>
          <w:ins w:id="2279" w:author="Author" w:date="2023-09-04T11:41:00Z"/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2280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2281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2282" w:author="Author" w:date="2023-09-04T11:41:00Z">
        <w:r w:rsidR="00407A06">
          <w:rPr>
            <w:rFonts w:hint="eastAsia"/>
            <w:snapToGrid w:val="0"/>
            <w:lang w:eastAsia="zh-CN"/>
          </w:rPr>
          <w:t>|</w:t>
        </w:r>
      </w:ins>
    </w:p>
    <w:p w14:paraId="708F1D29" w14:textId="27521877" w:rsidR="00152BB5" w:rsidRDefault="00152BB5" w:rsidP="00152BB5">
      <w:pPr>
        <w:pStyle w:val="PL"/>
        <w:spacing w:line="0" w:lineRule="atLeast"/>
        <w:rPr>
          <w:ins w:id="2283" w:author="Author" w:date="2023-10-23T10:01:00Z"/>
          <w:snapToGrid w:val="0"/>
          <w:lang w:eastAsia="zh-CN"/>
        </w:rPr>
      </w:pPr>
      <w:ins w:id="2284" w:author="Author" w:date="2023-10-23T10:00:00Z">
        <w:r>
          <w:rPr>
            <w:rFonts w:hint="eastAsia"/>
            <w:snapToGrid w:val="0"/>
            <w:lang w:eastAsia="zh-CN"/>
          </w:rPr>
          <w:tab/>
        </w:r>
      </w:ins>
      <w:ins w:id="2285" w:author="Author" w:date="2023-09-04T11:41:00Z">
        <w:r w:rsidR="00407A06">
          <w:rPr>
            <w:snapToGrid w:val="0"/>
          </w:rPr>
          <w:t>{</w:t>
        </w:r>
        <w:r w:rsidR="00407A06" w:rsidRPr="00AB3E3B">
          <w:rPr>
            <w:snapToGrid w:val="0"/>
          </w:rPr>
          <w:t xml:space="preserve"> </w:t>
        </w:r>
        <w:r w:rsidR="00407A06" w:rsidRPr="00EA5FA7">
          <w:rPr>
            <w:snapToGrid w:val="0"/>
          </w:rPr>
          <w:t xml:space="preserve">ID </w:t>
        </w:r>
        <w:bookmarkStart w:id="2286" w:name="_Hlk143842441"/>
        <w:r w:rsidR="00407A06" w:rsidRPr="00EA5FA7">
          <w:rPr>
            <w:snapToGrid w:val="0"/>
          </w:rPr>
          <w:t>id-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  <w:bookmarkEnd w:id="2286"/>
        <w:r w:rsidR="000F1EB2">
          <w:rPr>
            <w:rFonts w:hint="eastAsia"/>
            <w:snapToGrid w:val="0"/>
            <w:lang w:eastAsia="zh-CN"/>
          </w:rPr>
          <w:t xml:space="preserve"> </w:t>
        </w:r>
      </w:ins>
      <w:ins w:id="2287" w:author="Author" w:date="2023-10-23T10:01:00Z">
        <w:r w:rsidR="00594873">
          <w:rPr>
            <w:rFonts w:hint="eastAsia"/>
            <w:snapToGrid w:val="0"/>
            <w:lang w:eastAsia="zh-CN"/>
          </w:rPr>
          <w:tab/>
        </w:r>
      </w:ins>
      <w:ins w:id="2288" w:author="Author" w:date="2023-09-04T11:41:00Z">
        <w:r w:rsidR="00407A06" w:rsidRPr="00EA5FA7">
          <w:rPr>
            <w:snapToGrid w:val="0"/>
          </w:rPr>
          <w:t xml:space="preserve">CRITICALITY </w:t>
        </w:r>
        <w:r w:rsidR="00407A06">
          <w:rPr>
            <w:snapToGrid w:val="0"/>
          </w:rPr>
          <w:t>ignore</w:t>
        </w:r>
        <w:r w:rsidR="00407A06" w:rsidRPr="00EA5FA7">
          <w:rPr>
            <w:snapToGrid w:val="0"/>
          </w:rPr>
          <w:t xml:space="preserve"> EXTENSION 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</w:ins>
      <w:r w:rsidR="000D3D1F">
        <w:rPr>
          <w:rFonts w:hint="eastAsia"/>
          <w:snapToGrid w:val="0"/>
          <w:lang w:eastAsia="zh-CN"/>
        </w:rPr>
        <w:tab/>
      </w:r>
      <w:ins w:id="2289" w:author="Author" w:date="2023-09-04T11:41:00Z">
        <w:r w:rsidR="00407A06" w:rsidRPr="00EA5FA7">
          <w:rPr>
            <w:snapToGrid w:val="0"/>
          </w:rPr>
          <w:t>PRESENCE optional</w:t>
        </w:r>
        <w:r w:rsidR="00407A06">
          <w:rPr>
            <w:snapToGrid w:val="0"/>
          </w:rPr>
          <w:t xml:space="preserve"> }</w:t>
        </w:r>
      </w:ins>
      <w:ins w:id="2290" w:author="Author" w:date="2023-10-23T10:01:00Z">
        <w:r>
          <w:rPr>
            <w:rFonts w:hint="eastAsia"/>
            <w:snapToGrid w:val="0"/>
            <w:lang w:eastAsia="zh-CN"/>
          </w:rPr>
          <w:t>|</w:t>
        </w:r>
      </w:ins>
    </w:p>
    <w:p w14:paraId="42E980B1" w14:textId="77777777" w:rsidR="002F3F3C" w:rsidRDefault="002F3F3C" w:rsidP="002F3F3C">
      <w:pPr>
        <w:pStyle w:val="PL"/>
        <w:spacing w:line="0" w:lineRule="atLeast"/>
        <w:rPr>
          <w:ins w:id="2291" w:author="Author" w:date="2023-11-23T17:23:00Z"/>
          <w:snapToGrid w:val="0"/>
          <w:lang w:eastAsia="zh-CN"/>
        </w:rPr>
      </w:pPr>
      <w:ins w:id="2292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PosValidityAreaCellList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PosValidityAreaCellList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12FAED55" w14:textId="77777777" w:rsidR="002F3F3C" w:rsidRDefault="002F3F3C" w:rsidP="002F3F3C">
      <w:pPr>
        <w:pStyle w:val="PL"/>
        <w:spacing w:line="0" w:lineRule="atLeast"/>
        <w:rPr>
          <w:ins w:id="2293" w:author="Author" w:date="2023-11-23T17:23:00Z"/>
          <w:snapToGrid w:val="0"/>
          <w:lang w:eastAsia="zh-CN"/>
        </w:rPr>
      </w:pPr>
      <w:ins w:id="2294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 w:rsidRPr="007C49BE">
          <w:rPr>
            <w:snapToGrid w:val="0"/>
          </w:rPr>
          <w:t>TransmissionCombPos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 w:rsidRPr="007C49BE">
          <w:rPr>
            <w:snapToGrid w:val="0"/>
          </w:rPr>
          <w:t>TransmissionCombPos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3F6F7FFD" w14:textId="77777777" w:rsidR="002F3F3C" w:rsidRDefault="002F3F3C" w:rsidP="002F3F3C">
      <w:pPr>
        <w:pStyle w:val="PL"/>
        <w:spacing w:line="0" w:lineRule="atLeast"/>
        <w:rPr>
          <w:ins w:id="2295" w:author="Author" w:date="2023-11-23T17:23:00Z"/>
          <w:snapToGrid w:val="0"/>
          <w:lang w:eastAsia="zh-CN"/>
        </w:rPr>
      </w:pPr>
      <w:ins w:id="2296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ResourceMapping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ResourceMapping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338DE9E6" w14:textId="77777777" w:rsidR="002F3F3C" w:rsidRDefault="002F3F3C" w:rsidP="002F3F3C">
      <w:pPr>
        <w:pStyle w:val="PL"/>
        <w:spacing w:line="0" w:lineRule="atLeast"/>
        <w:rPr>
          <w:ins w:id="2297" w:author="Author" w:date="2023-11-23T17:23:00Z"/>
          <w:snapToGrid w:val="0"/>
          <w:lang w:eastAsia="zh-CN"/>
        </w:rPr>
      </w:pPr>
      <w:ins w:id="2298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FreqDomainShift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FreqDomainShift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652DFFD" w14:textId="77777777" w:rsidR="002F3F3C" w:rsidRDefault="002F3F3C" w:rsidP="002F3F3C">
      <w:pPr>
        <w:pStyle w:val="PL"/>
        <w:spacing w:line="0" w:lineRule="atLeast"/>
        <w:rPr>
          <w:ins w:id="2299" w:author="Author" w:date="2023-11-23T17:23:00Z"/>
          <w:snapToGrid w:val="0"/>
          <w:lang w:eastAsia="zh-CN"/>
        </w:rPr>
      </w:pPr>
      <w:ins w:id="2300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1467D909" w14:textId="77777777" w:rsidR="002F3F3C" w:rsidRDefault="002F3F3C" w:rsidP="002F3F3C">
      <w:pPr>
        <w:pStyle w:val="PL"/>
        <w:spacing w:line="0" w:lineRule="atLeast"/>
        <w:rPr>
          <w:ins w:id="2301" w:author="Author" w:date="2023-11-23T17:23:00Z"/>
          <w:snapToGrid w:val="0"/>
          <w:lang w:eastAsia="zh-CN"/>
        </w:rPr>
      </w:pPr>
      <w:ins w:id="2302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ResourceTypePos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ResourceTypePos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0238D32D" w14:textId="6EFDE5DD" w:rsidR="00407A06" w:rsidRDefault="002F3F3C" w:rsidP="002F3F3C">
      <w:pPr>
        <w:pStyle w:val="PL"/>
        <w:spacing w:line="0" w:lineRule="atLeast"/>
        <w:rPr>
          <w:snapToGrid w:val="0"/>
          <w:lang w:eastAsia="zh-CN"/>
        </w:rPr>
      </w:pPr>
      <w:ins w:id="2303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SequenceIDPos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SequenceIDPos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 w:rsidR="00407A06">
        <w:rPr>
          <w:rFonts w:hint="eastAsia"/>
          <w:snapToGrid w:val="0"/>
          <w:lang w:eastAsia="zh-CN"/>
        </w:rPr>
        <w:t>,</w:t>
      </w:r>
    </w:p>
    <w:p w14:paraId="09ED93A1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A452C6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671340" w14:textId="77777777" w:rsidR="002F3F3C" w:rsidRDefault="002F3F3C" w:rsidP="002F3F3C">
      <w:pPr>
        <w:pStyle w:val="PL"/>
        <w:spacing w:line="0" w:lineRule="atLeast"/>
        <w:rPr>
          <w:ins w:id="2304" w:author="Author" w:date="2023-11-23T17:23:00Z"/>
          <w:snapToGrid w:val="0"/>
          <w:lang w:eastAsia="zh-CN"/>
        </w:rPr>
      </w:pPr>
    </w:p>
    <w:p w14:paraId="5D5A3B9D" w14:textId="77777777" w:rsidR="002F3F3C" w:rsidRDefault="002F3F3C" w:rsidP="002F3F3C">
      <w:pPr>
        <w:pStyle w:val="PL"/>
        <w:spacing w:line="0" w:lineRule="atLeast"/>
        <w:rPr>
          <w:ins w:id="2305" w:author="Author" w:date="2023-11-23T17:23:00Z"/>
          <w:snapToGrid w:val="0"/>
        </w:rPr>
      </w:pPr>
      <w:ins w:id="2306" w:author="Author" w:date="2023-11-23T17:23:00Z">
        <w:r>
          <w:rPr>
            <w:snapToGrid w:val="0"/>
          </w:rPr>
          <w:t xml:space="preserve">FreqDomainShift </w:t>
        </w:r>
        <w:r w:rsidRPr="00707B3F">
          <w:rPr>
            <w:snapToGrid w:val="0"/>
          </w:rPr>
          <w:t xml:space="preserve">::= INTEGER </w:t>
        </w:r>
        <w:r w:rsidRPr="007C49BE">
          <w:rPr>
            <w:snapToGrid w:val="0"/>
          </w:rPr>
          <w:t>(0..268)</w:t>
        </w:r>
      </w:ins>
    </w:p>
    <w:p w14:paraId="69ADED2B" w14:textId="77777777" w:rsidR="002F3F3C" w:rsidRDefault="002F3F3C" w:rsidP="002F3F3C">
      <w:pPr>
        <w:pStyle w:val="PL"/>
        <w:spacing w:line="0" w:lineRule="atLeast"/>
        <w:rPr>
          <w:ins w:id="2307" w:author="Author" w:date="2023-11-23T17:23:00Z"/>
          <w:snapToGrid w:val="0"/>
        </w:rPr>
      </w:pPr>
    </w:p>
    <w:p w14:paraId="5070837B" w14:textId="77777777" w:rsidR="002F3F3C" w:rsidRDefault="002F3F3C" w:rsidP="002F3F3C">
      <w:pPr>
        <w:pStyle w:val="PL"/>
        <w:spacing w:line="0" w:lineRule="atLeast"/>
        <w:rPr>
          <w:ins w:id="2308" w:author="Author" w:date="2023-11-23T17:23:00Z"/>
          <w:snapToGrid w:val="0"/>
        </w:rPr>
      </w:pPr>
      <w:ins w:id="2309" w:author="Author" w:date="2023-11-23T17:23:00Z">
        <w:r>
          <w:rPr>
            <w:snapToGrid w:val="0"/>
          </w:rPr>
          <w:t xml:space="preserve">C-SRS </w:t>
        </w:r>
        <w:r w:rsidRPr="00707B3F">
          <w:rPr>
            <w:snapToGrid w:val="0"/>
          </w:rPr>
          <w:t xml:space="preserve">::= 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3</w:t>
        </w:r>
        <w:r w:rsidRPr="007C49BE">
          <w:rPr>
            <w:snapToGrid w:val="0"/>
          </w:rPr>
          <w:t>)</w:t>
        </w:r>
      </w:ins>
    </w:p>
    <w:p w14:paraId="0770DF00" w14:textId="77777777" w:rsidR="002F3F3C" w:rsidRDefault="002F3F3C" w:rsidP="002F3F3C">
      <w:pPr>
        <w:pStyle w:val="PL"/>
        <w:spacing w:line="0" w:lineRule="atLeast"/>
        <w:rPr>
          <w:ins w:id="2310" w:author="Author" w:date="2023-11-23T17:23:00Z"/>
          <w:snapToGrid w:val="0"/>
        </w:rPr>
      </w:pPr>
    </w:p>
    <w:p w14:paraId="1027CA43" w14:textId="77777777" w:rsidR="002F3F3C" w:rsidRDefault="002F3F3C" w:rsidP="002F3F3C">
      <w:pPr>
        <w:pStyle w:val="PL"/>
        <w:spacing w:line="0" w:lineRule="atLeast"/>
        <w:rPr>
          <w:ins w:id="2311" w:author="Author" w:date="2023-11-23T17:23:00Z"/>
          <w:snapToGrid w:val="0"/>
        </w:rPr>
      </w:pPr>
      <w:ins w:id="2312" w:author="Author" w:date="2023-11-23T17:23:00Z">
        <w:r>
          <w:rPr>
            <w:snapToGrid w:val="0"/>
          </w:rPr>
          <w:t xml:space="preserve">SequenceIDPos </w:t>
        </w:r>
        <w:r w:rsidRPr="00707B3F">
          <w:rPr>
            <w:snapToGrid w:val="0"/>
          </w:rPr>
          <w:t xml:space="preserve">::= 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5535</w:t>
        </w:r>
        <w:r w:rsidRPr="007C49BE">
          <w:rPr>
            <w:snapToGrid w:val="0"/>
          </w:rPr>
          <w:t>)</w:t>
        </w:r>
      </w:ins>
    </w:p>
    <w:p w14:paraId="618715D9" w14:textId="77777777" w:rsidR="002F3F3C" w:rsidRDefault="002F3F3C" w:rsidP="002F3F3C">
      <w:pPr>
        <w:pStyle w:val="PL"/>
        <w:spacing w:line="0" w:lineRule="atLeast"/>
        <w:rPr>
          <w:ins w:id="2313" w:author="Author" w:date="2023-11-23T17:23:00Z"/>
          <w:snapToGrid w:val="0"/>
        </w:rPr>
      </w:pPr>
    </w:p>
    <w:p w14:paraId="165E17CD" w14:textId="77777777" w:rsidR="002F3F3C" w:rsidRPr="007C49BE" w:rsidRDefault="002F3F3C" w:rsidP="002F3F3C">
      <w:pPr>
        <w:pStyle w:val="PL"/>
        <w:rPr>
          <w:ins w:id="2314" w:author="Author" w:date="2023-11-23T17:23:00Z"/>
          <w:snapToGrid w:val="0"/>
        </w:rPr>
      </w:pPr>
      <w:ins w:id="2315" w:author="Author" w:date="2023-11-23T17:23:00Z">
        <w:r>
          <w:rPr>
            <w:snapToGrid w:val="0"/>
          </w:rPr>
          <w:lastRenderedPageBreak/>
          <w:t>ResourceMapping</w:t>
        </w:r>
        <w:r w:rsidRPr="007C49BE">
          <w:rPr>
            <w:snapToGrid w:val="0"/>
          </w:rPr>
          <w:t xml:space="preserve"> ::= SEQUENCE {</w:t>
        </w:r>
      </w:ins>
    </w:p>
    <w:p w14:paraId="32C3D184" w14:textId="77777777" w:rsidR="002F3F3C" w:rsidRPr="007C49BE" w:rsidRDefault="002F3F3C" w:rsidP="002F3F3C">
      <w:pPr>
        <w:pStyle w:val="PL"/>
        <w:rPr>
          <w:ins w:id="2316" w:author="Author" w:date="2023-11-23T17:23:00Z"/>
          <w:snapToGrid w:val="0"/>
        </w:rPr>
      </w:pPr>
      <w:ins w:id="2317" w:author="Author" w:date="2023-11-23T17:23:00Z">
        <w:r w:rsidRPr="007C49BE">
          <w:rPr>
            <w:snapToGrid w:val="0"/>
          </w:rPr>
          <w:tab/>
        </w:r>
        <w:r>
          <w:rPr>
            <w:snapToGrid w:val="0"/>
          </w:rPr>
          <w:t>startPosition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INTEGER (0..13),</w:t>
        </w:r>
      </w:ins>
    </w:p>
    <w:p w14:paraId="1D4977B7" w14:textId="77777777" w:rsidR="002F3F3C" w:rsidRPr="007C49BE" w:rsidRDefault="002F3F3C" w:rsidP="002F3F3C">
      <w:pPr>
        <w:pStyle w:val="PL"/>
        <w:rPr>
          <w:ins w:id="2318" w:author="Author" w:date="2023-11-23T17:23:00Z"/>
          <w:snapToGrid w:val="0"/>
        </w:rPr>
      </w:pPr>
      <w:ins w:id="2319" w:author="Author" w:date="2023-11-23T17:23:00Z">
        <w:r w:rsidRPr="007C49BE">
          <w:rPr>
            <w:snapToGrid w:val="0"/>
          </w:rPr>
          <w:tab/>
        </w:r>
        <w:r>
          <w:rPr>
            <w:snapToGrid w:val="0"/>
          </w:rPr>
          <w:t>nrofSumbols</w:t>
        </w:r>
        <w:r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ENUMERATED {n1, n2, n4</w:t>
        </w:r>
        <w:r>
          <w:rPr>
            <w:lang w:eastAsia="zh-CN"/>
          </w:rPr>
          <w:t>,</w:t>
        </w:r>
        <w:r w:rsidRPr="008A6278">
          <w:rPr>
            <w:lang w:eastAsia="zh-CN"/>
          </w:rPr>
          <w:t xml:space="preserve"> n8, n12</w:t>
        </w:r>
        <w:r w:rsidRPr="007C49BE">
          <w:rPr>
            <w:snapToGrid w:val="0"/>
          </w:rPr>
          <w:t>},</w:t>
        </w:r>
      </w:ins>
    </w:p>
    <w:p w14:paraId="26827B41" w14:textId="77777777" w:rsidR="002F3F3C" w:rsidRPr="007C49BE" w:rsidRDefault="002F3F3C" w:rsidP="002F3F3C">
      <w:pPr>
        <w:pStyle w:val="PL"/>
        <w:rPr>
          <w:ins w:id="2320" w:author="Author" w:date="2023-11-23T17:23:00Z"/>
          <w:snapToGrid w:val="0"/>
        </w:rPr>
      </w:pPr>
      <w:ins w:id="2321" w:author="Author" w:date="2023-11-23T17:23:00Z">
        <w:r w:rsidRPr="007C49BE">
          <w:rPr>
            <w:snapToGrid w:val="0"/>
          </w:rPr>
          <w:tab/>
          <w:t>iE-Extensions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ResourceMapping</w:t>
        </w:r>
        <w:r w:rsidRPr="007C49BE">
          <w:rPr>
            <w:snapToGrid w:val="0"/>
          </w:rPr>
          <w:t>-ExtIEs} }</w:t>
        </w:r>
        <w:r w:rsidRPr="007C49BE">
          <w:rPr>
            <w:snapToGrid w:val="0"/>
          </w:rPr>
          <w:tab/>
          <w:t>OPTIONAL,</w:t>
        </w:r>
      </w:ins>
    </w:p>
    <w:p w14:paraId="76BF22EF" w14:textId="77777777" w:rsidR="002F3F3C" w:rsidRPr="00F73202" w:rsidRDefault="002F3F3C" w:rsidP="002F3F3C">
      <w:pPr>
        <w:pStyle w:val="PL"/>
        <w:rPr>
          <w:ins w:id="2322" w:author="Author" w:date="2023-11-23T17:23:00Z"/>
          <w:snapToGrid w:val="0"/>
        </w:rPr>
      </w:pPr>
      <w:ins w:id="2323" w:author="Author" w:date="2023-11-23T17:23:00Z">
        <w:r w:rsidRPr="007C49BE">
          <w:rPr>
            <w:snapToGrid w:val="0"/>
          </w:rPr>
          <w:tab/>
        </w:r>
        <w:r w:rsidRPr="00F73202">
          <w:rPr>
            <w:snapToGrid w:val="0"/>
          </w:rPr>
          <w:t>...</w:t>
        </w:r>
      </w:ins>
    </w:p>
    <w:p w14:paraId="1DAC1F1E" w14:textId="77777777" w:rsidR="002F3F3C" w:rsidRPr="00F73202" w:rsidRDefault="002F3F3C" w:rsidP="002F3F3C">
      <w:pPr>
        <w:pStyle w:val="PL"/>
        <w:rPr>
          <w:ins w:id="2324" w:author="Author" w:date="2023-11-23T17:23:00Z"/>
          <w:snapToGrid w:val="0"/>
        </w:rPr>
      </w:pPr>
      <w:ins w:id="2325" w:author="Author" w:date="2023-11-23T17:23:00Z">
        <w:r w:rsidRPr="00F73202">
          <w:rPr>
            <w:snapToGrid w:val="0"/>
          </w:rPr>
          <w:t>}</w:t>
        </w:r>
      </w:ins>
    </w:p>
    <w:p w14:paraId="6F3271C6" w14:textId="77777777" w:rsidR="002F3F3C" w:rsidRPr="00F73202" w:rsidRDefault="002F3F3C" w:rsidP="002F3F3C">
      <w:pPr>
        <w:pStyle w:val="PL"/>
        <w:rPr>
          <w:ins w:id="2326" w:author="Author" w:date="2023-11-23T17:23:00Z"/>
          <w:snapToGrid w:val="0"/>
        </w:rPr>
      </w:pPr>
    </w:p>
    <w:p w14:paraId="7D43BBC0" w14:textId="77777777" w:rsidR="002F3F3C" w:rsidRPr="00F73202" w:rsidRDefault="002F3F3C" w:rsidP="002F3F3C">
      <w:pPr>
        <w:pStyle w:val="PL"/>
        <w:rPr>
          <w:ins w:id="2327" w:author="Author" w:date="2023-11-23T17:23:00Z"/>
          <w:snapToGrid w:val="0"/>
        </w:rPr>
      </w:pPr>
      <w:ins w:id="2328" w:author="Author" w:date="2023-11-23T17:23:00Z">
        <w:r>
          <w:rPr>
            <w:snapToGrid w:val="0"/>
          </w:rPr>
          <w:t>ResourceMapping</w:t>
        </w:r>
        <w:r w:rsidRPr="00F73202">
          <w:rPr>
            <w:snapToGrid w:val="0"/>
          </w:rPr>
          <w:t>-ExtIEs NRPPA-PROTOCOL-EXTENSION ::= {</w:t>
        </w:r>
      </w:ins>
    </w:p>
    <w:p w14:paraId="2A86BA80" w14:textId="77777777" w:rsidR="002F3F3C" w:rsidRPr="00F73202" w:rsidRDefault="002F3F3C" w:rsidP="002F3F3C">
      <w:pPr>
        <w:pStyle w:val="PL"/>
        <w:rPr>
          <w:ins w:id="2329" w:author="Author" w:date="2023-11-23T17:23:00Z"/>
          <w:snapToGrid w:val="0"/>
        </w:rPr>
      </w:pPr>
      <w:ins w:id="2330" w:author="Author" w:date="2023-11-23T17:23:00Z">
        <w:r w:rsidRPr="00F73202">
          <w:rPr>
            <w:snapToGrid w:val="0"/>
          </w:rPr>
          <w:tab/>
          <w:t>...</w:t>
        </w:r>
      </w:ins>
    </w:p>
    <w:p w14:paraId="0DAD7CD2" w14:textId="77777777" w:rsidR="002F3F3C" w:rsidRDefault="002F3F3C" w:rsidP="002F3F3C">
      <w:pPr>
        <w:pStyle w:val="PL"/>
        <w:rPr>
          <w:ins w:id="2331" w:author="Author" w:date="2023-11-23T17:23:00Z"/>
          <w:snapToGrid w:val="0"/>
          <w:lang w:eastAsia="zh-CN"/>
        </w:rPr>
      </w:pPr>
      <w:ins w:id="2332" w:author="Author" w:date="2023-11-23T17:23:00Z">
        <w:r w:rsidRPr="00F73202">
          <w:rPr>
            <w:snapToGrid w:val="0"/>
          </w:rPr>
          <w:t>}</w:t>
        </w:r>
      </w:ins>
    </w:p>
    <w:p w14:paraId="1BF1D920" w14:textId="77777777" w:rsidR="006B1E95" w:rsidRDefault="006B1E95" w:rsidP="00506B21">
      <w:pPr>
        <w:pStyle w:val="PL"/>
        <w:spacing w:line="0" w:lineRule="atLeast"/>
        <w:rPr>
          <w:snapToGrid w:val="0"/>
          <w:lang w:eastAsia="zh-CN"/>
        </w:rPr>
      </w:pPr>
    </w:p>
    <w:p w14:paraId="591CB92A" w14:textId="77777777" w:rsidR="00933B0F" w:rsidRDefault="00933B0F" w:rsidP="00933B0F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3DF8560D" w14:textId="4EEC9B37" w:rsidR="00933B0F" w:rsidRPr="00707B3F" w:rsidRDefault="00933B0F" w:rsidP="00933B0F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707B3F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S</w:t>
      </w:r>
    </w:p>
    <w:p w14:paraId="7B0A09BC" w14:textId="77777777" w:rsidR="00933B0F" w:rsidRDefault="00933B0F" w:rsidP="00933B0F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0E326EC8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3FD0B35E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47DE647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CF8166C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448104E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4A5D954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98F22F7" w14:textId="77777777" w:rsidR="00A66C8A" w:rsidRPr="00F73202" w:rsidRDefault="00A66C8A" w:rsidP="00A66C8A">
      <w:pPr>
        <w:pStyle w:val="PL"/>
        <w:rPr>
          <w:snapToGrid w:val="0"/>
        </w:rPr>
      </w:pPr>
    </w:p>
    <w:p w14:paraId="533D211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6B2B5482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55E14E" w14:textId="77777777" w:rsidR="00A66C8A" w:rsidRDefault="00A66C8A" w:rsidP="00A66C8A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4F8680FF" w14:textId="77777777" w:rsidR="00A66C8A" w:rsidRDefault="00A66C8A" w:rsidP="00A66C8A">
      <w:pPr>
        <w:pStyle w:val="PL"/>
        <w:spacing w:line="0" w:lineRule="atLeast"/>
        <w:rPr>
          <w:snapToGrid w:val="0"/>
          <w:lang w:eastAsia="zh-CN"/>
        </w:rPr>
      </w:pPr>
    </w:p>
    <w:p w14:paraId="1BB3295C" w14:textId="77777777" w:rsidR="00F14AC7" w:rsidRDefault="00F14AC7" w:rsidP="00F14AC7">
      <w:pPr>
        <w:pStyle w:val="PL"/>
        <w:rPr>
          <w:ins w:id="2333" w:author="Author" w:date="2023-10-23T10:02:00Z"/>
          <w:snapToGrid w:val="0"/>
          <w:lang w:eastAsia="zh-CN"/>
        </w:rPr>
      </w:pPr>
    </w:p>
    <w:p w14:paraId="434670CF" w14:textId="77777777" w:rsidR="00F14AC7" w:rsidRPr="001645CB" w:rsidRDefault="00F14AC7" w:rsidP="00F14AC7">
      <w:pPr>
        <w:pStyle w:val="PL"/>
        <w:rPr>
          <w:ins w:id="2334" w:author="Author" w:date="2023-10-23T10:02:00Z"/>
          <w:snapToGrid w:val="0"/>
        </w:rPr>
      </w:pPr>
      <w:ins w:id="2335" w:author="Author" w:date="2023-10-23T10:02:00Z">
        <w:r>
          <w:rPr>
            <w:snapToGrid w:val="0"/>
          </w:rPr>
          <w:t>SymbolIndex ::= INTEGER (0..13)</w:t>
        </w:r>
      </w:ins>
    </w:p>
    <w:p w14:paraId="0D5C256C" w14:textId="77777777" w:rsidR="00F14AC7" w:rsidRPr="00707B3F" w:rsidRDefault="00F14AC7" w:rsidP="00A66C8A">
      <w:pPr>
        <w:pStyle w:val="PL"/>
        <w:spacing w:line="0" w:lineRule="atLeast"/>
        <w:rPr>
          <w:snapToGrid w:val="0"/>
          <w:lang w:eastAsia="zh-CN"/>
        </w:rPr>
      </w:pPr>
    </w:p>
    <w:p w14:paraId="760FA142" w14:textId="77777777" w:rsidR="00A66C8A" w:rsidRDefault="00A66C8A" w:rsidP="00A66C8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0AA4D06" w14:textId="77777777" w:rsidR="00A66C8A" w:rsidRDefault="00A66C8A" w:rsidP="00A66C8A">
      <w:pPr>
        <w:rPr>
          <w:rFonts w:eastAsia="等线"/>
          <w:color w:val="FF0000"/>
          <w:highlight w:val="yellow"/>
          <w:lang w:eastAsia="zh-CN"/>
        </w:rPr>
      </w:pPr>
    </w:p>
    <w:p w14:paraId="01A0C5CC" w14:textId="0A23408D" w:rsidR="00532DD9" w:rsidRDefault="00532DD9" w:rsidP="00532DD9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</w:t>
      </w:r>
      <w:r>
        <w:rPr>
          <w:rFonts w:eastAsia="等线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7166C768" w14:textId="77777777" w:rsidR="002F3F3C" w:rsidRPr="00707B3F" w:rsidRDefault="002F3F3C" w:rsidP="002F3F3C">
      <w:pPr>
        <w:pStyle w:val="PL"/>
        <w:spacing w:line="0" w:lineRule="atLeast"/>
        <w:rPr>
          <w:ins w:id="2336" w:author="Author" w:date="2023-11-23T17:23:00Z"/>
          <w:snapToGrid w:val="0"/>
        </w:rPr>
      </w:pPr>
      <w:ins w:id="2337" w:author="Author" w:date="2023-11-23T17:23:00Z">
        <w:r w:rsidRPr="00426BB1">
          <w:rPr>
            <w:rFonts w:hint="eastAsia"/>
            <w:snapToGrid w:val="0"/>
          </w:rPr>
          <w:t>S</w:t>
        </w:r>
        <w:r w:rsidRPr="00426BB1">
          <w:rPr>
            <w:snapToGrid w:val="0"/>
          </w:rPr>
          <w:t>RSReservationRequest</w:t>
        </w:r>
        <w:r>
          <w:rPr>
            <w:snapToGrid w:val="0"/>
          </w:rPr>
          <w:t>Type</w:t>
        </w:r>
        <w:r w:rsidRPr="00707B3F">
          <w:rPr>
            <w:snapToGrid w:val="0"/>
          </w:rPr>
          <w:t>::= ENUMERATED {</w:t>
        </w:r>
        <w:r>
          <w:rPr>
            <w:rFonts w:hint="eastAsia"/>
            <w:snapToGrid w:val="0"/>
            <w:lang w:eastAsia="zh-CN"/>
          </w:rPr>
          <w:t>reserve</w:t>
        </w:r>
        <w:r>
          <w:rPr>
            <w:snapToGrid w:val="0"/>
          </w:rPr>
          <w:t xml:space="preserve">, </w:t>
        </w:r>
        <w:r>
          <w:rPr>
            <w:rFonts w:hint="eastAsia"/>
            <w:snapToGrid w:val="0"/>
            <w:lang w:eastAsia="zh-CN"/>
          </w:rPr>
          <w:t xml:space="preserve">release, </w:t>
        </w:r>
        <w:r>
          <w:rPr>
            <w:snapToGrid w:val="0"/>
          </w:rPr>
          <w:t>...}</w:t>
        </w:r>
      </w:ins>
    </w:p>
    <w:p w14:paraId="0EFCD958" w14:textId="77777777" w:rsidR="002F3F3C" w:rsidRPr="0075191C" w:rsidRDefault="002F3F3C" w:rsidP="002F3F3C">
      <w:pPr>
        <w:pStyle w:val="PL"/>
        <w:spacing w:line="0" w:lineRule="atLeast"/>
        <w:rPr>
          <w:ins w:id="2338" w:author="Author" w:date="2023-11-23T17:23:00Z"/>
          <w:lang w:eastAsia="zh-CN"/>
        </w:rPr>
      </w:pPr>
    </w:p>
    <w:p w14:paraId="0E2A8F47" w14:textId="77777777" w:rsidR="00532DD9" w:rsidRPr="002F3F3C" w:rsidRDefault="00532DD9" w:rsidP="00506B21">
      <w:pPr>
        <w:pStyle w:val="PL"/>
        <w:spacing w:line="0" w:lineRule="atLeast"/>
        <w:rPr>
          <w:snapToGrid w:val="0"/>
          <w:lang w:eastAsia="zh-CN"/>
        </w:rPr>
      </w:pPr>
    </w:p>
    <w:p w14:paraId="57CD8466" w14:textId="541B78B9" w:rsidR="00487F14" w:rsidRDefault="00487F14" w:rsidP="00487F14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 w:rsidR="00FA4340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6EDA057B" w14:textId="77777777" w:rsidR="00BF55B3" w:rsidRPr="007C49BE" w:rsidRDefault="00BF55B3" w:rsidP="00BF55B3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T</w:t>
      </w:r>
    </w:p>
    <w:p w14:paraId="0B6951B4" w14:textId="77777777" w:rsidR="00BA136F" w:rsidRDefault="00BA136F" w:rsidP="00BA136F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64320AED" w14:textId="77777777" w:rsidR="00BF55B3" w:rsidRDefault="00BF55B3" w:rsidP="00E510DC">
      <w:pPr>
        <w:pStyle w:val="PL"/>
        <w:spacing w:line="0" w:lineRule="atLeast"/>
        <w:rPr>
          <w:snapToGrid w:val="0"/>
          <w:lang w:eastAsia="zh-CN"/>
        </w:rPr>
      </w:pPr>
    </w:p>
    <w:p w14:paraId="61371216" w14:textId="77777777" w:rsidR="00E510DC" w:rsidRDefault="00E510DC" w:rsidP="00E510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18BDBBD3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DB3B5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2810A9F" w14:textId="77777777" w:rsidR="00E510DC" w:rsidRPr="00707B3F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B813333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269629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69C7FA4D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DA3C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</w:p>
    <w:p w14:paraId="4A54D277" w14:textId="77777777" w:rsidR="00E510DC" w:rsidRDefault="00E510DC" w:rsidP="00E510DC">
      <w:pPr>
        <w:pStyle w:val="PL"/>
        <w:rPr>
          <w:rFonts w:cs="Courier New"/>
          <w:snapToGrid w:val="0"/>
          <w:szCs w:val="22"/>
          <w:lang w:eastAsia="zh-CN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A28F1" w14:textId="2473EDC2" w:rsidR="00F27734" w:rsidRPr="00AF545C" w:rsidRDefault="00F27734" w:rsidP="00F27734">
      <w:pPr>
        <w:pStyle w:val="PL"/>
        <w:rPr>
          <w:ins w:id="2339" w:author="Author" w:date="2023-10-23T10:03:00Z"/>
          <w:rFonts w:cs="Courier New"/>
          <w:snapToGrid w:val="0"/>
          <w:szCs w:val="22"/>
          <w:lang w:eastAsia="zh-CN"/>
        </w:rPr>
      </w:pPr>
      <w:ins w:id="2340" w:author="Author" w:date="2023-10-23T10:03:00Z">
        <w:r>
          <w:rPr>
            <w:rFonts w:hint="eastAsia"/>
            <w:snapToGrid w:val="0"/>
            <w:lang w:eastAsia="zh-CN"/>
          </w:rPr>
          <w:tab/>
        </w:r>
        <w:r w:rsidRPr="00D219C3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ab/>
          <w:t xml:space="preserve"> CRITICALITY </w:t>
        </w:r>
        <w:r>
          <w:rPr>
            <w:snapToGrid w:val="0"/>
          </w:rPr>
          <w:t>ignore</w:t>
        </w:r>
        <w:r w:rsidRPr="00D219C3">
          <w:rPr>
            <w:snapToGrid w:val="0"/>
          </w:rPr>
          <w:tab/>
        </w:r>
        <w:r w:rsidRPr="00D219C3"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EXTENSION</w:t>
        </w:r>
        <w:r w:rsidRPr="00D219C3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 xml:space="preserve">  </w:t>
        </w:r>
        <w:r w:rsidRPr="00D219C3"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  <w:lang w:eastAsia="zh-CN"/>
          </w:rPr>
          <w:t>optional</w:t>
        </w:r>
        <w:r w:rsidRPr="00D219C3">
          <w:rPr>
            <w:snapToGrid w:val="0"/>
            <w:lang w:eastAsia="zh-CN"/>
          </w:rPr>
          <w:t xml:space="preserve"> },</w:t>
        </w:r>
        <w:r>
          <w:rPr>
            <w:snapToGrid w:val="0"/>
            <w:lang w:eastAsia="zh-CN"/>
          </w:rPr>
          <w:t xml:space="preserve"> </w:t>
        </w:r>
      </w:ins>
    </w:p>
    <w:p w14:paraId="331B013D" w14:textId="77777777" w:rsidR="00E510DC" w:rsidRPr="00AA5843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E0B4B1E" w14:textId="77777777" w:rsidR="00E510DC" w:rsidRDefault="00E510DC" w:rsidP="00E510D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24D7C18" w14:textId="77777777" w:rsidR="00E510DC" w:rsidRDefault="00E510DC" w:rsidP="00E510DC">
      <w:pPr>
        <w:pStyle w:val="PL"/>
        <w:rPr>
          <w:snapToGrid w:val="0"/>
        </w:rPr>
      </w:pPr>
    </w:p>
    <w:p w14:paraId="719E4F0D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14B979D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045666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D736444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EDA5D0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A304EC1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5A4A213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8E8684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F497CD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6070558F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8F30BB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66E9DCB" w14:textId="77777777" w:rsidR="00F27734" w:rsidRDefault="00F27734" w:rsidP="00F27734">
      <w:pPr>
        <w:pStyle w:val="PL"/>
        <w:spacing w:line="0" w:lineRule="atLeast"/>
        <w:rPr>
          <w:ins w:id="2341" w:author="Author" w:date="2023-10-23T10:03:00Z"/>
        </w:rPr>
      </w:pPr>
      <w:bookmarkStart w:id="2342" w:name="OLE_LINK23"/>
      <w:bookmarkStart w:id="2343" w:name="OLE_LINK24"/>
      <w:ins w:id="2344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DurationMeasurement</w:t>
        </w:r>
        <w:bookmarkEnd w:id="2342"/>
        <w:bookmarkEnd w:id="2343"/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1CA83E7A" w14:textId="77777777" w:rsidR="00F27734" w:rsidRDefault="00F27734" w:rsidP="00F27734">
      <w:pPr>
        <w:pStyle w:val="PL"/>
        <w:spacing w:line="0" w:lineRule="atLeast"/>
        <w:rPr>
          <w:ins w:id="2345" w:author="Author" w:date="2023-10-23T10:03:00Z"/>
        </w:rPr>
      </w:pPr>
      <w:ins w:id="2346" w:author="Author" w:date="2023-10-23T10:03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7D719DF7" w14:textId="77777777" w:rsidR="00F27734" w:rsidRPr="004F24CE" w:rsidRDefault="00F27734" w:rsidP="00F27734">
      <w:pPr>
        <w:pStyle w:val="PL"/>
        <w:rPr>
          <w:ins w:id="2347" w:author="Author" w:date="2023-10-23T10:03:00Z"/>
          <w:rFonts w:eastAsia="Calibri" w:cs="Courier New"/>
          <w:snapToGrid w:val="0"/>
          <w:szCs w:val="22"/>
          <w:lang w:val="fr-FR"/>
        </w:rPr>
      </w:pPr>
      <w:ins w:id="2348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AC61029" w14:textId="77777777" w:rsidR="00F27734" w:rsidRDefault="00F27734" w:rsidP="00F27734">
      <w:pPr>
        <w:pStyle w:val="PL"/>
        <w:spacing w:line="0" w:lineRule="atLeast"/>
        <w:rPr>
          <w:ins w:id="2349" w:author="Author" w:date="2023-10-23T10:03:00Z"/>
        </w:rPr>
      </w:pPr>
      <w:ins w:id="2350" w:author="Author" w:date="2023-10-23T10:03:00Z">
        <w:r w:rsidRPr="005914C0">
          <w:t>}</w:t>
        </w:r>
      </w:ins>
    </w:p>
    <w:p w14:paraId="6B6698EF" w14:textId="77777777" w:rsidR="00F27734" w:rsidRDefault="00F27734" w:rsidP="00F27734">
      <w:pPr>
        <w:pStyle w:val="PL"/>
        <w:spacing w:line="0" w:lineRule="atLeast"/>
        <w:rPr>
          <w:ins w:id="2351" w:author="Author" w:date="2023-10-23T10:03:00Z"/>
        </w:rPr>
      </w:pPr>
    </w:p>
    <w:p w14:paraId="5A05F0D3" w14:textId="77777777" w:rsidR="00F27734" w:rsidRPr="007C49BE" w:rsidRDefault="00F27734" w:rsidP="00F27734">
      <w:pPr>
        <w:pStyle w:val="PL"/>
        <w:rPr>
          <w:ins w:id="2352" w:author="Author" w:date="2023-10-23T10:03:00Z"/>
          <w:rFonts w:eastAsia="Calibri" w:cs="Courier New"/>
          <w:snapToGrid w:val="0"/>
          <w:szCs w:val="22"/>
        </w:rPr>
      </w:pPr>
      <w:ins w:id="2353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30F4ACFD" w14:textId="77777777" w:rsidR="00F27734" w:rsidRPr="00AA5843" w:rsidRDefault="00F27734" w:rsidP="00F27734">
      <w:pPr>
        <w:pStyle w:val="PL"/>
        <w:rPr>
          <w:ins w:id="2354" w:author="Author" w:date="2023-10-23T10:03:00Z"/>
          <w:rFonts w:eastAsia="Calibri" w:cs="Courier New"/>
          <w:snapToGrid w:val="0"/>
          <w:szCs w:val="22"/>
          <w:lang w:val="en-US"/>
        </w:rPr>
      </w:pPr>
      <w:ins w:id="2355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59D33B0" w14:textId="77777777" w:rsidR="00F27734" w:rsidRPr="004F24CE" w:rsidRDefault="00F27734" w:rsidP="00F27734">
      <w:pPr>
        <w:pStyle w:val="PL"/>
        <w:rPr>
          <w:ins w:id="2356" w:author="Author" w:date="2023-10-23T10:03:00Z"/>
          <w:snapToGrid w:val="0"/>
        </w:rPr>
      </w:pPr>
      <w:ins w:id="235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6AD4AF3E" w14:textId="77777777" w:rsidR="00F27734" w:rsidRDefault="00F27734" w:rsidP="00F27734">
      <w:pPr>
        <w:pStyle w:val="PL"/>
        <w:spacing w:line="0" w:lineRule="atLeast"/>
        <w:rPr>
          <w:ins w:id="2358" w:author="Author" w:date="2023-10-23T10:03:00Z"/>
          <w:snapToGrid w:val="0"/>
        </w:rPr>
      </w:pPr>
    </w:p>
    <w:p w14:paraId="7C53C239" w14:textId="77777777" w:rsidR="00F27734" w:rsidRDefault="00F27734" w:rsidP="00F27734">
      <w:pPr>
        <w:pStyle w:val="PL"/>
        <w:spacing w:line="0" w:lineRule="atLeast"/>
        <w:rPr>
          <w:ins w:id="2359" w:author="Author" w:date="2023-10-23T10:03:00Z"/>
        </w:rPr>
      </w:pPr>
      <w:ins w:id="2360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344F09B5" w14:textId="77777777" w:rsidR="00F27734" w:rsidRDefault="00F27734" w:rsidP="00F27734">
      <w:pPr>
        <w:pStyle w:val="PL"/>
        <w:spacing w:line="0" w:lineRule="atLeast"/>
        <w:rPr>
          <w:ins w:id="2361" w:author="Author" w:date="2023-10-23T10:03:00Z"/>
        </w:rPr>
      </w:pPr>
      <w:ins w:id="2362" w:author="Author" w:date="2023-10-23T10:03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5734281D" w14:textId="77777777" w:rsidR="00F27734" w:rsidRDefault="00F27734" w:rsidP="00F27734">
      <w:pPr>
        <w:pStyle w:val="PL"/>
        <w:spacing w:line="0" w:lineRule="atLeast"/>
        <w:rPr>
          <w:ins w:id="2363" w:author="Author" w:date="2023-10-23T10:03:00Z"/>
        </w:rPr>
      </w:pPr>
      <w:ins w:id="2364" w:author="Author" w:date="2023-10-23T10:03:00Z">
        <w:r>
          <w:tab/>
          <w:t>durationSlots</w:t>
        </w:r>
        <w:r>
          <w:tab/>
        </w:r>
        <w:r>
          <w:tab/>
        </w:r>
        <w:bookmarkStart w:id="2365" w:name="OLE_LINK21"/>
        <w:bookmarkStart w:id="2366" w:name="OLE_LINK22"/>
        <w:r>
          <w:t>ENUMERATED</w:t>
        </w:r>
        <w:bookmarkEnd w:id="2365"/>
        <w:bookmarkEnd w:id="2366"/>
        <w:r>
          <w:t xml:space="preserve">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06F3C5B1" w14:textId="77777777" w:rsidR="00F27734" w:rsidRPr="00711304" w:rsidRDefault="00F27734" w:rsidP="00F27734">
      <w:pPr>
        <w:pStyle w:val="PL"/>
        <w:rPr>
          <w:ins w:id="2367" w:author="Author" w:date="2023-10-23T10:03:00Z"/>
          <w:rFonts w:eastAsia="Calibri" w:cs="Courier New"/>
          <w:snapToGrid w:val="0"/>
          <w:szCs w:val="22"/>
          <w:lang w:val="fr-FR"/>
        </w:rPr>
      </w:pPr>
      <w:ins w:id="2368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IE-Single-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50F3D305" w14:textId="77777777" w:rsidR="00F27734" w:rsidRDefault="00F27734" w:rsidP="00F27734">
      <w:pPr>
        <w:pStyle w:val="PL"/>
        <w:spacing w:line="0" w:lineRule="atLeast"/>
        <w:rPr>
          <w:ins w:id="2369" w:author="Author" w:date="2023-10-23T10:03:00Z"/>
        </w:rPr>
      </w:pPr>
      <w:ins w:id="2370" w:author="Author" w:date="2023-10-23T10:03:00Z">
        <w:r w:rsidRPr="005914C0">
          <w:t>}</w:t>
        </w:r>
      </w:ins>
    </w:p>
    <w:p w14:paraId="34F337BD" w14:textId="77777777" w:rsidR="00F27734" w:rsidRDefault="00F27734" w:rsidP="00F27734">
      <w:pPr>
        <w:pStyle w:val="PL"/>
        <w:spacing w:line="0" w:lineRule="atLeast"/>
        <w:rPr>
          <w:ins w:id="2371" w:author="Author" w:date="2023-10-23T10:03:00Z"/>
        </w:rPr>
      </w:pPr>
    </w:p>
    <w:p w14:paraId="71AE2E17" w14:textId="77777777" w:rsidR="00F27734" w:rsidRPr="007C49BE" w:rsidRDefault="00F27734" w:rsidP="00F27734">
      <w:pPr>
        <w:pStyle w:val="PL"/>
        <w:rPr>
          <w:ins w:id="2372" w:author="Author" w:date="2023-10-23T10:03:00Z"/>
          <w:rFonts w:eastAsia="Calibri" w:cs="Courier New"/>
          <w:snapToGrid w:val="0"/>
          <w:szCs w:val="22"/>
        </w:rPr>
      </w:pPr>
      <w:ins w:id="2373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422B1FCB" w14:textId="77777777" w:rsidR="00F27734" w:rsidRPr="00AA5843" w:rsidRDefault="00F27734" w:rsidP="00F27734">
      <w:pPr>
        <w:pStyle w:val="PL"/>
        <w:rPr>
          <w:ins w:id="2374" w:author="Author" w:date="2023-10-23T10:03:00Z"/>
          <w:rFonts w:eastAsia="Calibri" w:cs="Courier New"/>
          <w:snapToGrid w:val="0"/>
          <w:szCs w:val="22"/>
          <w:lang w:val="en-US"/>
        </w:rPr>
      </w:pPr>
      <w:ins w:id="2375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B6F76C1" w14:textId="77777777" w:rsidR="00F27734" w:rsidRPr="004F24CE" w:rsidRDefault="00F27734" w:rsidP="00F27734">
      <w:pPr>
        <w:pStyle w:val="PL"/>
        <w:rPr>
          <w:ins w:id="2376" w:author="Author" w:date="2023-10-23T10:03:00Z"/>
          <w:snapToGrid w:val="0"/>
        </w:rPr>
      </w:pPr>
      <w:ins w:id="237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E2B92F1" w14:textId="77777777" w:rsidR="00F27734" w:rsidRDefault="00F27734" w:rsidP="00F27734">
      <w:pPr>
        <w:pStyle w:val="PL"/>
        <w:spacing w:line="0" w:lineRule="atLeast"/>
        <w:rPr>
          <w:ins w:id="2378" w:author="Author" w:date="2023-10-23T10:03:00Z"/>
          <w:snapToGrid w:val="0"/>
        </w:rPr>
      </w:pPr>
    </w:p>
    <w:p w14:paraId="78B116AB" w14:textId="77777777" w:rsidR="00F27734" w:rsidRDefault="00F27734" w:rsidP="00F27734">
      <w:pPr>
        <w:pStyle w:val="PL"/>
        <w:spacing w:line="0" w:lineRule="atLeast"/>
        <w:rPr>
          <w:ins w:id="2379" w:author="Author" w:date="2023-10-23T10:03:00Z"/>
          <w:snapToGrid w:val="0"/>
          <w:lang w:val="en-US"/>
        </w:rPr>
      </w:pPr>
      <w:ins w:id="2380" w:author="Author" w:date="2023-10-23T10:03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3CBF8646" w14:textId="77777777" w:rsidR="00F27734" w:rsidRDefault="00F27734" w:rsidP="00F27734">
      <w:pPr>
        <w:pStyle w:val="PL"/>
        <w:spacing w:line="0" w:lineRule="atLeast"/>
        <w:rPr>
          <w:ins w:id="2381" w:author="Author" w:date="2023-10-23T10:03:00Z"/>
          <w:snapToGrid w:val="0"/>
          <w:lang w:val="en-US"/>
        </w:rPr>
      </w:pPr>
    </w:p>
    <w:p w14:paraId="1A8EF157" w14:textId="77777777" w:rsidR="00F27734" w:rsidRDefault="00F27734" w:rsidP="00F27734">
      <w:pPr>
        <w:pStyle w:val="PL"/>
        <w:spacing w:line="0" w:lineRule="atLeast"/>
        <w:rPr>
          <w:ins w:id="2382" w:author="Author" w:date="2023-10-23T10:03:00Z"/>
          <w:snapToGrid w:val="0"/>
        </w:rPr>
      </w:pPr>
      <w:ins w:id="2383" w:author="Author" w:date="2023-10-23T10:03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78CD5C23" w14:textId="77777777" w:rsidR="00F27734" w:rsidRDefault="00F27734" w:rsidP="00F27734">
      <w:pPr>
        <w:pStyle w:val="PL"/>
        <w:spacing w:line="0" w:lineRule="atLeast"/>
        <w:rPr>
          <w:ins w:id="2384" w:author="Author" w:date="2023-10-23T10:03:00Z"/>
          <w:snapToGrid w:val="0"/>
        </w:rPr>
      </w:pPr>
    </w:p>
    <w:p w14:paraId="79549A21" w14:textId="77777777" w:rsidR="00F27734" w:rsidRDefault="00F27734" w:rsidP="00F27734">
      <w:pPr>
        <w:pStyle w:val="PL"/>
        <w:spacing w:line="0" w:lineRule="atLeast"/>
        <w:rPr>
          <w:ins w:id="2385" w:author="Author" w:date="2023-10-23T10:03:00Z"/>
        </w:rPr>
      </w:pPr>
      <w:ins w:id="2386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Start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SEQUENCE {</w:t>
        </w:r>
      </w:ins>
    </w:p>
    <w:p w14:paraId="3DA9E816" w14:textId="77777777" w:rsidR="00F27734" w:rsidRDefault="00F27734" w:rsidP="00F27734">
      <w:pPr>
        <w:pStyle w:val="PL"/>
        <w:spacing w:line="0" w:lineRule="atLeast"/>
        <w:rPr>
          <w:ins w:id="2387" w:author="Author" w:date="2023-10-23T10:03:00Z"/>
        </w:rPr>
      </w:pPr>
      <w:ins w:id="2388" w:author="Author" w:date="2023-10-23T10:03:00Z">
        <w:r>
          <w:tab/>
          <w:t>systemFrameNumber</w:t>
        </w:r>
        <w:r>
          <w:tab/>
        </w:r>
        <w:r>
          <w:tab/>
          <w:t>SystemFrameNumber,</w:t>
        </w:r>
      </w:ins>
    </w:p>
    <w:p w14:paraId="3A3976D3" w14:textId="77777777" w:rsidR="00F27734" w:rsidRDefault="00F27734" w:rsidP="00F27734">
      <w:pPr>
        <w:pStyle w:val="PL"/>
        <w:spacing w:line="0" w:lineRule="atLeast"/>
        <w:rPr>
          <w:ins w:id="2389" w:author="Author" w:date="2023-10-23T10:03:00Z"/>
        </w:rPr>
      </w:pPr>
      <w:ins w:id="2390" w:author="Author" w:date="2023-10-23T10:03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49904688" w14:textId="77777777" w:rsidR="00F27734" w:rsidRDefault="00F27734" w:rsidP="00F27734">
      <w:pPr>
        <w:pStyle w:val="PL"/>
        <w:spacing w:line="0" w:lineRule="atLeast"/>
        <w:rPr>
          <w:ins w:id="2391" w:author="Author" w:date="2023-10-23T10:03:00Z"/>
        </w:rPr>
      </w:pPr>
      <w:ins w:id="2392" w:author="Author" w:date="2023-10-23T10:03:00Z">
        <w:r>
          <w:tab/>
          <w:t>symbolIndex</w:t>
        </w:r>
        <w:r>
          <w:tab/>
        </w:r>
        <w:r>
          <w:tab/>
        </w:r>
        <w:r>
          <w:tab/>
        </w:r>
        <w:r>
          <w:tab/>
          <w:t>INTEGER (0..13),</w:t>
        </w:r>
      </w:ins>
    </w:p>
    <w:p w14:paraId="3EEEACFE" w14:textId="77777777" w:rsidR="00F27734" w:rsidRPr="004F24CE" w:rsidRDefault="00F27734" w:rsidP="00F27734">
      <w:pPr>
        <w:pStyle w:val="PL"/>
        <w:rPr>
          <w:ins w:id="2393" w:author="Author" w:date="2023-10-23T10:03:00Z"/>
          <w:rFonts w:eastAsia="Calibri" w:cs="Courier New"/>
          <w:snapToGrid w:val="0"/>
          <w:szCs w:val="22"/>
          <w:lang w:val="fr-FR"/>
        </w:rPr>
      </w:pPr>
      <w:ins w:id="2394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656F6117" w14:textId="77777777" w:rsidR="00F27734" w:rsidRPr="00666F81" w:rsidRDefault="00F27734" w:rsidP="00F27734">
      <w:pPr>
        <w:pStyle w:val="PL"/>
        <w:spacing w:line="0" w:lineRule="atLeast"/>
        <w:rPr>
          <w:ins w:id="2395" w:author="Author" w:date="2023-10-23T10:03:00Z"/>
        </w:rPr>
      </w:pPr>
      <w:ins w:id="2396" w:author="Author" w:date="2023-10-23T10:03:00Z">
        <w:r w:rsidRPr="00235ECA">
          <w:tab/>
        </w:r>
        <w:r>
          <w:t>...</w:t>
        </w:r>
      </w:ins>
    </w:p>
    <w:p w14:paraId="7CECA0DE" w14:textId="77777777" w:rsidR="00F27734" w:rsidRDefault="00F27734" w:rsidP="00F27734">
      <w:pPr>
        <w:pStyle w:val="PL"/>
        <w:spacing w:line="0" w:lineRule="atLeast"/>
        <w:rPr>
          <w:ins w:id="2397" w:author="Author" w:date="2023-10-23T10:03:00Z"/>
        </w:rPr>
      </w:pPr>
      <w:ins w:id="2398" w:author="Author" w:date="2023-10-23T10:03:00Z">
        <w:r w:rsidRPr="005914C0">
          <w:t>}</w:t>
        </w:r>
      </w:ins>
    </w:p>
    <w:p w14:paraId="1CE46BF9" w14:textId="77777777" w:rsidR="00F27734" w:rsidRDefault="00F27734" w:rsidP="00F27734">
      <w:pPr>
        <w:pStyle w:val="PL"/>
        <w:spacing w:line="0" w:lineRule="atLeast"/>
        <w:rPr>
          <w:ins w:id="2399" w:author="Author" w:date="2023-10-23T10:03:00Z"/>
        </w:rPr>
      </w:pPr>
    </w:p>
    <w:p w14:paraId="020EE496" w14:textId="77777777" w:rsidR="00F27734" w:rsidRPr="007C49BE" w:rsidRDefault="00F27734" w:rsidP="00F27734">
      <w:pPr>
        <w:pStyle w:val="PL"/>
        <w:rPr>
          <w:ins w:id="2400" w:author="Author" w:date="2023-10-23T10:03:00Z"/>
          <w:rFonts w:eastAsia="Calibri" w:cs="Courier New"/>
          <w:snapToGrid w:val="0"/>
          <w:szCs w:val="22"/>
        </w:rPr>
      </w:pPr>
      <w:ins w:id="2401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1063F9A7" w14:textId="77777777" w:rsidR="00F27734" w:rsidRPr="00AA5843" w:rsidRDefault="00F27734" w:rsidP="00F27734">
      <w:pPr>
        <w:pStyle w:val="PL"/>
        <w:rPr>
          <w:ins w:id="2402" w:author="Author" w:date="2023-10-23T10:03:00Z"/>
          <w:rFonts w:eastAsia="Calibri" w:cs="Courier New"/>
          <w:snapToGrid w:val="0"/>
          <w:szCs w:val="22"/>
          <w:lang w:val="en-US"/>
        </w:rPr>
      </w:pPr>
      <w:ins w:id="2403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66D471F" w14:textId="77777777" w:rsidR="00F27734" w:rsidRPr="004F24CE" w:rsidRDefault="00F27734" w:rsidP="00F27734">
      <w:pPr>
        <w:pStyle w:val="PL"/>
        <w:rPr>
          <w:ins w:id="2404" w:author="Author" w:date="2023-10-23T10:03:00Z"/>
          <w:snapToGrid w:val="0"/>
        </w:rPr>
      </w:pPr>
      <w:ins w:id="2405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04D5159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0AF24014" w14:textId="77777777" w:rsidR="002F3F3C" w:rsidRDefault="002F3F3C" w:rsidP="002F3F3C">
      <w:pPr>
        <w:pStyle w:val="PL"/>
        <w:rPr>
          <w:ins w:id="2406" w:author="Author" w:date="2023-11-23T17:23:00Z"/>
          <w:lang w:val="sv-SE" w:eastAsia="zh-CN"/>
        </w:rPr>
      </w:pPr>
      <w:ins w:id="2407" w:author="Author" w:date="2023-11-23T17:23:00Z">
        <w:r>
          <w:rPr>
            <w:lang w:val="sv-SE"/>
          </w:rPr>
          <w:lastRenderedPageBreak/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::=INTEGER(-</w:t>
        </w:r>
        <w:r>
          <w:rPr>
            <w:rFonts w:hint="eastAsia"/>
            <w:lang w:val="sv-SE" w:eastAsia="zh-CN"/>
          </w:rPr>
          <w:t>2</w:t>
        </w:r>
        <w:r>
          <w:rPr>
            <w:lang w:val="sv-SE"/>
          </w:rPr>
          <w:t>..-1</w:t>
        </w:r>
        <w:r>
          <w:rPr>
            <w:rFonts w:hint="eastAsia"/>
            <w:lang w:val="sv-SE" w:eastAsia="zh-CN"/>
          </w:rPr>
          <w:t>,</w:t>
        </w:r>
        <w:r w:rsidRPr="00312959">
          <w:rPr>
            <w:lang w:val="sv-SE" w:eastAsia="zh-CN"/>
          </w:rPr>
          <w:t xml:space="preserve"> ...</w:t>
        </w:r>
        <w:r>
          <w:rPr>
            <w:lang w:val="sv-SE"/>
          </w:rPr>
          <w:t>)</w:t>
        </w:r>
      </w:ins>
    </w:p>
    <w:p w14:paraId="0A910075" w14:textId="77777777" w:rsidR="002F3F3C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08" w:author="Author" w:date="2023-11-23T17:23:00Z"/>
          <w:rFonts w:ascii="Courier New" w:hAnsi="Courier New"/>
          <w:sz w:val="16"/>
        </w:rPr>
      </w:pPr>
    </w:p>
    <w:p w14:paraId="77CB3D07" w14:textId="77777777" w:rsidR="002F3F3C" w:rsidRPr="00247FA4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09" w:author="Author" w:date="2023-11-23T17:23:00Z"/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ins w:id="2410" w:author="Author" w:date="2023-11-23T17:23:00Z">
        <w:r w:rsidRPr="00247FA4">
          <w:rPr>
            <w:rFonts w:ascii="Courier New" w:hAnsi="Courier New"/>
            <w:sz w:val="16"/>
          </w:rPr>
          <w:t>TimeWindowInformation</w:t>
        </w:r>
        <w:proofErr w:type="spellEnd"/>
        <w:r w:rsidRPr="00247FA4">
          <w:rPr>
            <w:rFonts w:ascii="Courier New" w:hAnsi="Courier New"/>
            <w:sz w:val="16"/>
          </w:rPr>
          <w:t>-Measurement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-List ::=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  <w:r w:rsidRPr="00240A4F">
          <w:t xml:space="preserve"> 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maxnoofTimeWindow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Mea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proofErr w:type="spellStart"/>
        <w:r w:rsidRPr="00247FA4">
          <w:rPr>
            <w:rFonts w:ascii="Courier New" w:hAnsi="Courier New"/>
            <w:sz w:val="16"/>
          </w:rPr>
          <w:t>TimeWindowInformation</w:t>
        </w:r>
        <w:proofErr w:type="spellEnd"/>
        <w:r w:rsidRPr="00247FA4">
          <w:rPr>
            <w:rFonts w:ascii="Courier New" w:hAnsi="Courier New"/>
            <w:sz w:val="16"/>
          </w:rPr>
          <w:t>-Measurement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1EA82DE5" w14:textId="77777777" w:rsidR="00355C43" w:rsidRPr="002F3F3C" w:rsidRDefault="00355C43" w:rsidP="00E510DC">
      <w:pPr>
        <w:pStyle w:val="PL"/>
        <w:rPr>
          <w:lang w:eastAsia="zh-CN"/>
        </w:rPr>
      </w:pPr>
    </w:p>
    <w:p w14:paraId="770F8FF7" w14:textId="77777777" w:rsidR="002F3F3C" w:rsidRDefault="002F3F3C" w:rsidP="002F3F3C">
      <w:pPr>
        <w:pStyle w:val="PL"/>
        <w:spacing w:line="0" w:lineRule="atLeast"/>
        <w:rPr>
          <w:ins w:id="2411" w:author="Author" w:date="2023-11-23T17:24:00Z"/>
          <w:noProof w:val="0"/>
          <w:lang w:eastAsia="zh-CN"/>
        </w:rPr>
      </w:pPr>
      <w:proofErr w:type="spellStart"/>
      <w:ins w:id="2412" w:author="Author" w:date="2023-11-23T17:24:00Z">
        <w:r w:rsidRPr="000F0B63">
          <w:rPr>
            <w:noProof w:val="0"/>
          </w:rPr>
          <w:t>TimeWindowInformation</w:t>
        </w:r>
        <w:proofErr w:type="spellEnd"/>
        <w:r w:rsidRPr="000F0B63">
          <w:rPr>
            <w:noProof w:val="0"/>
          </w:rPr>
          <w:t>-Measurement</w:t>
        </w:r>
        <w:r>
          <w:t>-</w:t>
        </w:r>
        <w:proofErr w:type="gramStart"/>
        <w:r>
          <w:t>Item</w:t>
        </w:r>
        <w:r w:rsidRPr="000F0B63">
          <w:rPr>
            <w:noProof w:val="0"/>
          </w:rPr>
          <w:t xml:space="preserve"> :</w:t>
        </w:r>
        <w:proofErr w:type="gramEnd"/>
        <w:r w:rsidRPr="000F0B63">
          <w:rPr>
            <w:noProof w:val="0"/>
          </w:rPr>
          <w:t>:= SEQUENCE {</w:t>
        </w:r>
      </w:ins>
    </w:p>
    <w:p w14:paraId="2B12F49D" w14:textId="77777777" w:rsidR="002F3F3C" w:rsidRDefault="002F3F3C" w:rsidP="002F3F3C">
      <w:pPr>
        <w:pStyle w:val="PL"/>
        <w:spacing w:line="0" w:lineRule="atLeast"/>
        <w:rPr>
          <w:ins w:id="2413" w:author="Author" w:date="2023-11-23T17:24:00Z"/>
        </w:rPr>
      </w:pPr>
      <w:ins w:id="2414" w:author="Author" w:date="2023-11-23T17:24:00Z">
        <w:r>
          <w:tab/>
          <w:t>timeWindowDurationMeasurement</w:t>
        </w:r>
        <w:r>
          <w:tab/>
        </w:r>
        <w:r>
          <w:tab/>
          <w:t>TimeWindowDurationMeasurement,</w:t>
        </w:r>
      </w:ins>
    </w:p>
    <w:p w14:paraId="113EE482" w14:textId="77777777" w:rsidR="002F3F3C" w:rsidRDefault="002F3F3C" w:rsidP="002F3F3C">
      <w:pPr>
        <w:pStyle w:val="PL"/>
        <w:spacing w:line="0" w:lineRule="atLeast"/>
        <w:rPr>
          <w:ins w:id="2415" w:author="Author" w:date="2023-11-23T17:24:00Z"/>
        </w:rPr>
      </w:pPr>
      <w:ins w:id="2416" w:author="Author" w:date="2023-11-23T17:24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34D10EEB" w14:textId="77777777" w:rsidR="002F3F3C" w:rsidRDefault="002F3F3C" w:rsidP="002F3F3C">
      <w:pPr>
        <w:pStyle w:val="PL"/>
        <w:spacing w:line="0" w:lineRule="atLeast"/>
        <w:rPr>
          <w:ins w:id="2417" w:author="Author" w:date="2023-11-23T17:24:00Z"/>
        </w:rPr>
      </w:pPr>
      <w:ins w:id="2418" w:author="Author" w:date="2023-11-23T17:24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53360FFB" w14:textId="77777777" w:rsidR="002F3F3C" w:rsidRDefault="002F3F3C" w:rsidP="002F3F3C">
      <w:pPr>
        <w:pStyle w:val="PL"/>
        <w:rPr>
          <w:ins w:id="2419" w:author="Author" w:date="2023-11-23T17:24:00Z"/>
          <w:rFonts w:eastAsia="Calibri" w:cs="Courier New"/>
          <w:snapToGrid w:val="0"/>
          <w:szCs w:val="22"/>
          <w:lang w:val="fr-FR"/>
        </w:rPr>
      </w:pPr>
      <w:ins w:id="2420" w:author="Author" w:date="2023-11-23T17:24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WindowInformation-Measurement-Item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5C0FFC61" w14:textId="77777777" w:rsidR="002F3F3C" w:rsidRPr="00DC05AD" w:rsidRDefault="002F3F3C" w:rsidP="002F3F3C">
      <w:pPr>
        <w:pStyle w:val="PL"/>
        <w:spacing w:line="0" w:lineRule="atLeast"/>
        <w:rPr>
          <w:ins w:id="2421" w:author="Author" w:date="2023-11-23T17:24:00Z"/>
          <w:noProof w:val="0"/>
          <w:lang w:val="fr-FR" w:eastAsia="zh-CN"/>
        </w:rPr>
      </w:pPr>
      <w:ins w:id="2422" w:author="Author" w:date="2023-11-23T17:24:00Z">
        <w:r>
          <w:rPr>
            <w:rFonts w:hint="eastAsia"/>
            <w:noProof w:val="0"/>
            <w:lang w:val="fr-FR" w:eastAsia="zh-CN"/>
          </w:rPr>
          <w:tab/>
          <w:t>...</w:t>
        </w:r>
      </w:ins>
    </w:p>
    <w:p w14:paraId="6C51FA2A" w14:textId="77777777" w:rsidR="002F3F3C" w:rsidRPr="00507ADF" w:rsidRDefault="002F3F3C" w:rsidP="002F3F3C">
      <w:pPr>
        <w:pStyle w:val="PL"/>
        <w:spacing w:line="0" w:lineRule="atLeast"/>
        <w:rPr>
          <w:ins w:id="2423" w:author="Author" w:date="2023-11-23T17:24:00Z"/>
        </w:rPr>
      </w:pPr>
      <w:ins w:id="2424" w:author="Author" w:date="2023-11-23T17:24:00Z">
        <w:r w:rsidRPr="006E57F8">
          <w:rPr>
            <w:noProof w:val="0"/>
          </w:rPr>
          <w:t>}</w:t>
        </w:r>
      </w:ins>
    </w:p>
    <w:p w14:paraId="1FF710CD" w14:textId="77777777" w:rsidR="002F3F3C" w:rsidRDefault="002F3F3C" w:rsidP="002F3F3C">
      <w:pPr>
        <w:pStyle w:val="PL"/>
        <w:spacing w:line="0" w:lineRule="atLeast"/>
        <w:rPr>
          <w:ins w:id="2425" w:author="Author" w:date="2023-11-23T17:24:00Z"/>
          <w:noProof w:val="0"/>
          <w:lang w:eastAsia="zh-CN"/>
        </w:rPr>
      </w:pPr>
    </w:p>
    <w:p w14:paraId="644C3F65" w14:textId="77777777" w:rsidR="002F3F3C" w:rsidRPr="007C49BE" w:rsidRDefault="002F3F3C" w:rsidP="002F3F3C">
      <w:pPr>
        <w:pStyle w:val="PL"/>
        <w:rPr>
          <w:ins w:id="2426" w:author="Author" w:date="2023-11-23T17:24:00Z"/>
          <w:rFonts w:eastAsia="Calibri" w:cs="Courier New"/>
          <w:snapToGrid w:val="0"/>
          <w:szCs w:val="22"/>
        </w:rPr>
      </w:pPr>
      <w:ins w:id="2427" w:author="Author" w:date="2023-11-23T17:24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WindowInformation-Measurement-Item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C28E500" w14:textId="77777777" w:rsidR="002F3F3C" w:rsidRPr="00AA5843" w:rsidRDefault="002F3F3C" w:rsidP="002F3F3C">
      <w:pPr>
        <w:pStyle w:val="PL"/>
        <w:rPr>
          <w:ins w:id="2428" w:author="Author" w:date="2023-11-23T17:24:00Z"/>
          <w:rFonts w:eastAsia="Calibri" w:cs="Courier New"/>
          <w:snapToGrid w:val="0"/>
          <w:szCs w:val="22"/>
          <w:lang w:val="en-US"/>
        </w:rPr>
      </w:pPr>
      <w:ins w:id="2429" w:author="Author" w:date="2023-11-23T17:24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7E60CA4" w14:textId="77777777" w:rsidR="002F3F3C" w:rsidRPr="00711304" w:rsidRDefault="002F3F3C" w:rsidP="002F3F3C">
      <w:pPr>
        <w:pStyle w:val="PL"/>
        <w:rPr>
          <w:ins w:id="2430" w:author="Author" w:date="2023-11-23T17:24:00Z"/>
          <w:snapToGrid w:val="0"/>
        </w:rPr>
      </w:pPr>
      <w:ins w:id="2431" w:author="Author" w:date="2023-11-23T17:24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F7FA8AD" w14:textId="77777777" w:rsidR="002F3F3C" w:rsidRDefault="002F3F3C" w:rsidP="002F3F3C">
      <w:pPr>
        <w:pStyle w:val="PL"/>
        <w:spacing w:line="0" w:lineRule="atLeast"/>
        <w:rPr>
          <w:ins w:id="2432" w:author="Author" w:date="2023-11-23T17:24:00Z"/>
          <w:noProof w:val="0"/>
          <w:lang w:eastAsia="zh-CN"/>
        </w:rPr>
      </w:pPr>
    </w:p>
    <w:p w14:paraId="1F76B810" w14:textId="77777777" w:rsidR="002F3F3C" w:rsidRPr="00247FA4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33" w:author="Author" w:date="2023-11-23T17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34" w:author="Author" w:date="2023-11-23T17:24:00Z">
        <w:r w:rsidRPr="00247FA4">
          <w:rPr>
            <w:rFonts w:ascii="Courier New" w:hAnsi="Courier New"/>
            <w:noProof/>
            <w:snapToGrid w:val="0"/>
            <w:sz w:val="16"/>
            <w:lang w:eastAsia="ko-KR"/>
          </w:rPr>
          <w:t>TimeWindowInformation-SRS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-List ::=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  <w:r w:rsidRPr="00240A4F">
          <w:t xml:space="preserve"> 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maxnoofTimeWindowSRS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r w:rsidRPr="00247FA4">
          <w:rPr>
            <w:rFonts w:ascii="Courier New" w:hAnsi="Courier New"/>
            <w:noProof/>
            <w:snapToGrid w:val="0"/>
            <w:sz w:val="16"/>
            <w:lang w:eastAsia="ko-KR"/>
          </w:rPr>
          <w:t>TimeWindowInformation-SRS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287FEEAB" w14:textId="77777777" w:rsidR="002F3F3C" w:rsidRPr="005914C0" w:rsidRDefault="002F3F3C" w:rsidP="002F3F3C">
      <w:pPr>
        <w:pStyle w:val="PL"/>
        <w:spacing w:line="0" w:lineRule="atLeast"/>
        <w:rPr>
          <w:ins w:id="2435" w:author="Author" w:date="2023-11-23T17:24:00Z"/>
          <w:noProof w:val="0"/>
          <w:lang w:eastAsia="zh-CN"/>
        </w:rPr>
      </w:pPr>
    </w:p>
    <w:p w14:paraId="4EF3DA15" w14:textId="77777777" w:rsidR="002F3F3C" w:rsidRDefault="002F3F3C" w:rsidP="002F3F3C">
      <w:pPr>
        <w:pStyle w:val="PL"/>
        <w:spacing w:line="0" w:lineRule="atLeast"/>
        <w:rPr>
          <w:ins w:id="2436" w:author="Author" w:date="2023-11-23T17:24:00Z"/>
          <w:lang w:eastAsia="zh-CN"/>
        </w:rPr>
      </w:pPr>
      <w:ins w:id="2437" w:author="Author" w:date="2023-11-23T17:24:00Z">
        <w:r w:rsidRPr="00471D0D">
          <w:rPr>
            <w:rFonts w:eastAsia="宋体"/>
            <w:snapToGrid w:val="0"/>
            <w:lang w:eastAsia="ko-KR"/>
          </w:rPr>
          <w:t>TimeWindowInformation-SRS</w:t>
        </w:r>
        <w:r>
          <w:rPr>
            <w:rFonts w:eastAsia="宋体"/>
            <w:snapToGrid w:val="0"/>
            <w:lang w:eastAsia="ko-KR"/>
          </w:rPr>
          <w:t>-Item</w:t>
        </w:r>
        <w:r w:rsidRPr="0043020C">
          <w:t xml:space="preserve"> ::= SEQUENCE {</w:t>
        </w:r>
      </w:ins>
    </w:p>
    <w:p w14:paraId="545306AA" w14:textId="77777777" w:rsidR="00F27734" w:rsidRDefault="00F27734" w:rsidP="00F27734">
      <w:pPr>
        <w:pStyle w:val="PL"/>
        <w:spacing w:line="0" w:lineRule="atLeast"/>
        <w:rPr>
          <w:ins w:id="2438" w:author="Author" w:date="2023-10-23T10:03:00Z"/>
        </w:rPr>
      </w:pPr>
      <w:ins w:id="2439" w:author="Author" w:date="2023-10-23T10:03:00Z">
        <w:r>
          <w:tab/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10337D67" w14:textId="77777777" w:rsidR="00F27734" w:rsidRDefault="00F27734" w:rsidP="00F27734">
      <w:pPr>
        <w:pStyle w:val="PL"/>
        <w:spacing w:line="0" w:lineRule="atLeast"/>
        <w:rPr>
          <w:ins w:id="2440" w:author="Author" w:date="2023-10-23T10:03:00Z"/>
        </w:rPr>
      </w:pPr>
      <w:ins w:id="2441" w:author="Author" w:date="2023-10-23T10:03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225EA380" w14:textId="77777777" w:rsidR="00F27734" w:rsidRDefault="00F27734" w:rsidP="00F27734">
      <w:pPr>
        <w:pStyle w:val="PL"/>
        <w:spacing w:line="0" w:lineRule="atLeast"/>
        <w:rPr>
          <w:ins w:id="2442" w:author="Author" w:date="2023-10-23T10:03:00Z"/>
        </w:rPr>
      </w:pPr>
      <w:ins w:id="2443" w:author="Author" w:date="2023-10-23T10:0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23B31921" w14:textId="77777777" w:rsidR="00F27734" w:rsidRDefault="00F27734" w:rsidP="00F27734">
      <w:pPr>
        <w:pStyle w:val="PL"/>
        <w:spacing w:line="0" w:lineRule="atLeast"/>
        <w:rPr>
          <w:ins w:id="2444" w:author="Author" w:date="2023-10-23T10:03:00Z"/>
        </w:rPr>
      </w:pPr>
      <w:ins w:id="2445" w:author="Author" w:date="2023-10-23T10:03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8D7C03C" w14:textId="0242BCD5" w:rsidR="00F27734" w:rsidRPr="00711304" w:rsidRDefault="00F27734" w:rsidP="00F27734">
      <w:pPr>
        <w:pStyle w:val="PL"/>
        <w:rPr>
          <w:ins w:id="2446" w:author="Author" w:date="2023-10-23T10:03:00Z"/>
          <w:rFonts w:eastAsia="Calibri" w:cs="Courier New"/>
          <w:snapToGrid w:val="0"/>
          <w:szCs w:val="22"/>
          <w:lang w:val="fr-FR"/>
        </w:rPr>
      </w:pPr>
      <w:ins w:id="244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</w:t>
        </w:r>
      </w:ins>
      <w:ins w:id="2448" w:author="Author" w:date="2023-11-23T17:24:00Z">
        <w:r w:rsidR="002F3F3C">
          <w:rPr>
            <w:rFonts w:eastAsia="Calibri" w:cs="Courier New"/>
            <w:szCs w:val="22"/>
            <w:lang w:val="fr-FR"/>
          </w:rPr>
          <w:t>-SRS-Item</w:t>
        </w:r>
        <w:r w:rsidR="002F3F3C" w:rsidRPr="00AA5843">
          <w:rPr>
            <w:rFonts w:eastAsia="Calibri" w:cs="Courier New"/>
            <w:snapToGrid w:val="0"/>
            <w:szCs w:val="22"/>
            <w:lang w:val="fr-FR"/>
          </w:rPr>
          <w:t>-Ext</w:t>
        </w:r>
      </w:ins>
      <w:ins w:id="2449" w:author="Author" w:date="2023-10-23T10:03:00Z">
        <w:r w:rsidRPr="00AA5843">
          <w:rPr>
            <w:rFonts w:eastAsia="Calibri" w:cs="Courier New"/>
            <w:snapToGrid w:val="0"/>
            <w:szCs w:val="22"/>
            <w:lang w:val="fr-FR"/>
          </w:rPr>
          <w:t>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77F68EF1" w14:textId="77777777" w:rsidR="00F27734" w:rsidRPr="00DC05AD" w:rsidRDefault="00F27734" w:rsidP="00F27734">
      <w:pPr>
        <w:pStyle w:val="PL"/>
        <w:spacing w:line="0" w:lineRule="atLeast"/>
        <w:rPr>
          <w:ins w:id="2450" w:author="Author" w:date="2023-10-23T10:03:00Z"/>
          <w:lang w:val="fr-FR" w:eastAsia="zh-CN"/>
        </w:rPr>
      </w:pPr>
      <w:ins w:id="2451" w:author="Author" w:date="2023-10-23T10:03:00Z">
        <w:r>
          <w:rPr>
            <w:rFonts w:hint="eastAsia"/>
            <w:lang w:val="fr-FR" w:eastAsia="zh-CN"/>
          </w:rPr>
          <w:tab/>
          <w:t>...</w:t>
        </w:r>
      </w:ins>
    </w:p>
    <w:p w14:paraId="48D6A8E3" w14:textId="77777777" w:rsidR="00F27734" w:rsidRDefault="00F27734" w:rsidP="00F27734">
      <w:pPr>
        <w:pStyle w:val="PL"/>
        <w:spacing w:line="0" w:lineRule="atLeast"/>
        <w:rPr>
          <w:ins w:id="2452" w:author="Author" w:date="2023-10-23T10:03:00Z"/>
          <w:lang w:eastAsia="zh-CN"/>
        </w:rPr>
      </w:pPr>
      <w:ins w:id="2453" w:author="Author" w:date="2023-10-23T10:03:00Z">
        <w:r w:rsidRPr="005914C0">
          <w:t>}</w:t>
        </w:r>
      </w:ins>
    </w:p>
    <w:p w14:paraId="6E19F789" w14:textId="77777777" w:rsidR="00F27734" w:rsidRDefault="00F27734" w:rsidP="00F27734">
      <w:pPr>
        <w:pStyle w:val="PL"/>
        <w:spacing w:line="0" w:lineRule="atLeast"/>
        <w:rPr>
          <w:ins w:id="2454" w:author="Author" w:date="2023-10-23T10:03:00Z"/>
          <w:lang w:eastAsia="zh-CN"/>
        </w:rPr>
      </w:pPr>
    </w:p>
    <w:p w14:paraId="753A3243" w14:textId="425562C4" w:rsidR="00F27734" w:rsidRPr="007C49BE" w:rsidRDefault="00F27734" w:rsidP="00F27734">
      <w:pPr>
        <w:pStyle w:val="PL"/>
        <w:rPr>
          <w:ins w:id="2455" w:author="Author" w:date="2023-10-23T10:03:00Z"/>
          <w:rFonts w:eastAsia="Calibri" w:cs="Courier New"/>
          <w:snapToGrid w:val="0"/>
          <w:szCs w:val="22"/>
        </w:rPr>
      </w:pPr>
      <w:ins w:id="2456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</w:t>
        </w:r>
      </w:ins>
      <w:ins w:id="2457" w:author="Author" w:date="2023-11-23T17:24:00Z">
        <w:r w:rsidR="002F3F3C">
          <w:rPr>
            <w:rFonts w:eastAsia="Calibri" w:cs="Courier New"/>
            <w:szCs w:val="22"/>
          </w:rPr>
          <w:t>-SRS-Item</w:t>
        </w:r>
        <w:r w:rsidR="002F3F3C" w:rsidRPr="007C49BE">
          <w:rPr>
            <w:rFonts w:eastAsia="Calibri" w:cs="Courier New"/>
            <w:snapToGrid w:val="0"/>
            <w:szCs w:val="22"/>
          </w:rPr>
          <w:t>-E</w:t>
        </w:r>
      </w:ins>
      <w:ins w:id="2458" w:author="Author" w:date="2023-10-23T10:03:00Z">
        <w:r w:rsidRPr="007C49BE">
          <w:rPr>
            <w:rFonts w:eastAsia="Calibri" w:cs="Courier New"/>
            <w:snapToGrid w:val="0"/>
            <w:szCs w:val="22"/>
          </w:rPr>
          <w:t xml:space="preserve">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4A718F8" w14:textId="77777777" w:rsidR="00F27734" w:rsidRPr="00AA5843" w:rsidRDefault="00F27734" w:rsidP="00F27734">
      <w:pPr>
        <w:pStyle w:val="PL"/>
        <w:rPr>
          <w:ins w:id="2459" w:author="Author" w:date="2023-10-23T10:03:00Z"/>
          <w:rFonts w:eastAsia="Calibri" w:cs="Courier New"/>
          <w:snapToGrid w:val="0"/>
          <w:szCs w:val="22"/>
          <w:lang w:val="en-US"/>
        </w:rPr>
      </w:pPr>
      <w:ins w:id="2460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75B9D6" w14:textId="77777777" w:rsidR="00F27734" w:rsidRPr="004F24CE" w:rsidRDefault="00F27734" w:rsidP="00F27734">
      <w:pPr>
        <w:pStyle w:val="PL"/>
        <w:rPr>
          <w:ins w:id="2461" w:author="Author" w:date="2023-10-23T10:03:00Z"/>
          <w:snapToGrid w:val="0"/>
        </w:rPr>
      </w:pPr>
      <w:ins w:id="2462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467151F" w14:textId="77777777" w:rsidR="00F27734" w:rsidRDefault="00F27734" w:rsidP="00F27734">
      <w:pPr>
        <w:pStyle w:val="PL"/>
        <w:spacing w:line="0" w:lineRule="atLeast"/>
        <w:rPr>
          <w:ins w:id="2463" w:author="Author" w:date="2023-10-23T10:03:00Z"/>
          <w:lang w:eastAsia="zh-CN"/>
        </w:rPr>
      </w:pPr>
    </w:p>
    <w:p w14:paraId="5A28F13A" w14:textId="77777777" w:rsidR="0012216C" w:rsidRDefault="0012216C" w:rsidP="0012216C">
      <w:pPr>
        <w:rPr>
          <w:rFonts w:eastAsia="等线"/>
          <w:color w:val="FF0000"/>
          <w:highlight w:val="yellow"/>
        </w:rPr>
      </w:pPr>
      <w:r w:rsidRPr="00247FA4">
        <w:rPr>
          <w:rFonts w:eastAsia="等线"/>
          <w:color w:val="FF0000"/>
          <w:highlight w:val="yellow"/>
        </w:rPr>
        <w:t xml:space="preserve">&lt;&lt;&lt;&lt;&lt;&lt;&lt;&lt;&lt; </w:t>
      </w:r>
      <w:r w:rsidRPr="00247FA4">
        <w:rPr>
          <w:rFonts w:eastAsia="等线" w:hint="eastAsia"/>
          <w:color w:val="FF0000"/>
          <w:highlight w:val="yellow"/>
          <w:lang w:eastAsia="zh-CN"/>
        </w:rPr>
        <w:t>unchanged texts omitted</w:t>
      </w:r>
      <w:r w:rsidRPr="00247FA4"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6FBB1AE7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TRPList ::= SEQUENCE (SIZE(1..</w:t>
      </w:r>
      <w:r w:rsidRPr="00EA4069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maxnoTRPs)) OF TRPItem</w:t>
      </w:r>
    </w:p>
    <w:p w14:paraId="78041224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38E397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TRPItem ::= SEQUENCE {</w:t>
      </w:r>
    </w:p>
    <w:p w14:paraId="54800314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z w:val="16"/>
          <w:lang w:eastAsia="ko-KR"/>
        </w:rPr>
        <w:tab/>
      </w:r>
      <w:r w:rsidRPr="00EA4069">
        <w:rPr>
          <w:rFonts w:ascii="Courier New" w:eastAsia="Times New Roman" w:hAnsi="Courier New"/>
          <w:noProof/>
          <w:sz w:val="16"/>
          <w:lang w:eastAsia="ko-KR"/>
        </w:rPr>
        <w:tab/>
        <w:t>tRP-ID</w:t>
      </w:r>
      <w:r w:rsidRPr="00EA4069">
        <w:rPr>
          <w:rFonts w:ascii="Courier New" w:eastAsia="Times New Roman" w:hAnsi="Courier New"/>
          <w:noProof/>
          <w:sz w:val="16"/>
          <w:lang w:eastAsia="ko-KR"/>
        </w:rPr>
        <w:tab/>
      </w:r>
      <w:r w:rsidRPr="00EA4069">
        <w:rPr>
          <w:rFonts w:ascii="Courier New" w:eastAsia="Times New Roman" w:hAnsi="Courier New"/>
          <w:noProof/>
          <w:sz w:val="16"/>
          <w:lang w:eastAsia="ko-KR"/>
        </w:rPr>
        <w:tab/>
        <w:t>TRP-ID,</w:t>
      </w:r>
    </w:p>
    <w:p w14:paraId="4E02ED55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{TRPItem-ExtIEs} } OPTIONAL,</w:t>
      </w:r>
    </w:p>
    <w:p w14:paraId="6157B244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C5EB31D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80A6CA0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F6112A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TRPItem-ExtIEs NRPPA-</w:t>
      </w:r>
      <w:r w:rsidRPr="00EA4069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4D1FD60" w14:textId="77777777" w:rsidR="002F3F3C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4" w:author="Author" w:date="2023-11-23T17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65" w:author="Author" w:date="2023-11-23T17:24:00Z">
        <w:r w:rsidRPr="00EA4069">
          <w:rPr>
            <w:rFonts w:ascii="Courier New" w:eastAsia="Calibri" w:hAnsi="Courier New" w:cs="Courier New"/>
            <w:noProof/>
            <w:sz w:val="16"/>
            <w:szCs w:val="22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EXTENSION 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13800F10" w14:textId="1A65D728" w:rsidR="0012216C" w:rsidRPr="00EA4069" w:rsidRDefault="002F3F3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ins w:id="2466" w:author="Author" w:date="2023-11-23T17:25:00Z">
        <w:r>
          <w:rPr>
            <w:rFonts w:ascii="Courier New" w:eastAsia="Calibri" w:hAnsi="Courier New" w:cs="Courier New"/>
            <w:noProof/>
            <w:sz w:val="16"/>
            <w:szCs w:val="22"/>
            <w:lang w:eastAsia="ko-KR"/>
          </w:rPr>
          <w:tab/>
        </w:r>
      </w:ins>
      <w:r w:rsidR="0012216C"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32CE86AB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2C1E847" w14:textId="77777777" w:rsidR="00BF53A2" w:rsidRDefault="00BF53A2" w:rsidP="00631E5E">
      <w:pPr>
        <w:pStyle w:val="PL"/>
        <w:spacing w:line="0" w:lineRule="atLeast"/>
        <w:rPr>
          <w:lang w:eastAsia="zh-CN"/>
        </w:rPr>
      </w:pPr>
    </w:p>
    <w:p w14:paraId="05CE4BA3" w14:textId="77777777" w:rsidR="003D701E" w:rsidRPr="00194A45" w:rsidRDefault="003D701E" w:rsidP="00631E5E">
      <w:pPr>
        <w:pStyle w:val="PL"/>
        <w:spacing w:line="0" w:lineRule="atLeast"/>
        <w:rPr>
          <w:lang w:eastAsia="zh-CN"/>
        </w:rPr>
      </w:pPr>
    </w:p>
    <w:p w14:paraId="2802B869" w14:textId="77777777" w:rsidR="00BA136F" w:rsidRDefault="00BA136F" w:rsidP="00BA136F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202ACDFE" w14:textId="77777777" w:rsidR="0050475B" w:rsidRDefault="0050475B" w:rsidP="0050475B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252D4AB0" w14:textId="77777777" w:rsidR="0050475B" w:rsidRDefault="0050475B" w:rsidP="0050475B">
      <w:pPr>
        <w:pStyle w:val="PL"/>
        <w:spacing w:line="0" w:lineRule="atLeast"/>
        <w:rPr>
          <w:lang w:val="sv-SE"/>
        </w:rPr>
      </w:pPr>
    </w:p>
    <w:p w14:paraId="55970B5E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1E9BEF4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lastRenderedPageBreak/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5F37B110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690A214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5A6CF5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0B6D93B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5C90CD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</w:p>
    <w:p w14:paraId="0CFEEF93" w14:textId="77777777" w:rsidR="0050475B" w:rsidRDefault="0050475B" w:rsidP="0050475B">
      <w:pPr>
        <w:pStyle w:val="PL"/>
        <w:spacing w:line="0" w:lineRule="atLeast"/>
        <w:rPr>
          <w:ins w:id="2467" w:author="Author" w:date="2023-09-04T11:54:00Z"/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6ED15846" w14:textId="0CAF8216" w:rsidR="00E74128" w:rsidRDefault="00E74128" w:rsidP="0050475B">
      <w:pPr>
        <w:pStyle w:val="PL"/>
        <w:spacing w:line="0" w:lineRule="atLeast"/>
        <w:rPr>
          <w:lang w:val="sv-SE" w:eastAsia="zh-CN"/>
        </w:rPr>
      </w:pPr>
      <w:ins w:id="2468" w:author="Author" w:date="2023-09-04T11:5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C77DBA1" w14:textId="77777777" w:rsidR="0050475B" w:rsidRPr="00AA5843" w:rsidRDefault="0050475B" w:rsidP="0050475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319A30" w14:textId="77777777" w:rsidR="0050475B" w:rsidRDefault="0050475B" w:rsidP="0050475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644A418" w14:textId="77777777" w:rsidR="00A83683" w:rsidRDefault="00A83683" w:rsidP="00A83683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&gt;&gt;&gt;&gt;&gt;&gt;&gt;&gt;&gt;&gt;&gt;&gt;&gt;&gt;</w:t>
      </w:r>
    </w:p>
    <w:p w14:paraId="438F2EF3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TrpMeasurementResult ::= SEQUENCE (SIZE (1.. maxnoPosMeas)) OF TrpMeasurementResultItem</w:t>
      </w:r>
    </w:p>
    <w:p w14:paraId="6708E702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TrpMeasurementResultItem ::= SEQUENCE {</w:t>
      </w:r>
    </w:p>
    <w:p w14:paraId="5B93238C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measuredResultsValue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TrpMeasuredResultsValue,</w:t>
      </w:r>
    </w:p>
    <w:p w14:paraId="36C79A4F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timeStamp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TimeStamp,</w:t>
      </w:r>
    </w:p>
    <w:p w14:paraId="2277AA7C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measurementQuality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2469" w:name="_Hlk50054026"/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TrpMeasurementQuality</w:t>
      </w:r>
      <w:bookmarkEnd w:id="2469"/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D40C18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>measurementBeamInfo</w:t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  <w:t>MeasurementBeamInfo</w:t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58E0E5A2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{{TrpMeasurementResultItem-ExtIEs}}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6D66DCA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3EB47A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9E7AD9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DB9819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TrpMeasurementResultItem-ExtIEs NRPPA-PROTOCOL-EXTENSION ::= {</w:t>
      </w:r>
    </w:p>
    <w:p w14:paraId="0C66B294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{ ID id-SRSResourcetype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SRSResourcetype PRESENCE optional}</w:t>
      </w: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ADD93C8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{ ID id-ARP-ID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ignore EXTENSION ARP-ID 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A5E1168" w14:textId="77777777" w:rsidR="00DA28B8" w:rsidRPr="00332F94" w:rsidRDefault="00A83683" w:rsidP="00DA28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0" w:author="Author" w:date="2023-11-23T17:2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{ ID id-LoS-NLoSInformation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LoS-NLoSInformation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2471" w:author="Author" w:date="2023-11-23T17:25:00Z">
        <w:r w:rsidR="00DA28B8" w:rsidRPr="00332F9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7230CE16" w14:textId="356EEE00" w:rsidR="00A83683" w:rsidRPr="00332F94" w:rsidRDefault="00DA28B8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472" w:author="Author" w:date="2023-11-23T17:25:00Z">
        <w:r w:rsidRPr="00332F9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A83683"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5F1AED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98E1EC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E53782" w14:textId="77777777" w:rsidR="00A83683" w:rsidRDefault="00A83683" w:rsidP="00631E5E">
      <w:pPr>
        <w:rPr>
          <w:rFonts w:eastAsia="等线"/>
          <w:color w:val="FF0000"/>
          <w:highlight w:val="yellow"/>
          <w:lang w:eastAsia="zh-CN"/>
        </w:rPr>
      </w:pPr>
    </w:p>
    <w:p w14:paraId="4D4B99BD" w14:textId="77777777" w:rsidR="00631E5E" w:rsidRDefault="00631E5E" w:rsidP="00631E5E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&gt;&gt;&gt;&gt;&gt;&gt;&gt;&gt;&gt;&gt;&gt;&gt;&gt;&gt;</w:t>
      </w:r>
    </w:p>
    <w:p w14:paraId="00AC71E4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TrpMeasuredResultsValue ::= CHOICE {</w:t>
      </w:r>
    </w:p>
    <w:p w14:paraId="7299DF2A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uL-AngleOfArrival</w:t>
      </w:r>
      <w:r w:rsidRPr="000F19F9">
        <w:rPr>
          <w:noProof w:val="0"/>
          <w:snapToGrid w:val="0"/>
        </w:rPr>
        <w:tab/>
        <w:t>UL-AoA,</w:t>
      </w:r>
    </w:p>
    <w:p w14:paraId="141335F6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009EC5E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UL-RTOAMeasurement,</w:t>
      </w:r>
    </w:p>
    <w:p w14:paraId="57BDAF5C" w14:textId="77777777" w:rsidR="00796367" w:rsidRPr="000F19F9" w:rsidRDefault="00796367" w:rsidP="0079636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22FD34C4" w14:textId="77777777" w:rsidR="00796367" w:rsidRPr="007C49BE" w:rsidRDefault="00796367" w:rsidP="00796367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r w:rsidRPr="000F19F9">
        <w:rPr>
          <w:noProof w:val="0"/>
          <w:snapToGrid w:val="0"/>
        </w:rPr>
        <w:t>TrpMeasuredResultsValue</w:t>
      </w:r>
      <w:r w:rsidRPr="007C49BE">
        <w:t>-ExtIEs } }</w:t>
      </w:r>
    </w:p>
    <w:p w14:paraId="66DDFC99" w14:textId="77777777" w:rsidR="00796367" w:rsidRPr="00EA5FA7" w:rsidRDefault="00796367" w:rsidP="00796367">
      <w:pPr>
        <w:pStyle w:val="PL"/>
      </w:pPr>
      <w:r w:rsidRPr="00EA5FA7">
        <w:t>}</w:t>
      </w:r>
    </w:p>
    <w:p w14:paraId="6D3058AA" w14:textId="77777777" w:rsidR="00796367" w:rsidRPr="00EA5FA7" w:rsidRDefault="00796367" w:rsidP="00796367">
      <w:pPr>
        <w:pStyle w:val="PL"/>
      </w:pPr>
    </w:p>
    <w:p w14:paraId="72C65EDA" w14:textId="77777777" w:rsidR="00796367" w:rsidRPr="00EA5FA7" w:rsidRDefault="00796367" w:rsidP="00796367">
      <w:pPr>
        <w:pStyle w:val="PL"/>
      </w:pPr>
      <w:r w:rsidRPr="000F19F9">
        <w:rPr>
          <w:noProof w:val="0"/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3F31BD04" w14:textId="77777777" w:rsidR="00796367" w:rsidRDefault="00796367" w:rsidP="00796367">
      <w:pPr>
        <w:pStyle w:val="PL"/>
        <w:rPr>
          <w:snapToGrid w:val="0"/>
        </w:rPr>
      </w:pPr>
      <w:r w:rsidRPr="001645CB">
        <w:tab/>
      </w:r>
      <w:r w:rsidRPr="00496C37">
        <w:rPr>
          <w:snapToGrid w:val="0"/>
        </w:rPr>
        <w:t>{ ID id-ZoA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22D2AFA" w14:textId="5C9BB33F" w:rsidR="00796367" w:rsidRDefault="00796367" w:rsidP="00796367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id-MultipleULAoA</w:t>
      </w:r>
      <w:r w:rsidRPr="00492CD7">
        <w:rPr>
          <w:snapToGrid w:val="0"/>
        </w:rPr>
        <w:tab/>
        <w:t xml:space="preserve">CRITICALITY reject TYPE </w:t>
      </w:r>
      <w:r w:rsidRPr="00DA6E85">
        <w:rPr>
          <w:snapToGrid w:val="0"/>
        </w:rPr>
        <w:t>MultipleULAoA</w:t>
      </w:r>
      <w:r w:rsidRPr="00492CD7">
        <w:rPr>
          <w:snapToGrid w:val="0"/>
        </w:rPr>
        <w:t xml:space="preserve"> PRESENCE mandatory}|</w:t>
      </w:r>
    </w:p>
    <w:p w14:paraId="6CD3A5EA" w14:textId="77777777" w:rsidR="00E465D9" w:rsidRPr="000F0B63" w:rsidRDefault="00796367" w:rsidP="00E465D9">
      <w:pPr>
        <w:pStyle w:val="PL"/>
        <w:tabs>
          <w:tab w:val="clear" w:pos="6528"/>
          <w:tab w:val="left" w:pos="6295"/>
        </w:tabs>
        <w:rPr>
          <w:ins w:id="2473" w:author="Author" w:date="2023-11-17T01:58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 xml:space="preserve">CRITICALITY reject TYPE UL-SRS-RSRPP </w:t>
      </w:r>
      <w:ins w:id="2474" w:author="Author" w:date="2023-10-23T10:09:00Z">
        <w:r w:rsidR="00DC05AD">
          <w:rPr>
            <w:rFonts w:hint="eastAsia"/>
            <w:snapToGrid w:val="0"/>
            <w:lang w:eastAsia="zh-CN"/>
          </w:rPr>
          <w:tab/>
        </w:r>
      </w:ins>
      <w:r w:rsidRPr="000F0B63">
        <w:rPr>
          <w:snapToGrid w:val="0"/>
        </w:rPr>
        <w:t>PRESENCE mandatory}</w:t>
      </w:r>
      <w:ins w:id="2475" w:author="Author" w:date="2023-11-17T01:58:00Z">
        <w:r w:rsidR="00E465D9" w:rsidRPr="000F0B63">
          <w:rPr>
            <w:rFonts w:hint="eastAsia"/>
            <w:snapToGrid w:val="0"/>
            <w:lang w:eastAsia="zh-CN"/>
          </w:rPr>
          <w:t>|</w:t>
        </w:r>
      </w:ins>
    </w:p>
    <w:p w14:paraId="4A013555" w14:textId="0E910583" w:rsidR="00796367" w:rsidRDefault="00E465D9" w:rsidP="00E465D9">
      <w:pPr>
        <w:pStyle w:val="PL"/>
        <w:tabs>
          <w:tab w:val="clear" w:pos="6528"/>
          <w:tab w:val="left" w:pos="6310"/>
        </w:tabs>
        <w:rPr>
          <w:snapToGrid w:val="0"/>
          <w:lang w:eastAsia="zh-CN"/>
        </w:rPr>
      </w:pPr>
      <w:ins w:id="2476" w:author="Author" w:date="2023-11-17T01:58:00Z"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ko-KR"/>
          </w:rPr>
          <w:t>{ ID id-UL-RSCP</w:t>
        </w:r>
        <w:r>
          <w:rPr>
            <w:rFonts w:eastAsia="宋体" w:hint="eastAsia"/>
            <w:snapToGrid w:val="0"/>
            <w:lang w:eastAsia="zh-CN"/>
          </w:rPr>
          <w:t>Meas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  <w:t>CRITICALITY reject TYPE UL-RSCP</w:t>
        </w:r>
        <w:r>
          <w:rPr>
            <w:rFonts w:eastAsia="宋体" w:hint="eastAsia"/>
            <w:snapToGrid w:val="0"/>
            <w:lang w:eastAsia="zh-CN"/>
          </w:rPr>
          <w:t>Meas</w:t>
        </w:r>
        <w:r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/>
            <w:snapToGrid w:val="0"/>
            <w:lang w:eastAsia="ko-KR"/>
          </w:rPr>
          <w:t>PRESENCE mandatory}</w:t>
        </w:r>
      </w:ins>
      <w:r w:rsidR="00796367" w:rsidRPr="000F0B63">
        <w:rPr>
          <w:snapToGrid w:val="0"/>
        </w:rPr>
        <w:t>,</w:t>
      </w:r>
    </w:p>
    <w:p w14:paraId="2B67C8CF" w14:textId="77777777" w:rsidR="00796367" w:rsidRPr="00EA5FA7" w:rsidRDefault="00796367" w:rsidP="00796367">
      <w:pPr>
        <w:pStyle w:val="PL"/>
      </w:pPr>
      <w:r w:rsidRPr="00EA5FA7">
        <w:tab/>
        <w:t>...</w:t>
      </w:r>
    </w:p>
    <w:p w14:paraId="478F7940" w14:textId="78FE6931" w:rsidR="00796367" w:rsidRDefault="00796367" w:rsidP="00796367">
      <w:pPr>
        <w:pStyle w:val="PL"/>
      </w:pPr>
      <w:r w:rsidRPr="00EA5FA7">
        <w:t>}</w:t>
      </w:r>
    </w:p>
    <w:p w14:paraId="5316694C" w14:textId="32B3C202" w:rsidR="008543E6" w:rsidRDefault="008543E6" w:rsidP="00796367">
      <w:pPr>
        <w:pStyle w:val="PL"/>
      </w:pPr>
    </w:p>
    <w:p w14:paraId="61CE1E10" w14:textId="77777777" w:rsidR="008543E6" w:rsidRDefault="008543E6" w:rsidP="008543E6">
      <w:pPr>
        <w:ind w:left="1988" w:firstLine="284"/>
        <w:rPr>
          <w:rFonts w:eastAsia="等线"/>
          <w:color w:val="FF0000"/>
          <w:highlight w:val="yellow"/>
        </w:rPr>
      </w:pPr>
      <w:r w:rsidRPr="00247FA4">
        <w:rPr>
          <w:rFonts w:eastAsia="等线"/>
          <w:color w:val="FF0000"/>
          <w:highlight w:val="yellow"/>
        </w:rPr>
        <w:t>&lt;&lt;&lt;&lt;&lt;&lt;&lt;&lt;&lt;&lt;&lt;&lt;&lt;&lt;&lt;&lt;&lt;&lt;&lt;</w:t>
      </w:r>
      <w:r w:rsidRPr="00247FA4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247FA4">
        <w:rPr>
          <w:rFonts w:eastAsia="等线"/>
          <w:color w:val="FF0000"/>
          <w:highlight w:val="yellow"/>
          <w:lang w:eastAsia="zh-CN"/>
        </w:rPr>
        <w:t>Next Change</w:t>
      </w:r>
      <w:r w:rsidRPr="00247FA4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247FA4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B6436B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TrpMeasurementQuality ::= CHOICE {</w:t>
      </w:r>
    </w:p>
    <w:p w14:paraId="0E94ABDB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timingMeasQuality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TrpMeasurementTimingQuality,</w:t>
      </w:r>
    </w:p>
    <w:p w14:paraId="7891B710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angleMeasQuality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TrpMeasurementAngleQuality,</w:t>
      </w:r>
    </w:p>
    <w:p w14:paraId="0928DE19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choice-Extension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ProtocolIE-Single-Container {{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TrpMeasurementQuality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-ExtIEs}}</w:t>
      </w:r>
    </w:p>
    <w:p w14:paraId="7FDD0D2A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F0B4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7088E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418F51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 NRPPA-PROTOCOL-IES ::= {</w:t>
      </w:r>
    </w:p>
    <w:p w14:paraId="5CBCBFC3" w14:textId="77777777" w:rsidR="008176F6" w:rsidRDefault="008543E6" w:rsidP="00817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77" w:author="Author" w:date="2023-11-23T17:26:00Z"/>
          <w:rFonts w:ascii="Courier New" w:hAnsi="Courier New"/>
          <w:noProof/>
          <w:snapToGrid w:val="0"/>
          <w:sz w:val="16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2478" w:author="Author" w:date="2023-11-23T17:26:00Z">
        <w:r w:rsidR="008176F6" w:rsidRPr="00247FA4">
          <w:rPr>
            <w:rFonts w:ascii="Courier New" w:hAnsi="Courier New"/>
            <w:noProof/>
            <w:snapToGrid w:val="0"/>
            <w:sz w:val="16"/>
          </w:rPr>
          <w:t>{ID id-</w:t>
        </w:r>
        <w:r w:rsidR="008176F6">
          <w:rPr>
            <w:rFonts w:ascii="Courier New" w:hAnsi="Courier New"/>
            <w:noProof/>
            <w:snapToGrid w:val="0"/>
            <w:sz w:val="16"/>
          </w:rPr>
          <w:t>TRPPhaseQuality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ab/>
          <w:t xml:space="preserve">CRITICALITY ignore </w:t>
        </w:r>
        <w:r w:rsidR="008176F6"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TYPE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="008176F6">
          <w:rPr>
            <w:rFonts w:ascii="Courier New" w:hAnsi="Courier New"/>
            <w:noProof/>
            <w:snapToGrid w:val="0"/>
            <w:sz w:val="16"/>
          </w:rPr>
          <w:t>TRPPhaseQuality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 xml:space="preserve"> PRESENCE mandatory },</w:t>
        </w:r>
      </w:ins>
    </w:p>
    <w:p w14:paraId="25279C05" w14:textId="66163A6D" w:rsidR="008543E6" w:rsidRPr="00651F99" w:rsidRDefault="008176F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479" w:author="Author" w:date="2023-11-23T17:26:00Z">
        <w:r>
          <w:rPr>
            <w:rFonts w:ascii="Courier New" w:hAnsi="Courier New"/>
            <w:noProof/>
            <w:snapToGrid w:val="0"/>
            <w:sz w:val="16"/>
          </w:rPr>
          <w:tab/>
        </w:r>
      </w:ins>
      <w:r w:rsidR="008543E6"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7B993578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FA52BA3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7ED8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TrpMeasurementTimingQuality ::= SEQUENCE {</w:t>
      </w:r>
    </w:p>
    <w:p w14:paraId="7FB0EBD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(0..31),</w:t>
      </w:r>
    </w:p>
    <w:p w14:paraId="4153E0EF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resolution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{m0dot1, m1, m10, m30, ...},</w:t>
      </w:r>
    </w:p>
    <w:p w14:paraId="49E8FE3A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TrpMeasurementTimingQuality</w:t>
      </w:r>
      <w:r w:rsidRPr="00651F99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0A6DC2E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FDAC480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6B13F4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8D4C23D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TrpMeasurementTimingQuality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 NRPPA-PROTOCOL-EXTENSION ::= {</w:t>
      </w:r>
    </w:p>
    <w:p w14:paraId="652C49F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F1F7913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574CC0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CC3372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TrpMeasurementAngleQuality ::= SEQUENCE {</w:t>
      </w:r>
    </w:p>
    <w:p w14:paraId="38289A0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azimuthQuality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(0..255),</w:t>
      </w:r>
    </w:p>
    <w:p w14:paraId="08A8FE58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zenithQuality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(0..255)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632319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resolution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{deg0dot1, ...},</w:t>
      </w:r>
    </w:p>
    <w:p w14:paraId="5EA61DFD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TrpMeasurementAngleQuality</w:t>
      </w:r>
      <w:r w:rsidRPr="00651F99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25D9577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D40E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B0B5F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1428858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TrpMeasurementAngleQuality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 NRPPA-PROTOCOL-EXTENSION ::= {</w:t>
      </w:r>
    </w:p>
    <w:p w14:paraId="2075853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294BAA7" w14:textId="265695AB" w:rsidR="008543E6" w:rsidRPr="00651F99" w:rsidRDefault="008543E6" w:rsidP="00690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5FDEFC5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0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9E42BF6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1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82" w:author="Author" w:date="2023-11-23T17:27:00Z">
        <w:r>
          <w:rPr>
            <w:rFonts w:ascii="Courier New" w:hAnsi="Courier New"/>
            <w:noProof/>
            <w:snapToGrid w:val="0"/>
            <w:sz w:val="16"/>
          </w:rPr>
          <w:t xml:space="preserve">TRPPhaseQuality 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71776809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3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84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phase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Quality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Index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F965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INTEGER(0..179)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CDF2226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5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86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resolution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ENUMERATED {deg0dot1,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deg1, 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...},</w:t>
        </w:r>
      </w:ins>
    </w:p>
    <w:p w14:paraId="672DCF76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7" w:author="Author" w:date="2023-11-23T17:27:00Z"/>
          <w:rFonts w:ascii="Courier New" w:eastAsia="Calibri" w:hAnsi="Courier New"/>
          <w:noProof/>
          <w:sz w:val="16"/>
          <w:lang w:eastAsia="ko-KR"/>
        </w:rPr>
      </w:pPr>
      <w:ins w:id="2488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>iE-extensions</w:t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ab/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>-ExtIEs } } OPTIONAL,</w:t>
        </w:r>
      </w:ins>
    </w:p>
    <w:p w14:paraId="637CE2E4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9" w:author="Author" w:date="2023-11-23T17:27:00Z"/>
          <w:rFonts w:ascii="Courier New" w:eastAsia="Times New Roman" w:hAnsi="Courier New"/>
          <w:snapToGrid w:val="0"/>
          <w:sz w:val="16"/>
          <w:lang w:eastAsia="ko-KR"/>
        </w:rPr>
      </w:pPr>
      <w:ins w:id="2490" w:author="Author" w:date="2023-11-23T17:27:00Z"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9193CCA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1" w:author="Author" w:date="2023-11-23T17:27:00Z"/>
          <w:rFonts w:ascii="Courier New" w:eastAsia="Times New Roman" w:hAnsi="Courier New"/>
          <w:snapToGrid w:val="0"/>
          <w:sz w:val="16"/>
          <w:lang w:eastAsia="ko-KR"/>
        </w:rPr>
      </w:pPr>
      <w:ins w:id="2492" w:author="Author" w:date="2023-11-23T17:27:00Z"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83DE3CD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93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959282F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4" w:author="Author" w:date="2023-11-23T17:27:00Z"/>
          <w:rFonts w:ascii="Courier New" w:eastAsia="Times New Roman" w:hAnsi="Courier New"/>
          <w:snapToGrid w:val="0"/>
          <w:sz w:val="16"/>
          <w:lang w:eastAsia="ko-KR"/>
        </w:rPr>
      </w:pPr>
      <w:ins w:id="2495" w:author="Author" w:date="2023-11-23T17:27:00Z">
        <w:r>
          <w:rPr>
            <w:rFonts w:ascii="Courier New" w:hAnsi="Courier New"/>
            <w:noProof/>
            <w:snapToGrid w:val="0"/>
            <w:sz w:val="16"/>
          </w:rPr>
          <w:t>TRPPhaseQuality</w:t>
        </w:r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NRPPA-PROTOCOL-</w:t>
        </w:r>
        <w:proofErr w:type="gramStart"/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EXTENSION :</w:t>
        </w:r>
        <w:proofErr w:type="gramEnd"/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:= {</w:t>
        </w:r>
      </w:ins>
    </w:p>
    <w:p w14:paraId="5C675E73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96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97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49F57A5" w14:textId="77777777" w:rsidR="00B51213" w:rsidRP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98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499" w:author="Author" w:date="2023-11-23T17:27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3526A36A" w14:textId="77777777" w:rsidR="008543E6" w:rsidRPr="007B26D3" w:rsidRDefault="008543E6" w:rsidP="00796367">
      <w:pPr>
        <w:pStyle w:val="PL"/>
      </w:pPr>
    </w:p>
    <w:p w14:paraId="52746EDA" w14:textId="03D186CD" w:rsidR="00487F14" w:rsidRDefault="00487F14" w:rsidP="00487F14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>&lt;&lt;&lt;&lt;&lt;&lt;&lt;&lt;&lt;&lt;&lt;&lt;&lt;&lt;&lt;&lt;&lt;&lt;&lt;</w:t>
      </w:r>
      <w:r w:rsidR="00083E8E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  <w:lang w:eastAsia="zh-CN"/>
        </w:rPr>
        <w:t>Next Change</w:t>
      </w:r>
      <w:r w:rsidR="00355C43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167B59ED" w14:textId="77777777" w:rsidR="00183C55" w:rsidRPr="00707B3F" w:rsidRDefault="00183C55" w:rsidP="00183C5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35D4346B" w14:textId="446F65F4" w:rsidR="00212F13" w:rsidRDefault="00212F13" w:rsidP="00212F13">
      <w:pPr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unchanged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5163838C" w14:textId="77777777" w:rsidR="005257C4" w:rsidRDefault="005257C4" w:rsidP="005257C4">
      <w:pPr>
        <w:pStyle w:val="PL"/>
        <w:spacing w:line="0" w:lineRule="atLeast"/>
        <w:rPr>
          <w:ins w:id="2500" w:author="Author" w:date="2023-10-23T10:04:00Z"/>
          <w:snapToGrid w:val="0"/>
        </w:rPr>
      </w:pPr>
      <w:ins w:id="2501" w:author="Author" w:date="2023-10-23T10:04:00Z">
        <w:r>
          <w:rPr>
            <w:snapToGrid w:val="0"/>
          </w:rPr>
          <w:t>UL-RSCPMeas ::= SEQUENCE {</w:t>
        </w:r>
      </w:ins>
    </w:p>
    <w:p w14:paraId="71BA6A7F" w14:textId="77777777" w:rsidR="005257C4" w:rsidRDefault="005257C4" w:rsidP="005257C4">
      <w:pPr>
        <w:pStyle w:val="PL"/>
        <w:spacing w:line="0" w:lineRule="atLeast"/>
        <w:rPr>
          <w:ins w:id="2502" w:author="Author" w:date="2023-10-23T10:04:00Z"/>
          <w:snapToGrid w:val="0"/>
        </w:rPr>
      </w:pPr>
      <w:ins w:id="2503" w:author="Author" w:date="2023-10-23T10:04:00Z">
        <w:r>
          <w:rPr>
            <w:snapToGrid w:val="0"/>
          </w:rPr>
          <w:tab/>
          <w:t>uL</w:t>
        </w:r>
        <w:r>
          <w:rPr>
            <w:rFonts w:hint="eastAsia"/>
            <w:snapToGrid w:val="0"/>
            <w:lang w:eastAsia="zh-CN"/>
          </w:rPr>
          <w:t>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(0..3599),</w:t>
        </w:r>
      </w:ins>
    </w:p>
    <w:p w14:paraId="179485C5" w14:textId="306B2DF0" w:rsidR="005257C4" w:rsidRDefault="005257C4" w:rsidP="005257C4">
      <w:pPr>
        <w:pStyle w:val="PL"/>
        <w:spacing w:line="0" w:lineRule="atLeast"/>
        <w:rPr>
          <w:ins w:id="2504" w:author="Author" w:date="2023-10-23T10:04:00Z"/>
          <w:snapToGrid w:val="0"/>
          <w:lang w:eastAsia="zh-CN"/>
        </w:rPr>
      </w:pPr>
      <w:ins w:id="2505" w:author="Author" w:date="2023-10-23T10:04:00Z">
        <w:r w:rsidRPr="00E17648">
          <w:rPr>
            <w:snapToGrid w:val="0"/>
          </w:rPr>
          <w:lastRenderedPageBreak/>
          <w:tab/>
          <w:t>iE-extensions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ProtocolExtensionContainer { { 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} }</w:t>
        </w:r>
        <w:r w:rsidRPr="00E17648">
          <w:rPr>
            <w:snapToGrid w:val="0"/>
          </w:rPr>
          <w:tab/>
          <w:t>OPTIONAL,</w:t>
        </w:r>
      </w:ins>
    </w:p>
    <w:p w14:paraId="37DCA52B" w14:textId="77777777" w:rsidR="005257C4" w:rsidRDefault="005257C4" w:rsidP="005257C4">
      <w:pPr>
        <w:pStyle w:val="PL"/>
        <w:spacing w:line="0" w:lineRule="atLeast"/>
        <w:rPr>
          <w:ins w:id="2506" w:author="Author" w:date="2023-10-23T10:04:00Z"/>
          <w:snapToGrid w:val="0"/>
        </w:rPr>
      </w:pPr>
      <w:ins w:id="2507" w:author="Author" w:date="2023-10-23T10:0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...</w:t>
        </w:r>
      </w:ins>
    </w:p>
    <w:p w14:paraId="26B92ADB" w14:textId="77777777" w:rsidR="005257C4" w:rsidRPr="00E17648" w:rsidRDefault="005257C4" w:rsidP="005257C4">
      <w:pPr>
        <w:pStyle w:val="PL"/>
        <w:spacing w:line="0" w:lineRule="atLeast"/>
        <w:rPr>
          <w:ins w:id="2508" w:author="Author" w:date="2023-10-23T10:04:00Z"/>
          <w:snapToGrid w:val="0"/>
        </w:rPr>
      </w:pPr>
      <w:ins w:id="2509" w:author="Author" w:date="2023-10-23T10:04:00Z">
        <w:r>
          <w:rPr>
            <w:snapToGrid w:val="0"/>
          </w:rPr>
          <w:t>}</w:t>
        </w:r>
      </w:ins>
    </w:p>
    <w:p w14:paraId="28ADCAEF" w14:textId="77777777" w:rsidR="005257C4" w:rsidRPr="00E17648" w:rsidRDefault="005257C4" w:rsidP="005257C4">
      <w:pPr>
        <w:pStyle w:val="PL"/>
        <w:spacing w:line="0" w:lineRule="atLeast"/>
        <w:rPr>
          <w:ins w:id="2510" w:author="Author" w:date="2023-10-23T10:04:00Z"/>
          <w:snapToGrid w:val="0"/>
        </w:rPr>
      </w:pPr>
    </w:p>
    <w:p w14:paraId="2E4EEF38" w14:textId="77777777" w:rsidR="005257C4" w:rsidRPr="00E17648" w:rsidRDefault="005257C4" w:rsidP="005257C4">
      <w:pPr>
        <w:pStyle w:val="PL"/>
        <w:rPr>
          <w:ins w:id="2511" w:author="Author" w:date="2023-10-23T10:04:00Z"/>
          <w:snapToGrid w:val="0"/>
        </w:rPr>
      </w:pPr>
      <w:ins w:id="2512" w:author="Author" w:date="2023-10-23T10:04:00Z">
        <w:r w:rsidRPr="00E17648">
          <w:rPr>
            <w:snapToGrid w:val="0"/>
          </w:rPr>
          <w:t>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NRPPA-PROTOCOL-EXTENSION ::= {</w:t>
        </w:r>
      </w:ins>
    </w:p>
    <w:p w14:paraId="253BFA42" w14:textId="77777777" w:rsidR="005257C4" w:rsidRPr="00E17648" w:rsidRDefault="005257C4" w:rsidP="005257C4">
      <w:pPr>
        <w:pStyle w:val="PL"/>
        <w:spacing w:line="0" w:lineRule="atLeast"/>
        <w:rPr>
          <w:ins w:id="2513" w:author="Author" w:date="2023-10-23T10:04:00Z"/>
          <w:snapToGrid w:val="0"/>
        </w:rPr>
      </w:pPr>
      <w:ins w:id="2514" w:author="Author" w:date="2023-10-23T10:04:00Z">
        <w:r w:rsidRPr="00E17648">
          <w:rPr>
            <w:snapToGrid w:val="0"/>
          </w:rPr>
          <w:tab/>
          <w:t>...</w:t>
        </w:r>
      </w:ins>
    </w:p>
    <w:p w14:paraId="08FC7153" w14:textId="77777777" w:rsidR="005257C4" w:rsidRDefault="005257C4" w:rsidP="005257C4">
      <w:pPr>
        <w:pStyle w:val="PL"/>
        <w:spacing w:line="0" w:lineRule="atLeast"/>
        <w:rPr>
          <w:ins w:id="2515" w:author="Author" w:date="2023-10-23T10:04:00Z"/>
          <w:snapToGrid w:val="0"/>
        </w:rPr>
      </w:pPr>
      <w:ins w:id="2516" w:author="Author" w:date="2023-10-23T10:04:00Z">
        <w:r w:rsidRPr="00E17648">
          <w:rPr>
            <w:snapToGrid w:val="0"/>
          </w:rPr>
          <w:t>}</w:t>
        </w:r>
      </w:ins>
    </w:p>
    <w:p w14:paraId="57942B3B" w14:textId="77777777" w:rsidR="005257C4" w:rsidRDefault="005257C4" w:rsidP="005257C4">
      <w:pPr>
        <w:pStyle w:val="PL"/>
        <w:spacing w:line="0" w:lineRule="atLeast"/>
        <w:rPr>
          <w:ins w:id="2517" w:author="Author" w:date="2023-10-23T10:04:00Z"/>
          <w:snapToGrid w:val="0"/>
        </w:rPr>
      </w:pPr>
    </w:p>
    <w:p w14:paraId="24D96B23" w14:textId="77777777" w:rsidR="00475127" w:rsidRDefault="00475127" w:rsidP="0029445C">
      <w:pPr>
        <w:pStyle w:val="PL"/>
        <w:spacing w:line="0" w:lineRule="atLeast"/>
        <w:rPr>
          <w:snapToGrid w:val="0"/>
          <w:lang w:eastAsia="zh-CN"/>
        </w:rPr>
      </w:pPr>
    </w:p>
    <w:p w14:paraId="1145C9CA" w14:textId="77777777" w:rsidR="0029445C" w:rsidRDefault="0029445C" w:rsidP="0029445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3D5B09EC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8987DC5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D1DE301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3E9A818B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86885B7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CDE9D9C" w14:textId="77777777" w:rsidR="0029445C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33516B99" w14:textId="77777777" w:rsidR="0029445C" w:rsidRPr="00E17648" w:rsidRDefault="0029445C" w:rsidP="0029445C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5599A512" w14:textId="77777777" w:rsidR="0029445C" w:rsidRDefault="0029445C" w:rsidP="0029445C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319F4386" w14:textId="025E913D" w:rsidR="0029445C" w:rsidRDefault="0029445C" w:rsidP="0029445C">
      <w:pPr>
        <w:pStyle w:val="PL"/>
        <w:spacing w:line="0" w:lineRule="atLeast"/>
        <w:rPr>
          <w:ins w:id="2518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62B13407" w14:textId="506D8E4D" w:rsidR="00D7602B" w:rsidRDefault="00D7602B" w:rsidP="00D7602B">
      <w:pPr>
        <w:pStyle w:val="PL"/>
        <w:rPr>
          <w:ins w:id="2519" w:author="Author" w:date="2023-09-04T11:56:00Z"/>
          <w:snapToGrid w:val="0"/>
        </w:rPr>
      </w:pPr>
      <w:ins w:id="2520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2521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2522" w:author="Author" w:date="2023-09-04T11:56:00Z"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9ACBBE6" w14:textId="79D74801" w:rsidR="00D7602B" w:rsidRPr="0029445C" w:rsidRDefault="00D7602B" w:rsidP="00D7602B">
      <w:pPr>
        <w:pStyle w:val="PL"/>
        <w:spacing w:line="0" w:lineRule="atLeast"/>
        <w:rPr>
          <w:snapToGrid w:val="0"/>
          <w:lang w:eastAsia="zh-CN"/>
        </w:rPr>
      </w:pPr>
      <w:ins w:id="2523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2524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2525" w:author="Author" w:date="2023-09-04T11:56:00Z"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3860DAB" w14:textId="77777777" w:rsidR="0029445C" w:rsidRPr="00AA5843" w:rsidRDefault="0029445C" w:rsidP="0029445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8C75CC4" w14:textId="77777777" w:rsidR="0029445C" w:rsidRDefault="0029445C" w:rsidP="0029445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DBA73D9" w14:textId="29A9AF4F" w:rsidR="00507ADF" w:rsidRDefault="00507ADF" w:rsidP="00BA136F">
      <w:pPr>
        <w:ind w:left="1136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6124776E" w14:textId="77777777" w:rsidR="00417B7F" w:rsidRPr="002F65FE" w:rsidRDefault="00417B7F" w:rsidP="00417B7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2526" w:name="_Toc534903105"/>
      <w:bookmarkStart w:id="2527" w:name="_Toc51776084"/>
      <w:bookmarkStart w:id="2528" w:name="_Toc56773106"/>
      <w:bookmarkStart w:id="2529" w:name="_Toc64447736"/>
      <w:bookmarkStart w:id="2530" w:name="_Toc74152392"/>
      <w:bookmarkStart w:id="2531" w:name="_Toc88654246"/>
      <w:bookmarkStart w:id="2532" w:name="_Toc99056337"/>
      <w:bookmarkStart w:id="2533" w:name="_Toc99959270"/>
      <w:bookmarkStart w:id="2534" w:name="_Toc105612456"/>
      <w:bookmarkStart w:id="2535" w:name="_Toc106109672"/>
      <w:bookmarkStart w:id="2536" w:name="_Toc112766565"/>
      <w:bookmarkStart w:id="2537" w:name="_Toc113379481"/>
      <w:bookmarkStart w:id="2538" w:name="_Toc120092037"/>
      <w:bookmarkStart w:id="2539" w:name="_Toc138758662"/>
      <w:r w:rsidRPr="002F65FE">
        <w:rPr>
          <w:rFonts w:ascii="Arial" w:eastAsia="Times New Roman" w:hAnsi="Arial"/>
          <w:noProof/>
          <w:sz w:val="28"/>
          <w:lang w:eastAsia="ko-KR"/>
        </w:rPr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</w:p>
    <w:p w14:paraId="45C9C474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8826FD4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09021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A2F42B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7DE32C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80E8B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6DD87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1A15B7A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4E334F8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17E709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AB23171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11F74B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ECCB6C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E8D536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EC55F19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34DE2344" w14:textId="77777777" w:rsidR="000D7267" w:rsidRPr="00707B3F" w:rsidRDefault="000D7267" w:rsidP="000D7267">
      <w:pPr>
        <w:pStyle w:val="PL"/>
        <w:spacing w:line="0" w:lineRule="atLeast"/>
      </w:pPr>
      <w:r w:rsidRPr="00707B3F">
        <w:t>IMPORTS</w:t>
      </w:r>
    </w:p>
    <w:p w14:paraId="48FBB1BB" w14:textId="77777777" w:rsidR="000D7267" w:rsidRPr="00707B3F" w:rsidRDefault="000D7267" w:rsidP="000D7267">
      <w:pPr>
        <w:pStyle w:val="PL"/>
        <w:spacing w:line="0" w:lineRule="atLeast"/>
      </w:pPr>
    </w:p>
    <w:p w14:paraId="7ADE3E74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ProcedureCode,</w:t>
      </w:r>
    </w:p>
    <w:p w14:paraId="3B0EDB15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ProtocolIE-ID</w:t>
      </w:r>
    </w:p>
    <w:p w14:paraId="43F7808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090ABB53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BC1116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C67E3B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56C09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496E5D80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05D53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3CD2418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929A77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7E0B94D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D59F6E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F623DC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16E811A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FF9BC6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ABED1D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5584943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bookmarkStart w:id="2540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5A3813B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345A5E94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9EB2597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0DD2D2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65D8846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D41B1EF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C53E2C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592F0A8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7CB31BD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E40795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A7C2E9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540"/>
    <w:p w14:paraId="59150A6F" w14:textId="77777777" w:rsidR="000D7267" w:rsidRDefault="000D7267" w:rsidP="000D726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173E3685" w14:textId="77777777" w:rsidR="000D7267" w:rsidRPr="001645CB" w:rsidRDefault="000D7267" w:rsidP="000D726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48BE38E6" w14:textId="77777777" w:rsidR="000D7267" w:rsidRDefault="000D7267" w:rsidP="000D7267">
      <w:pPr>
        <w:pStyle w:val="PL"/>
        <w:rPr>
          <w:ins w:id="2541" w:author="Author" w:date="2023-10-23T10:05:00Z"/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32375DE4" w14:textId="5FA0551F" w:rsidR="007C5705" w:rsidRPr="001645CB" w:rsidRDefault="007C5705" w:rsidP="007C5705">
      <w:pPr>
        <w:pStyle w:val="PL"/>
        <w:rPr>
          <w:ins w:id="2542" w:author="Author" w:date="2023-10-23T10:05:00Z"/>
          <w:snapToGrid w:val="0"/>
          <w:lang w:eastAsia="zh-CN"/>
        </w:rPr>
      </w:pPr>
      <w:ins w:id="2543" w:author="Author" w:date="2023-10-23T10:05:00Z">
        <w:r>
          <w:rPr>
            <w:rFonts w:hint="eastAsia"/>
            <w:lang w:eastAsia="zh-CN"/>
          </w:rPr>
          <w:t>id-s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645CB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0AE9DD92" w14:textId="77777777" w:rsidR="007C5705" w:rsidRDefault="007C5705" w:rsidP="000D7267">
      <w:pPr>
        <w:pStyle w:val="PL"/>
        <w:rPr>
          <w:snapToGrid w:val="0"/>
          <w:lang w:eastAsia="zh-CN"/>
        </w:rPr>
      </w:pPr>
    </w:p>
    <w:p w14:paraId="0ADFA25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29F50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A98AC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3D8C1F" w14:textId="77777777" w:rsidR="00357541" w:rsidRPr="00707B3F" w:rsidRDefault="00357541" w:rsidP="003575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723551F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9615E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D2CFA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</w:p>
    <w:p w14:paraId="7C741A5F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0D2498EA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00AF9C9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544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544"/>
    <w:p w14:paraId="501D776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579722C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1DC2B8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545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545"/>
    <w:p w14:paraId="63C40AA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2D95B3E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78E4AAB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546" w:name="_Hlk50147438"/>
      <w:bookmarkStart w:id="2547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546"/>
    </w:p>
    <w:bookmarkEnd w:id="2547"/>
    <w:p w14:paraId="48D3403D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B542DE3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548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548"/>
    <w:p w14:paraId="1771537B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19C4C7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42DF5E1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23E7641" w14:textId="77777777" w:rsidR="00357541" w:rsidRPr="00805AE0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549" w:name="_Hlk50053376"/>
      <w:bookmarkStart w:id="2550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14B7A52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77A08C67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65374BEB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56863FE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551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2551"/>
      <w:r w:rsidRPr="0041327F">
        <w:rPr>
          <w:snapToGrid w:val="0"/>
          <w:lang w:val="sv-SE"/>
        </w:rPr>
        <w:t xml:space="preserve"> </w:t>
      </w:r>
    </w:p>
    <w:p w14:paraId="60D0D725" w14:textId="77777777" w:rsidR="00357541" w:rsidRPr="004151EA" w:rsidRDefault="00357541" w:rsidP="00357541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6DA9868" w14:textId="77777777" w:rsidR="00357541" w:rsidRPr="004151EA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lastRenderedPageBreak/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B15B22F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1A619E34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2DFEDE4C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5A2E64C" w14:textId="77777777" w:rsidR="00357541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569BF88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74E5C102" w14:textId="77777777" w:rsidR="00357541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2A6CA1" w14:textId="77777777" w:rsidR="00357541" w:rsidRDefault="00357541" w:rsidP="00357541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4F961C8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CD232A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36EEEE7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bookmarkStart w:id="2552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73E257E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310E57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530008F4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364615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7CF630BF" w14:textId="77777777" w:rsidR="00357541" w:rsidRDefault="00357541" w:rsidP="00357541">
      <w:pPr>
        <w:pStyle w:val="PL"/>
        <w:rPr>
          <w:snapToGrid w:val="0"/>
          <w:lang w:val="sv-SE"/>
        </w:rPr>
      </w:pPr>
      <w:bookmarkStart w:id="2553" w:name="_Hlk50064167"/>
      <w:r w:rsidRPr="00112909">
        <w:rPr>
          <w:snapToGrid w:val="0"/>
          <w:lang w:val="sv-SE"/>
        </w:rPr>
        <w:t>maxnoSRS-PosResourcePerSet</w:t>
      </w:r>
      <w:bookmarkEnd w:id="2553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552"/>
    <w:p w14:paraId="0BB904CE" w14:textId="77777777" w:rsidR="00357541" w:rsidRPr="007C49BE" w:rsidRDefault="00357541" w:rsidP="00357541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53F9F839" w14:textId="77777777" w:rsidR="00357541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37B4950C" w14:textId="77777777" w:rsidR="00357541" w:rsidRPr="000F217C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549"/>
    </w:p>
    <w:p w14:paraId="25C6CE3E" w14:textId="77777777" w:rsidR="00357541" w:rsidRPr="002A1C8D" w:rsidRDefault="00357541" w:rsidP="00357541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56E2F50B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550"/>
    <w:p w14:paraId="5BDF7CA3" w14:textId="77777777" w:rsidR="00357541" w:rsidRDefault="00357541" w:rsidP="00357541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7BD6AA8" w14:textId="77777777" w:rsidR="00357541" w:rsidRPr="00DE4A15" w:rsidRDefault="00357541" w:rsidP="00357541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8B18906" w14:textId="77777777" w:rsidR="00357541" w:rsidRDefault="00357541" w:rsidP="00357541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3DE2646D" w14:textId="77777777" w:rsidR="00357541" w:rsidRPr="00BB08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1337ABF" w14:textId="77777777" w:rsidR="00357541" w:rsidRPr="00A114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EF8C05D" w14:textId="77777777" w:rsidR="00357541" w:rsidRDefault="00357541" w:rsidP="00357541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47F8747F" w14:textId="77777777" w:rsidR="00357541" w:rsidRPr="005C700C" w:rsidRDefault="00357541" w:rsidP="00357541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2199F545" w14:textId="77777777" w:rsidR="00357541" w:rsidRPr="005C700C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A631655" w14:textId="77777777" w:rsidR="00357541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65C928C" w14:textId="77777777" w:rsidR="00357541" w:rsidRDefault="00357541" w:rsidP="00357541">
      <w:pPr>
        <w:pStyle w:val="PL"/>
        <w:rPr>
          <w:snapToGrid w:val="0"/>
          <w:lang w:eastAsia="zh-CN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25355D0" w14:textId="77777777" w:rsidR="00B51213" w:rsidRPr="00A1143A" w:rsidRDefault="00B51213" w:rsidP="00B51213">
      <w:pPr>
        <w:pStyle w:val="PL"/>
        <w:rPr>
          <w:ins w:id="2554" w:author="Author" w:date="2023-11-23T17:27:00Z"/>
          <w:snapToGrid w:val="0"/>
          <w:lang w:eastAsia="zh-CN"/>
        </w:rPr>
      </w:pPr>
      <w:ins w:id="2555" w:author="Author" w:date="2023-11-23T17:27:00Z">
        <w:r>
          <w:rPr>
            <w:rFonts w:hint="eastAsia"/>
            <w:snapToGrid w:val="0"/>
            <w:lang w:eastAsia="zh-CN"/>
          </w:rPr>
          <w:t>maxnoVAcell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 xml:space="preserve">INTEGER ::= </w:t>
        </w:r>
        <w:r>
          <w:rPr>
            <w:snapToGrid w:val="0"/>
            <w:lang w:eastAsia="zh-CN"/>
          </w:rPr>
          <w:t>32</w:t>
        </w:r>
      </w:ins>
    </w:p>
    <w:p w14:paraId="420FE3A1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6" w:author="Author" w:date="2023-11-23T17:27:00Z"/>
          <w:rFonts w:ascii="Courier New" w:hAnsi="Courier New"/>
          <w:bCs/>
          <w:noProof/>
          <w:sz w:val="16"/>
          <w:lang w:eastAsia="zh-CN"/>
        </w:rPr>
      </w:pPr>
      <w:ins w:id="2557" w:author="Author" w:date="2023-11-23T17:27:00Z">
        <w:r w:rsidRPr="00035396">
          <w:rPr>
            <w:rFonts w:ascii="Courier New" w:hAnsi="Courier New"/>
            <w:bCs/>
            <w:noProof/>
            <w:sz w:val="16"/>
            <w:lang w:eastAsia="zh-CN"/>
          </w:rPr>
          <w:t>maxnoaggregated</w:t>
        </w:r>
        <w:r>
          <w:rPr>
            <w:rFonts w:ascii="Courier New" w:hAnsi="Courier New"/>
            <w:bCs/>
            <w:noProof/>
            <w:sz w:val="16"/>
            <w:lang w:eastAsia="zh-CN"/>
          </w:rPr>
          <w:t>Pos</w:t>
        </w:r>
        <w:r w:rsidRPr="00035396">
          <w:rPr>
            <w:rFonts w:ascii="Courier New" w:hAnsi="Courier New"/>
            <w:bCs/>
            <w:noProof/>
            <w:sz w:val="16"/>
            <w:lang w:eastAsia="zh-CN"/>
          </w:rPr>
          <w:t>SRS-Resources</w:t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  <w:t>INTEGER ::= 3</w:t>
        </w:r>
      </w:ins>
    </w:p>
    <w:p w14:paraId="769C73DF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8" w:author="Author" w:date="2023-11-23T17:27:00Z"/>
          <w:rFonts w:ascii="Courier New" w:hAnsi="Courier New"/>
          <w:bCs/>
          <w:noProof/>
          <w:sz w:val="16"/>
          <w:lang w:eastAsia="zh-CN"/>
        </w:rPr>
      </w:pPr>
      <w:ins w:id="2559" w:author="Author" w:date="2023-11-23T17:27:00Z">
        <w:r w:rsidRPr="002C4B73">
          <w:rPr>
            <w:rFonts w:ascii="Courier New" w:hAnsi="Courier New"/>
            <w:bCs/>
            <w:noProof/>
            <w:sz w:val="16"/>
            <w:lang w:eastAsia="zh-CN"/>
          </w:rPr>
          <w:t>maxno</w:t>
        </w:r>
        <w:r>
          <w:rPr>
            <w:rFonts w:ascii="Courier New" w:hAnsi="Courier New"/>
            <w:bCs/>
            <w:noProof/>
            <w:sz w:val="16"/>
            <w:lang w:eastAsia="zh-CN"/>
          </w:rPr>
          <w:t>aggregated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Pos</w:t>
        </w:r>
        <w:r>
          <w:rPr>
            <w:rFonts w:ascii="Courier New" w:hAnsi="Courier New"/>
            <w:bCs/>
            <w:noProof/>
            <w:sz w:val="16"/>
            <w:lang w:eastAsia="zh-CN"/>
          </w:rPr>
          <w:t>SRS-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ResourceSets</w:t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  <w:t>INTEGER ::= 48</w:t>
        </w:r>
      </w:ins>
    </w:p>
    <w:p w14:paraId="6B1630CA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0" w:author="Author" w:date="2023-11-23T17:27:00Z"/>
          <w:rFonts w:ascii="Courier New" w:hAnsi="Courier New"/>
          <w:bCs/>
          <w:noProof/>
          <w:sz w:val="16"/>
          <w:lang w:eastAsia="zh-CN"/>
        </w:rPr>
      </w:pPr>
      <w:ins w:id="2561" w:author="Author" w:date="2023-11-23T17:27:00Z">
        <w:r w:rsidRPr="00BC5520">
          <w:rPr>
            <w:rFonts w:ascii="Courier New" w:hAnsi="Courier New"/>
            <w:noProof/>
            <w:snapToGrid w:val="0"/>
            <w:sz w:val="16"/>
            <w:lang w:eastAsia="zh-CN"/>
          </w:rPr>
          <w:t>maxnoAggPosPRSResourceSets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>INTEGER ::= 3</w:t>
        </w:r>
      </w:ins>
    </w:p>
    <w:p w14:paraId="4D5A9C1C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2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563" w:author="Author" w:date="2023-11-23T17:27:00Z">
        <w:r>
          <w:rPr>
            <w:rFonts w:ascii="Courier New" w:hAnsi="Courier New"/>
            <w:bCs/>
            <w:noProof/>
            <w:sz w:val="16"/>
            <w:lang w:eastAsia="zh-CN"/>
          </w:rPr>
          <w:t>m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axnoofTimeWindowSRS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INTEGER ::= 16</w:t>
        </w:r>
      </w:ins>
    </w:p>
    <w:p w14:paraId="2823B936" w14:textId="77777777" w:rsidR="00B51213" w:rsidRPr="00247FA4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4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565" w:author="Author" w:date="2023-11-23T17:27:00Z"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maxnoofTimeWindow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Mea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INTEGER ::= 16</w:t>
        </w:r>
      </w:ins>
    </w:p>
    <w:p w14:paraId="55F7D629" w14:textId="77777777" w:rsidR="00357541" w:rsidRPr="00B51213" w:rsidRDefault="00357541" w:rsidP="00BA136F">
      <w:pPr>
        <w:rPr>
          <w:rFonts w:eastAsia="等线"/>
          <w:color w:val="FF0000"/>
          <w:highlight w:val="yellow"/>
          <w:lang w:eastAsia="zh-CN"/>
        </w:rPr>
      </w:pPr>
    </w:p>
    <w:p w14:paraId="6D9F2A83" w14:textId="77777777" w:rsidR="00357541" w:rsidRDefault="00357541" w:rsidP="00357541">
      <w:pPr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 </w:t>
      </w:r>
      <w:proofErr w:type="gramStart"/>
      <w:r>
        <w:rPr>
          <w:rFonts w:eastAsia="等线" w:hint="eastAsia"/>
          <w:color w:val="FF0000"/>
          <w:highlight w:val="yellow"/>
          <w:lang w:eastAsia="zh-CN"/>
        </w:rPr>
        <w:t>unchanged</w:t>
      </w:r>
      <w:proofErr w:type="gramEnd"/>
      <w:r>
        <w:rPr>
          <w:rFonts w:eastAsia="等线" w:hint="eastAsia"/>
          <w:color w:val="FF0000"/>
          <w:highlight w:val="yellow"/>
          <w:lang w:eastAsia="zh-CN"/>
        </w:rPr>
        <w:t xml:space="preserve"> texts omitted</w:t>
      </w:r>
      <w:r>
        <w:rPr>
          <w:rFonts w:eastAsia="等线"/>
          <w:color w:val="FF0000"/>
          <w:highlight w:val="yellow"/>
        </w:rPr>
        <w:t xml:space="preserve"> &gt;&gt;&gt;&gt;&gt;&gt;&gt;&gt;&gt;&gt;&gt;</w:t>
      </w:r>
    </w:p>
    <w:p w14:paraId="42D48B2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6EEB7111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95D9CD3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77562A08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F977DE0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1C4D5B7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6747911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3F950CDF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541B9CB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425883F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58CC0A0D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26AA74B5" w14:textId="77777777" w:rsidR="00417B7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6" w:author="Author" w:date="2023-09-04T11:42:00Z"/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6CB4E928" w14:textId="1746B956" w:rsidR="00417B7F" w:rsidRPr="000F0B63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7" w:author="Author" w:date="2023-09-04T11:42:00Z"/>
          <w:rFonts w:ascii="Courier New" w:hAnsi="Courier New"/>
          <w:noProof/>
          <w:sz w:val="16"/>
          <w:lang w:eastAsia="zh-CN"/>
        </w:rPr>
      </w:pPr>
      <w:ins w:id="2568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2569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4C6DF5BB" w14:textId="77777777" w:rsidR="00B51213" w:rsidRPr="00A93B35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0" w:author="Author" w:date="2023-11-23T17:27:00Z"/>
          <w:rFonts w:ascii="Courier New" w:hAnsi="Courier New"/>
          <w:noProof/>
          <w:sz w:val="16"/>
          <w:lang w:eastAsia="zh-CN"/>
        </w:rPr>
      </w:pPr>
      <w:ins w:id="2571" w:author="Author" w:date="2023-11-23T17:27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Set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  <w:r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3178DA41" w14:textId="77777777" w:rsidR="00B51213" w:rsidRPr="000F0B63" w:rsidRDefault="00B51213" w:rsidP="00B51213">
      <w:pPr>
        <w:pStyle w:val="PL"/>
        <w:rPr>
          <w:ins w:id="2572" w:author="Author" w:date="2023-11-23T17:27:00Z"/>
          <w:snapToGrid w:val="0"/>
          <w:lang w:eastAsia="zh-CN"/>
        </w:rPr>
      </w:pPr>
      <w:ins w:id="2573" w:author="Author" w:date="2023-11-23T17:27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  <w:r w:rsidRPr="000F0B63">
          <w:rPr>
            <w:snapToGrid w:val="0"/>
            <w:lang w:eastAsia="zh-CN"/>
          </w:rPr>
          <w:t>3</w:t>
        </w:r>
      </w:ins>
    </w:p>
    <w:p w14:paraId="0459C8DB" w14:textId="77777777" w:rsidR="00B51213" w:rsidRPr="000F0B63" w:rsidRDefault="00B51213" w:rsidP="00B51213">
      <w:pPr>
        <w:pStyle w:val="PL"/>
        <w:rPr>
          <w:ins w:id="2574" w:author="Author" w:date="2023-11-23T17:27:00Z"/>
          <w:snapToGrid w:val="0"/>
          <w:lang w:eastAsia="zh-CN"/>
        </w:rPr>
      </w:pPr>
      <w:ins w:id="2575" w:author="Author" w:date="2023-11-23T17:27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  <w:r w:rsidRPr="000F0B63">
          <w:rPr>
            <w:snapToGrid w:val="0"/>
            <w:lang w:eastAsia="zh-CN"/>
          </w:rPr>
          <w:t>4</w:t>
        </w:r>
      </w:ins>
    </w:p>
    <w:p w14:paraId="037B39DA" w14:textId="77777777" w:rsidR="00B51213" w:rsidRPr="000F0B63" w:rsidRDefault="00B51213" w:rsidP="00B51213">
      <w:pPr>
        <w:pStyle w:val="PL"/>
        <w:rPr>
          <w:ins w:id="2576" w:author="Author" w:date="2023-11-23T17:27:00Z"/>
          <w:snapToGrid w:val="0"/>
          <w:lang w:eastAsia="zh-CN"/>
        </w:rPr>
      </w:pPr>
      <w:ins w:id="2577" w:author="Author" w:date="2023-11-23T17:27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  <w:r w:rsidRPr="000F0B63">
          <w:rPr>
            <w:snapToGrid w:val="0"/>
            <w:lang w:eastAsia="zh-CN"/>
          </w:rPr>
          <w:t>5</w:t>
        </w:r>
      </w:ins>
    </w:p>
    <w:p w14:paraId="29670DD4" w14:textId="3E204A0C" w:rsidR="00B51213" w:rsidRPr="000F0B63" w:rsidRDefault="00B51213" w:rsidP="00B51213">
      <w:pPr>
        <w:pStyle w:val="PL"/>
        <w:rPr>
          <w:ins w:id="2578" w:author="Author" w:date="2023-11-23T17:27:00Z"/>
          <w:lang w:eastAsia="zh-CN"/>
        </w:rPr>
      </w:pPr>
      <w:bookmarkStart w:id="2579" w:name="OLE_LINK13"/>
      <w:bookmarkStart w:id="2580" w:name="OLE_LINK14"/>
      <w:ins w:id="2581" w:author="Author" w:date="2023-11-23T17:27:00Z">
        <w:r w:rsidRPr="000F0B63">
          <w:rPr>
            <w:snapToGrid w:val="0"/>
          </w:rPr>
          <w:t>id-</w:t>
        </w:r>
        <w:r w:rsidRPr="000F0B63">
          <w:t>TimeWindowInformation-SRS</w:t>
        </w:r>
      </w:ins>
      <w:ins w:id="2582" w:author="Author" w:date="2023-11-24T10:40:00Z">
        <w:r w:rsidR="006A3021">
          <w:rPr>
            <w:rFonts w:hint="eastAsia"/>
            <w:lang w:eastAsia="zh-CN"/>
          </w:rPr>
          <w:t>-List</w:t>
        </w:r>
      </w:ins>
      <w:ins w:id="2583" w:author="Author" w:date="2023-11-23T17:27:00Z"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rFonts w:hint="eastAsia"/>
            <w:snapToGrid w:val="0"/>
            <w:lang w:eastAsia="zh-CN"/>
          </w:rPr>
          <w:t>6</w:t>
        </w:r>
      </w:ins>
    </w:p>
    <w:p w14:paraId="718A493E" w14:textId="3940BD0C" w:rsidR="00B51213" w:rsidRPr="000F0B63" w:rsidRDefault="00B51213" w:rsidP="00B51213">
      <w:pPr>
        <w:pStyle w:val="PL"/>
        <w:rPr>
          <w:ins w:id="2584" w:author="Author" w:date="2023-11-23T17:27:00Z"/>
          <w:snapToGrid w:val="0"/>
          <w:lang w:eastAsia="zh-CN"/>
        </w:rPr>
      </w:pPr>
      <w:ins w:id="2585" w:author="Author" w:date="2023-11-23T17:27:00Z">
        <w:r w:rsidRPr="000F0B63">
          <w:t>id-TimeWindowInformation-Measurement</w:t>
        </w:r>
      </w:ins>
      <w:ins w:id="2586" w:author="Author" w:date="2023-11-24T10:40:00Z">
        <w:r w:rsidR="006A3021">
          <w:rPr>
            <w:rFonts w:hint="eastAsia"/>
            <w:lang w:eastAsia="zh-CN"/>
          </w:rPr>
          <w:t>-List</w:t>
        </w:r>
      </w:ins>
      <w:ins w:id="2587" w:author="Author" w:date="2023-11-23T17:27:00Z"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rFonts w:hint="eastAsia"/>
            <w:snapToGrid w:val="0"/>
            <w:lang w:eastAsia="zh-CN"/>
          </w:rPr>
          <w:t>7</w:t>
        </w:r>
      </w:ins>
    </w:p>
    <w:bookmarkEnd w:id="2579"/>
    <w:bookmarkEnd w:id="2580"/>
    <w:p w14:paraId="6128B773" w14:textId="77777777" w:rsidR="00B51213" w:rsidRDefault="00B51213" w:rsidP="00B51213">
      <w:pPr>
        <w:pStyle w:val="PL"/>
        <w:rPr>
          <w:ins w:id="2588" w:author="Author" w:date="2023-11-23T17:27:00Z"/>
          <w:snapToGrid w:val="0"/>
          <w:lang w:eastAsia="zh-CN"/>
        </w:rPr>
      </w:pPr>
      <w:ins w:id="2589" w:author="Author" w:date="2023-11-23T17:27:00Z">
        <w:r w:rsidRPr="000F0B63">
          <w:rPr>
            <w:rFonts w:eastAsia="宋体"/>
            <w:snapToGrid w:val="0"/>
            <w:lang w:eastAsia="ko-KR"/>
          </w:rPr>
          <w:t>id-UL-RSCP</w:t>
        </w:r>
        <w:r>
          <w:rPr>
            <w:rFonts w:eastAsia="宋体" w:hint="eastAsia"/>
            <w:snapToGrid w:val="0"/>
            <w:lang w:eastAsia="zh-CN"/>
          </w:rPr>
          <w:t>Meas</w:t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/>
            <w:snapToGrid w:val="0"/>
            <w:lang w:eastAsia="ko-KR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rFonts w:eastAsia="宋体"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snapToGrid w:val="0"/>
            <w:lang w:eastAsia="zh-CN"/>
          </w:rPr>
          <w:t>8</w:t>
        </w:r>
      </w:ins>
    </w:p>
    <w:p w14:paraId="72128E37" w14:textId="77777777" w:rsidR="00B51213" w:rsidRDefault="00B51213" w:rsidP="00B51213">
      <w:pPr>
        <w:pStyle w:val="PL"/>
        <w:rPr>
          <w:ins w:id="2590" w:author="Author" w:date="2023-11-23T17:27:00Z"/>
          <w:snapToGrid w:val="0"/>
          <w:lang w:eastAsia="zh-CN"/>
        </w:rPr>
      </w:pPr>
      <w:ins w:id="2591" w:author="Author" w:date="2023-11-23T17:27:00Z">
        <w:r>
          <w:rPr>
            <w:snapToGrid w:val="0"/>
            <w:lang w:eastAsia="zh-CN"/>
          </w:rPr>
          <w:t>id-SymbolIndex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>
          <w:rPr>
            <w:snapToGrid w:val="0"/>
            <w:lang w:eastAsia="zh-CN"/>
          </w:rPr>
          <w:t>9</w:t>
        </w:r>
      </w:ins>
    </w:p>
    <w:p w14:paraId="4CE6D335" w14:textId="77777777" w:rsidR="00B51213" w:rsidRDefault="00B51213" w:rsidP="00B51213">
      <w:pPr>
        <w:pStyle w:val="PL"/>
        <w:rPr>
          <w:ins w:id="2592" w:author="Author" w:date="2023-11-23T17:27:00Z"/>
          <w:snapToGrid w:val="0"/>
          <w:lang w:eastAsia="zh-CN"/>
        </w:rPr>
      </w:pPr>
      <w:ins w:id="2593" w:author="Author" w:date="2023-11-23T17:27:00Z">
        <w:r w:rsidRPr="00226C18">
          <w:t>id-</w:t>
        </w:r>
        <w:r>
          <w:rPr>
            <w:rFonts w:eastAsia="宋体"/>
            <w:snapToGrid w:val="0"/>
            <w:lang w:eastAsia="zh-CN"/>
          </w:rPr>
          <w:t>Pos</w:t>
        </w:r>
        <w:r>
          <w:rPr>
            <w:rFonts w:eastAsia="宋体" w:hint="eastAsia"/>
            <w:snapToGrid w:val="0"/>
            <w:lang w:eastAsia="zh-CN"/>
          </w:rPr>
          <w:t>ValidityAreaCell</w:t>
        </w:r>
        <w:r>
          <w:rPr>
            <w:rFonts w:eastAsia="宋体"/>
            <w:snapToGrid w:val="0"/>
            <w:lang w:eastAsia="zh-CN"/>
          </w:rPr>
          <w:t>List</w:t>
        </w:r>
        <w:r w:rsidRPr="00357541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10</w:t>
        </w:r>
      </w:ins>
    </w:p>
    <w:p w14:paraId="4E41826D" w14:textId="77777777" w:rsidR="00B51213" w:rsidRDefault="00B51213" w:rsidP="00B51213">
      <w:pPr>
        <w:pStyle w:val="PL"/>
        <w:rPr>
          <w:ins w:id="2594" w:author="Author" w:date="2023-11-23T17:27:00Z"/>
          <w:snapToGrid w:val="0"/>
          <w:lang w:eastAsia="zh-CN"/>
        </w:rPr>
      </w:pPr>
      <w:proofErr w:type="gramStart"/>
      <w:ins w:id="2595" w:author="Author" w:date="2023-11-23T17:27:00Z"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proofErr w:type="spellEnd"/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11</w:t>
        </w:r>
      </w:ins>
    </w:p>
    <w:p w14:paraId="42357833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6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97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2</w:t>
        </w:r>
      </w:ins>
    </w:p>
    <w:p w14:paraId="185105E3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8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99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3</w:t>
        </w:r>
      </w:ins>
    </w:p>
    <w:p w14:paraId="775B8245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0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01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4</w:t>
        </w:r>
      </w:ins>
    </w:p>
    <w:p w14:paraId="0CA182BC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2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03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5</w:t>
        </w:r>
      </w:ins>
    </w:p>
    <w:p w14:paraId="2B212EE7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4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05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6</w:t>
        </w:r>
      </w:ins>
    </w:p>
    <w:p w14:paraId="33112E22" w14:textId="77777777" w:rsidR="00B51213" w:rsidRPr="00BC1991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6" w:author="Author" w:date="2023-11-23T17:27:00Z"/>
          <w:noProof/>
          <w:snapToGrid w:val="0"/>
          <w:lang w:eastAsia="zh-CN"/>
        </w:rPr>
      </w:pPr>
      <w:ins w:id="2607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7</w:t>
        </w:r>
      </w:ins>
    </w:p>
    <w:p w14:paraId="35239C81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8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609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id-PRSBWAggregationRequestInfo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18</w:t>
        </w:r>
      </w:ins>
    </w:p>
    <w:p w14:paraId="3237C5A6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0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611" w:author="Author" w:date="2023-11-23T17:27:00Z"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19</w:t>
        </w:r>
      </w:ins>
    </w:p>
    <w:p w14:paraId="20A64168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2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613" w:author="Author" w:date="2023-11-23T17:27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984171">
          <w:rPr>
            <w:rFonts w:ascii="Courier New" w:hAnsi="Courier New"/>
            <w:noProof/>
            <w:snapToGrid w:val="0"/>
            <w:sz w:val="16"/>
          </w:rPr>
          <w:t>AggregatedPRSResourceSetList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20</w:t>
        </w:r>
      </w:ins>
    </w:p>
    <w:p w14:paraId="2527ECED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4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615" w:author="Author" w:date="2023-11-23T17:27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21</w:t>
        </w:r>
      </w:ins>
    </w:p>
    <w:p w14:paraId="07B91824" w14:textId="3A4EF270" w:rsidR="00B51213" w:rsidRPr="00B51213" w:rsidRDefault="00B51213" w:rsidP="00B51213">
      <w:pPr>
        <w:pStyle w:val="PL"/>
        <w:rPr>
          <w:ins w:id="2616" w:author="Author" w:date="2023-11-23T17:27:00Z"/>
          <w:snapToGrid w:val="0"/>
          <w:lang w:eastAsia="zh-CN"/>
        </w:rPr>
      </w:pPr>
      <w:bookmarkStart w:id="2617" w:name="OLE_LINK12"/>
      <w:bookmarkStart w:id="2618" w:name="OLE_LINK15"/>
      <w:ins w:id="2619" w:author="Author" w:date="2023-11-23T17:27:00Z">
        <w:r w:rsidRPr="00882865">
          <w:rPr>
            <w:rFonts w:eastAsia="宋体"/>
            <w:snapToGrid w:val="0"/>
            <w:lang w:eastAsia="ko-KR"/>
          </w:rPr>
          <w:t>id-SRSNewCellIdentity</w:t>
        </w:r>
        <w:bookmarkEnd w:id="2617"/>
        <w:bookmarkEnd w:id="2618"/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A61A6A">
          <w:rPr>
            <w:rFonts w:eastAsia="Times New Roman"/>
            <w:snapToGrid w:val="0"/>
            <w:lang w:eastAsia="ko-KR"/>
          </w:rPr>
          <w:t>ProtocolIE-ID ::= x</w:t>
        </w:r>
      </w:ins>
      <w:ins w:id="2620" w:author="Author" w:date="2023-11-23T17:28:00Z">
        <w:r>
          <w:rPr>
            <w:rFonts w:hint="eastAsia"/>
            <w:snapToGrid w:val="0"/>
            <w:lang w:eastAsia="zh-CN"/>
          </w:rPr>
          <w:t>22</w:t>
        </w:r>
      </w:ins>
    </w:p>
    <w:p w14:paraId="62DFE0F6" w14:textId="77777777" w:rsidR="00B51213" w:rsidRPr="00247FA4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1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</w:p>
    <w:p w14:paraId="273DE88A" w14:textId="77777777" w:rsidR="00417B7F" w:rsidRPr="00A86EE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0D0EB14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B2CA28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102153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4DD2571" w14:textId="77777777" w:rsidR="00577E08" w:rsidRPr="007F6BFF" w:rsidRDefault="00577E08" w:rsidP="00F05CD1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CDD9582" w14:textId="253E827A" w:rsidR="001F644D" w:rsidRPr="001F644D" w:rsidRDefault="00957396" w:rsidP="00BA136F">
      <w:pPr>
        <w:ind w:left="1420" w:firstLine="284"/>
        <w:rPr>
          <w:noProof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FE2098">
        <w:rPr>
          <w:rFonts w:eastAsia="等线" w:hint="eastAsia"/>
          <w:color w:val="FF0000"/>
          <w:highlight w:val="yellow"/>
          <w:lang w:eastAsia="zh-CN"/>
        </w:rPr>
        <w:t xml:space="preserve">End of </w:t>
      </w:r>
      <w:r>
        <w:rPr>
          <w:rFonts w:eastAsia="等线"/>
          <w:color w:val="FF0000"/>
          <w:highlight w:val="yellow"/>
          <w:lang w:eastAsia="zh-CN"/>
        </w:rPr>
        <w:t xml:space="preserve">Changes </w:t>
      </w:r>
      <w:r w:rsidR="00AC2115">
        <w:rPr>
          <w:rFonts w:eastAsia="等线"/>
          <w:color w:val="FF0000"/>
          <w:highlight w:val="yellow"/>
        </w:rPr>
        <w:t>&gt;&gt;&gt;&gt;&gt;&gt;&gt;&gt;&gt;&gt;&gt;&gt;&gt;&gt;&gt;</w:t>
      </w:r>
    </w:p>
    <w:sectPr w:rsidR="001F644D" w:rsidRPr="001F644D" w:rsidSect="00F607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F96C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2A675" w16cex:dateUtc="2023-11-17T18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F96C51" w16cid:durableId="2902A6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996BD" w14:textId="77777777" w:rsidR="008378C9" w:rsidRDefault="008378C9">
      <w:r>
        <w:separator/>
      </w:r>
    </w:p>
  </w:endnote>
  <w:endnote w:type="continuationSeparator" w:id="0">
    <w:p w14:paraId="029FC01B" w14:textId="77777777" w:rsidR="008378C9" w:rsidRDefault="0083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1C14A" w14:textId="77777777" w:rsidR="008378C9" w:rsidRDefault="008378C9">
      <w:r>
        <w:separator/>
      </w:r>
    </w:p>
  </w:footnote>
  <w:footnote w:type="continuationSeparator" w:id="0">
    <w:p w14:paraId="50AAE36F" w14:textId="77777777" w:rsidR="008378C9" w:rsidRDefault="00837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2A2A" w:rsidRDefault="008F2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2A2A" w:rsidRDefault="008F2A2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2A2A" w:rsidRDefault="008F2A2A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2A2A" w:rsidRDefault="008F2A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Author">
    <w15:presenceInfo w15:providerId="None" w15:userId="Author"/>
  </w15:person>
  <w15:person w15:author="R3-237918">
    <w15:presenceInfo w15:providerId="None" w15:userId="R3-237918"/>
  </w15:person>
  <w15:person w15:author="R3-237920">
    <w15:presenceInfo w15:providerId="None" w15:userId="R3-2379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BD"/>
    <w:rsid w:val="0000343D"/>
    <w:rsid w:val="00004133"/>
    <w:rsid w:val="00005F62"/>
    <w:rsid w:val="00006103"/>
    <w:rsid w:val="00011262"/>
    <w:rsid w:val="000122D2"/>
    <w:rsid w:val="000138BC"/>
    <w:rsid w:val="00014F6D"/>
    <w:rsid w:val="000165DB"/>
    <w:rsid w:val="000200D3"/>
    <w:rsid w:val="0002255A"/>
    <w:rsid w:val="00022834"/>
    <w:rsid w:val="00022E4A"/>
    <w:rsid w:val="00024325"/>
    <w:rsid w:val="00033F06"/>
    <w:rsid w:val="00037D79"/>
    <w:rsid w:val="00040443"/>
    <w:rsid w:val="00043080"/>
    <w:rsid w:val="000563CF"/>
    <w:rsid w:val="00057A3B"/>
    <w:rsid w:val="00061495"/>
    <w:rsid w:val="00062B61"/>
    <w:rsid w:val="00065421"/>
    <w:rsid w:val="00065948"/>
    <w:rsid w:val="00075654"/>
    <w:rsid w:val="00075977"/>
    <w:rsid w:val="00077CFF"/>
    <w:rsid w:val="000818D4"/>
    <w:rsid w:val="00083E8E"/>
    <w:rsid w:val="0009195C"/>
    <w:rsid w:val="0009436E"/>
    <w:rsid w:val="0009481F"/>
    <w:rsid w:val="00097DD9"/>
    <w:rsid w:val="000A03F9"/>
    <w:rsid w:val="000A2B42"/>
    <w:rsid w:val="000A37CF"/>
    <w:rsid w:val="000A4AF0"/>
    <w:rsid w:val="000A6394"/>
    <w:rsid w:val="000B4240"/>
    <w:rsid w:val="000B4675"/>
    <w:rsid w:val="000B5D65"/>
    <w:rsid w:val="000B61EF"/>
    <w:rsid w:val="000B6891"/>
    <w:rsid w:val="000B7A2B"/>
    <w:rsid w:val="000B7FED"/>
    <w:rsid w:val="000C038A"/>
    <w:rsid w:val="000C16BA"/>
    <w:rsid w:val="000C61D3"/>
    <w:rsid w:val="000C6598"/>
    <w:rsid w:val="000C7037"/>
    <w:rsid w:val="000D2138"/>
    <w:rsid w:val="000D3D1F"/>
    <w:rsid w:val="000D44B3"/>
    <w:rsid w:val="000D5514"/>
    <w:rsid w:val="000D7267"/>
    <w:rsid w:val="000D7B49"/>
    <w:rsid w:val="000E0DAE"/>
    <w:rsid w:val="000E5E6D"/>
    <w:rsid w:val="000E6589"/>
    <w:rsid w:val="000E73D1"/>
    <w:rsid w:val="000F01A1"/>
    <w:rsid w:val="000F0B63"/>
    <w:rsid w:val="000F1EB2"/>
    <w:rsid w:val="000F3AF6"/>
    <w:rsid w:val="000F4362"/>
    <w:rsid w:val="00101379"/>
    <w:rsid w:val="00101B63"/>
    <w:rsid w:val="00102750"/>
    <w:rsid w:val="00104377"/>
    <w:rsid w:val="00112843"/>
    <w:rsid w:val="001148CC"/>
    <w:rsid w:val="00116D05"/>
    <w:rsid w:val="00121577"/>
    <w:rsid w:val="0012216C"/>
    <w:rsid w:val="001245E9"/>
    <w:rsid w:val="00126F85"/>
    <w:rsid w:val="0013001D"/>
    <w:rsid w:val="00130147"/>
    <w:rsid w:val="001324AB"/>
    <w:rsid w:val="00132B09"/>
    <w:rsid w:val="00137425"/>
    <w:rsid w:val="00145D43"/>
    <w:rsid w:val="00146E0E"/>
    <w:rsid w:val="00152BB5"/>
    <w:rsid w:val="00157E60"/>
    <w:rsid w:val="0016293E"/>
    <w:rsid w:val="001641D0"/>
    <w:rsid w:val="001650E1"/>
    <w:rsid w:val="001661E2"/>
    <w:rsid w:val="00173FDF"/>
    <w:rsid w:val="00174CBC"/>
    <w:rsid w:val="001766AA"/>
    <w:rsid w:val="00180AF0"/>
    <w:rsid w:val="00181514"/>
    <w:rsid w:val="001820E2"/>
    <w:rsid w:val="00183C55"/>
    <w:rsid w:val="00184126"/>
    <w:rsid w:val="0018443D"/>
    <w:rsid w:val="00184673"/>
    <w:rsid w:val="00192C46"/>
    <w:rsid w:val="00194A45"/>
    <w:rsid w:val="00195179"/>
    <w:rsid w:val="00196A5E"/>
    <w:rsid w:val="00197782"/>
    <w:rsid w:val="001A08B3"/>
    <w:rsid w:val="001A0F4E"/>
    <w:rsid w:val="001A12BA"/>
    <w:rsid w:val="001A1F69"/>
    <w:rsid w:val="001A3AC2"/>
    <w:rsid w:val="001A7B60"/>
    <w:rsid w:val="001B52F0"/>
    <w:rsid w:val="001B55A4"/>
    <w:rsid w:val="001B64FE"/>
    <w:rsid w:val="001B7A65"/>
    <w:rsid w:val="001C126E"/>
    <w:rsid w:val="001C4629"/>
    <w:rsid w:val="001C6C30"/>
    <w:rsid w:val="001D7C42"/>
    <w:rsid w:val="001E3352"/>
    <w:rsid w:val="001E35D1"/>
    <w:rsid w:val="001E41F3"/>
    <w:rsid w:val="001F644D"/>
    <w:rsid w:val="001F7296"/>
    <w:rsid w:val="00206371"/>
    <w:rsid w:val="00211EF3"/>
    <w:rsid w:val="00212854"/>
    <w:rsid w:val="00212F13"/>
    <w:rsid w:val="00214197"/>
    <w:rsid w:val="002149D4"/>
    <w:rsid w:val="00217A08"/>
    <w:rsid w:val="002225E2"/>
    <w:rsid w:val="002229AA"/>
    <w:rsid w:val="002259F4"/>
    <w:rsid w:val="00226C18"/>
    <w:rsid w:val="002300F6"/>
    <w:rsid w:val="00230FFD"/>
    <w:rsid w:val="00232EB8"/>
    <w:rsid w:val="00235ECA"/>
    <w:rsid w:val="002375D1"/>
    <w:rsid w:val="00241A19"/>
    <w:rsid w:val="00245931"/>
    <w:rsid w:val="00250992"/>
    <w:rsid w:val="0026004D"/>
    <w:rsid w:val="00260746"/>
    <w:rsid w:val="00262516"/>
    <w:rsid w:val="002640DD"/>
    <w:rsid w:val="00264C51"/>
    <w:rsid w:val="00265595"/>
    <w:rsid w:val="00270A74"/>
    <w:rsid w:val="00275D12"/>
    <w:rsid w:val="00275DCC"/>
    <w:rsid w:val="002831BD"/>
    <w:rsid w:val="00283335"/>
    <w:rsid w:val="00283479"/>
    <w:rsid w:val="00284303"/>
    <w:rsid w:val="00284FEB"/>
    <w:rsid w:val="002860C4"/>
    <w:rsid w:val="0029445C"/>
    <w:rsid w:val="002A7DDB"/>
    <w:rsid w:val="002B2CD3"/>
    <w:rsid w:val="002B5741"/>
    <w:rsid w:val="002C10EE"/>
    <w:rsid w:val="002C168D"/>
    <w:rsid w:val="002C279B"/>
    <w:rsid w:val="002C27DB"/>
    <w:rsid w:val="002D0BF2"/>
    <w:rsid w:val="002D536E"/>
    <w:rsid w:val="002D6694"/>
    <w:rsid w:val="002D6A9C"/>
    <w:rsid w:val="002E3D26"/>
    <w:rsid w:val="002E472E"/>
    <w:rsid w:val="002F0421"/>
    <w:rsid w:val="002F3F3C"/>
    <w:rsid w:val="002F60DF"/>
    <w:rsid w:val="002F61D8"/>
    <w:rsid w:val="00303083"/>
    <w:rsid w:val="0030514C"/>
    <w:rsid w:val="00305409"/>
    <w:rsid w:val="0030742A"/>
    <w:rsid w:val="003127DE"/>
    <w:rsid w:val="00312959"/>
    <w:rsid w:val="0031569F"/>
    <w:rsid w:val="00315DAD"/>
    <w:rsid w:val="00323711"/>
    <w:rsid w:val="00332790"/>
    <w:rsid w:val="0033539A"/>
    <w:rsid w:val="00343D6D"/>
    <w:rsid w:val="00345A00"/>
    <w:rsid w:val="00345E8F"/>
    <w:rsid w:val="00355C43"/>
    <w:rsid w:val="00355E77"/>
    <w:rsid w:val="00357541"/>
    <w:rsid w:val="003609EF"/>
    <w:rsid w:val="0036231A"/>
    <w:rsid w:val="00363733"/>
    <w:rsid w:val="00363963"/>
    <w:rsid w:val="003652F2"/>
    <w:rsid w:val="00366A28"/>
    <w:rsid w:val="00366A97"/>
    <w:rsid w:val="00374DD4"/>
    <w:rsid w:val="00380163"/>
    <w:rsid w:val="003912FE"/>
    <w:rsid w:val="003950AD"/>
    <w:rsid w:val="00397397"/>
    <w:rsid w:val="00397D4F"/>
    <w:rsid w:val="003A399C"/>
    <w:rsid w:val="003A4B56"/>
    <w:rsid w:val="003B406F"/>
    <w:rsid w:val="003B701E"/>
    <w:rsid w:val="003C5E50"/>
    <w:rsid w:val="003D0539"/>
    <w:rsid w:val="003D13E7"/>
    <w:rsid w:val="003D2670"/>
    <w:rsid w:val="003D701E"/>
    <w:rsid w:val="003E0A10"/>
    <w:rsid w:val="003E1A36"/>
    <w:rsid w:val="003E1C09"/>
    <w:rsid w:val="003F1694"/>
    <w:rsid w:val="003F4555"/>
    <w:rsid w:val="0040398C"/>
    <w:rsid w:val="00405F76"/>
    <w:rsid w:val="00407A06"/>
    <w:rsid w:val="00410371"/>
    <w:rsid w:val="00411806"/>
    <w:rsid w:val="00415CA7"/>
    <w:rsid w:val="00417B7F"/>
    <w:rsid w:val="004203D8"/>
    <w:rsid w:val="00420F98"/>
    <w:rsid w:val="00422D58"/>
    <w:rsid w:val="004242F1"/>
    <w:rsid w:val="00424404"/>
    <w:rsid w:val="00426BB1"/>
    <w:rsid w:val="0043020C"/>
    <w:rsid w:val="00441A28"/>
    <w:rsid w:val="004454FB"/>
    <w:rsid w:val="004470C3"/>
    <w:rsid w:val="00454683"/>
    <w:rsid w:val="00454E44"/>
    <w:rsid w:val="00455142"/>
    <w:rsid w:val="004577B4"/>
    <w:rsid w:val="004622B4"/>
    <w:rsid w:val="00463999"/>
    <w:rsid w:val="00463ABD"/>
    <w:rsid w:val="00465A69"/>
    <w:rsid w:val="004660BC"/>
    <w:rsid w:val="00471D0D"/>
    <w:rsid w:val="0047253B"/>
    <w:rsid w:val="00474BAA"/>
    <w:rsid w:val="00475127"/>
    <w:rsid w:val="004807AE"/>
    <w:rsid w:val="0048159C"/>
    <w:rsid w:val="00485769"/>
    <w:rsid w:val="00487722"/>
    <w:rsid w:val="00487F14"/>
    <w:rsid w:val="00491FBD"/>
    <w:rsid w:val="00496CD2"/>
    <w:rsid w:val="004A0496"/>
    <w:rsid w:val="004A1100"/>
    <w:rsid w:val="004A23AE"/>
    <w:rsid w:val="004B32EA"/>
    <w:rsid w:val="004B6A50"/>
    <w:rsid w:val="004B75B7"/>
    <w:rsid w:val="004C180C"/>
    <w:rsid w:val="004C1822"/>
    <w:rsid w:val="004C612E"/>
    <w:rsid w:val="004D373A"/>
    <w:rsid w:val="004E0C64"/>
    <w:rsid w:val="004F0BD0"/>
    <w:rsid w:val="004F1EA8"/>
    <w:rsid w:val="004F3785"/>
    <w:rsid w:val="004F4041"/>
    <w:rsid w:val="004F5CB3"/>
    <w:rsid w:val="00501626"/>
    <w:rsid w:val="0050475B"/>
    <w:rsid w:val="00504D2E"/>
    <w:rsid w:val="00506B21"/>
    <w:rsid w:val="00507232"/>
    <w:rsid w:val="00507ADF"/>
    <w:rsid w:val="00511864"/>
    <w:rsid w:val="00513C84"/>
    <w:rsid w:val="005141D9"/>
    <w:rsid w:val="005153EE"/>
    <w:rsid w:val="0051580D"/>
    <w:rsid w:val="00520003"/>
    <w:rsid w:val="005232CA"/>
    <w:rsid w:val="00523A6E"/>
    <w:rsid w:val="005257C4"/>
    <w:rsid w:val="005306E6"/>
    <w:rsid w:val="00532DD9"/>
    <w:rsid w:val="00545BB0"/>
    <w:rsid w:val="00547111"/>
    <w:rsid w:val="0055102B"/>
    <w:rsid w:val="0055428B"/>
    <w:rsid w:val="00554606"/>
    <w:rsid w:val="005564EC"/>
    <w:rsid w:val="005572A5"/>
    <w:rsid w:val="005629EF"/>
    <w:rsid w:val="005633F4"/>
    <w:rsid w:val="00565888"/>
    <w:rsid w:val="00565AA5"/>
    <w:rsid w:val="00565EE2"/>
    <w:rsid w:val="005665F9"/>
    <w:rsid w:val="00567F20"/>
    <w:rsid w:val="00570D7F"/>
    <w:rsid w:val="0057690A"/>
    <w:rsid w:val="00577E08"/>
    <w:rsid w:val="0058581C"/>
    <w:rsid w:val="00585CC9"/>
    <w:rsid w:val="00585E6C"/>
    <w:rsid w:val="005906D1"/>
    <w:rsid w:val="005912F5"/>
    <w:rsid w:val="005914C0"/>
    <w:rsid w:val="00592D74"/>
    <w:rsid w:val="00594873"/>
    <w:rsid w:val="005960B1"/>
    <w:rsid w:val="005A26F4"/>
    <w:rsid w:val="005B3F9D"/>
    <w:rsid w:val="005C20D9"/>
    <w:rsid w:val="005C28D5"/>
    <w:rsid w:val="005D2854"/>
    <w:rsid w:val="005D660D"/>
    <w:rsid w:val="005E2C44"/>
    <w:rsid w:val="005E2FE2"/>
    <w:rsid w:val="005E43FD"/>
    <w:rsid w:val="005E6295"/>
    <w:rsid w:val="005E79F7"/>
    <w:rsid w:val="005F147D"/>
    <w:rsid w:val="005F2E91"/>
    <w:rsid w:val="005F6B2A"/>
    <w:rsid w:val="005F75C8"/>
    <w:rsid w:val="00604B8A"/>
    <w:rsid w:val="00604B9A"/>
    <w:rsid w:val="00606604"/>
    <w:rsid w:val="006072C4"/>
    <w:rsid w:val="00620D58"/>
    <w:rsid w:val="006210D6"/>
    <w:rsid w:val="00621188"/>
    <w:rsid w:val="006211B4"/>
    <w:rsid w:val="0062190F"/>
    <w:rsid w:val="00621C02"/>
    <w:rsid w:val="006224AD"/>
    <w:rsid w:val="006257ED"/>
    <w:rsid w:val="00631E5E"/>
    <w:rsid w:val="00632372"/>
    <w:rsid w:val="00643563"/>
    <w:rsid w:val="006513AD"/>
    <w:rsid w:val="00653DE4"/>
    <w:rsid w:val="00660CFD"/>
    <w:rsid w:val="00665AA9"/>
    <w:rsid w:val="00665C47"/>
    <w:rsid w:val="00666F81"/>
    <w:rsid w:val="006670BD"/>
    <w:rsid w:val="00667561"/>
    <w:rsid w:val="0067087E"/>
    <w:rsid w:val="006712BF"/>
    <w:rsid w:val="00680664"/>
    <w:rsid w:val="00681877"/>
    <w:rsid w:val="00682F41"/>
    <w:rsid w:val="00690D36"/>
    <w:rsid w:val="00695808"/>
    <w:rsid w:val="006A13C0"/>
    <w:rsid w:val="006A1761"/>
    <w:rsid w:val="006A1D0B"/>
    <w:rsid w:val="006A3021"/>
    <w:rsid w:val="006A478C"/>
    <w:rsid w:val="006A7E16"/>
    <w:rsid w:val="006B05D4"/>
    <w:rsid w:val="006B1E95"/>
    <w:rsid w:val="006B46FB"/>
    <w:rsid w:val="006B5A80"/>
    <w:rsid w:val="006B63BA"/>
    <w:rsid w:val="006B7551"/>
    <w:rsid w:val="006C174D"/>
    <w:rsid w:val="006C6A4C"/>
    <w:rsid w:val="006D3943"/>
    <w:rsid w:val="006D5DEB"/>
    <w:rsid w:val="006D6D4A"/>
    <w:rsid w:val="006D6D92"/>
    <w:rsid w:val="006E21FB"/>
    <w:rsid w:val="006E3538"/>
    <w:rsid w:val="006E57F8"/>
    <w:rsid w:val="006E6D98"/>
    <w:rsid w:val="006F05F3"/>
    <w:rsid w:val="006F2CC5"/>
    <w:rsid w:val="00700084"/>
    <w:rsid w:val="00700E7B"/>
    <w:rsid w:val="00702806"/>
    <w:rsid w:val="007055DE"/>
    <w:rsid w:val="007067B6"/>
    <w:rsid w:val="00707556"/>
    <w:rsid w:val="00710E9B"/>
    <w:rsid w:val="00711304"/>
    <w:rsid w:val="00711F58"/>
    <w:rsid w:val="00717C58"/>
    <w:rsid w:val="00727CE1"/>
    <w:rsid w:val="00734FC0"/>
    <w:rsid w:val="00736375"/>
    <w:rsid w:val="0074479F"/>
    <w:rsid w:val="00746F71"/>
    <w:rsid w:val="00746F73"/>
    <w:rsid w:val="007473C5"/>
    <w:rsid w:val="00750B67"/>
    <w:rsid w:val="00751824"/>
    <w:rsid w:val="0075191C"/>
    <w:rsid w:val="0076329A"/>
    <w:rsid w:val="0076430D"/>
    <w:rsid w:val="00764AE6"/>
    <w:rsid w:val="00765B88"/>
    <w:rsid w:val="0076635B"/>
    <w:rsid w:val="00770A07"/>
    <w:rsid w:val="0077342C"/>
    <w:rsid w:val="00774B1F"/>
    <w:rsid w:val="007760BC"/>
    <w:rsid w:val="00777688"/>
    <w:rsid w:val="00781348"/>
    <w:rsid w:val="007843A8"/>
    <w:rsid w:val="007857F6"/>
    <w:rsid w:val="007916C0"/>
    <w:rsid w:val="00792342"/>
    <w:rsid w:val="00793B8F"/>
    <w:rsid w:val="00796367"/>
    <w:rsid w:val="007977A8"/>
    <w:rsid w:val="007A1981"/>
    <w:rsid w:val="007A719D"/>
    <w:rsid w:val="007B1CC7"/>
    <w:rsid w:val="007B46FB"/>
    <w:rsid w:val="007B512A"/>
    <w:rsid w:val="007B5CC0"/>
    <w:rsid w:val="007B77E6"/>
    <w:rsid w:val="007C0364"/>
    <w:rsid w:val="007C2097"/>
    <w:rsid w:val="007C338E"/>
    <w:rsid w:val="007C5705"/>
    <w:rsid w:val="007D3C0F"/>
    <w:rsid w:val="007D451F"/>
    <w:rsid w:val="007D6A07"/>
    <w:rsid w:val="007D7C83"/>
    <w:rsid w:val="007E43AE"/>
    <w:rsid w:val="007E7DC8"/>
    <w:rsid w:val="007F2D5C"/>
    <w:rsid w:val="007F3EAE"/>
    <w:rsid w:val="007F6BFF"/>
    <w:rsid w:val="007F7259"/>
    <w:rsid w:val="008040A8"/>
    <w:rsid w:val="008119C0"/>
    <w:rsid w:val="008176F6"/>
    <w:rsid w:val="008227E8"/>
    <w:rsid w:val="008233D2"/>
    <w:rsid w:val="00824B1D"/>
    <w:rsid w:val="0082775B"/>
    <w:rsid w:val="008279FA"/>
    <w:rsid w:val="00831CD0"/>
    <w:rsid w:val="00831EF7"/>
    <w:rsid w:val="0083247B"/>
    <w:rsid w:val="008336C9"/>
    <w:rsid w:val="008378C9"/>
    <w:rsid w:val="008437AD"/>
    <w:rsid w:val="00847970"/>
    <w:rsid w:val="00847DFF"/>
    <w:rsid w:val="00850053"/>
    <w:rsid w:val="0085245E"/>
    <w:rsid w:val="00852A50"/>
    <w:rsid w:val="008543E6"/>
    <w:rsid w:val="00861875"/>
    <w:rsid w:val="008626E7"/>
    <w:rsid w:val="00864167"/>
    <w:rsid w:val="00867A44"/>
    <w:rsid w:val="00870EE7"/>
    <w:rsid w:val="00875242"/>
    <w:rsid w:val="00875803"/>
    <w:rsid w:val="00882865"/>
    <w:rsid w:val="008863B9"/>
    <w:rsid w:val="0089729B"/>
    <w:rsid w:val="008976EB"/>
    <w:rsid w:val="008A3CEB"/>
    <w:rsid w:val="008A45A6"/>
    <w:rsid w:val="008A5A14"/>
    <w:rsid w:val="008B534A"/>
    <w:rsid w:val="008C3C48"/>
    <w:rsid w:val="008D0B84"/>
    <w:rsid w:val="008D3474"/>
    <w:rsid w:val="008D3CCC"/>
    <w:rsid w:val="008D6649"/>
    <w:rsid w:val="008D7843"/>
    <w:rsid w:val="008E2074"/>
    <w:rsid w:val="008E31C1"/>
    <w:rsid w:val="008F03C7"/>
    <w:rsid w:val="008F1B56"/>
    <w:rsid w:val="008F2A2A"/>
    <w:rsid w:val="008F2DA5"/>
    <w:rsid w:val="008F3789"/>
    <w:rsid w:val="008F3EB4"/>
    <w:rsid w:val="008F3ED2"/>
    <w:rsid w:val="008F5AAF"/>
    <w:rsid w:val="008F686C"/>
    <w:rsid w:val="00902A62"/>
    <w:rsid w:val="009055C0"/>
    <w:rsid w:val="00906FF0"/>
    <w:rsid w:val="0091154E"/>
    <w:rsid w:val="009148DE"/>
    <w:rsid w:val="009151C8"/>
    <w:rsid w:val="0091526D"/>
    <w:rsid w:val="00920FB6"/>
    <w:rsid w:val="00924C3E"/>
    <w:rsid w:val="00925832"/>
    <w:rsid w:val="00926ECA"/>
    <w:rsid w:val="00931AC5"/>
    <w:rsid w:val="00933B0F"/>
    <w:rsid w:val="00941E30"/>
    <w:rsid w:val="009432BE"/>
    <w:rsid w:val="0094455B"/>
    <w:rsid w:val="009556C1"/>
    <w:rsid w:val="00957396"/>
    <w:rsid w:val="00961456"/>
    <w:rsid w:val="00962D56"/>
    <w:rsid w:val="00964A66"/>
    <w:rsid w:val="00965DBD"/>
    <w:rsid w:val="00973549"/>
    <w:rsid w:val="009777D9"/>
    <w:rsid w:val="00980C5C"/>
    <w:rsid w:val="00987976"/>
    <w:rsid w:val="00991418"/>
    <w:rsid w:val="00991B88"/>
    <w:rsid w:val="00994847"/>
    <w:rsid w:val="00995963"/>
    <w:rsid w:val="00996AC7"/>
    <w:rsid w:val="00997DF3"/>
    <w:rsid w:val="009A0949"/>
    <w:rsid w:val="009A3F41"/>
    <w:rsid w:val="009A5753"/>
    <w:rsid w:val="009A579D"/>
    <w:rsid w:val="009A6008"/>
    <w:rsid w:val="009B2B0C"/>
    <w:rsid w:val="009B3A32"/>
    <w:rsid w:val="009B3FEF"/>
    <w:rsid w:val="009B59AE"/>
    <w:rsid w:val="009B7943"/>
    <w:rsid w:val="009C2C01"/>
    <w:rsid w:val="009C47FE"/>
    <w:rsid w:val="009C60F8"/>
    <w:rsid w:val="009D2612"/>
    <w:rsid w:val="009D317D"/>
    <w:rsid w:val="009D6C78"/>
    <w:rsid w:val="009D73DD"/>
    <w:rsid w:val="009D76A1"/>
    <w:rsid w:val="009E3297"/>
    <w:rsid w:val="009E4750"/>
    <w:rsid w:val="009E4CA0"/>
    <w:rsid w:val="009E516F"/>
    <w:rsid w:val="009E5439"/>
    <w:rsid w:val="009E5E4E"/>
    <w:rsid w:val="009E7BDA"/>
    <w:rsid w:val="009F384D"/>
    <w:rsid w:val="009F513E"/>
    <w:rsid w:val="009F72B0"/>
    <w:rsid w:val="009F734F"/>
    <w:rsid w:val="00A0551E"/>
    <w:rsid w:val="00A15523"/>
    <w:rsid w:val="00A15DA8"/>
    <w:rsid w:val="00A20202"/>
    <w:rsid w:val="00A21FCB"/>
    <w:rsid w:val="00A23B01"/>
    <w:rsid w:val="00A246B6"/>
    <w:rsid w:val="00A26501"/>
    <w:rsid w:val="00A27500"/>
    <w:rsid w:val="00A345F9"/>
    <w:rsid w:val="00A3637A"/>
    <w:rsid w:val="00A404CD"/>
    <w:rsid w:val="00A41741"/>
    <w:rsid w:val="00A42052"/>
    <w:rsid w:val="00A43DB6"/>
    <w:rsid w:val="00A45223"/>
    <w:rsid w:val="00A47E70"/>
    <w:rsid w:val="00A50CF0"/>
    <w:rsid w:val="00A51D60"/>
    <w:rsid w:val="00A54C88"/>
    <w:rsid w:val="00A61AD7"/>
    <w:rsid w:val="00A637DE"/>
    <w:rsid w:val="00A64454"/>
    <w:rsid w:val="00A65F3B"/>
    <w:rsid w:val="00A66903"/>
    <w:rsid w:val="00A66C8A"/>
    <w:rsid w:val="00A71786"/>
    <w:rsid w:val="00A71A6D"/>
    <w:rsid w:val="00A7671C"/>
    <w:rsid w:val="00A7690A"/>
    <w:rsid w:val="00A76E87"/>
    <w:rsid w:val="00A7795A"/>
    <w:rsid w:val="00A8226F"/>
    <w:rsid w:val="00A83683"/>
    <w:rsid w:val="00A84883"/>
    <w:rsid w:val="00A86EEF"/>
    <w:rsid w:val="00A87EC7"/>
    <w:rsid w:val="00A93619"/>
    <w:rsid w:val="00A93B35"/>
    <w:rsid w:val="00A953A7"/>
    <w:rsid w:val="00AA2CBC"/>
    <w:rsid w:val="00AA4BBB"/>
    <w:rsid w:val="00AA7641"/>
    <w:rsid w:val="00AB1AAE"/>
    <w:rsid w:val="00AB28D5"/>
    <w:rsid w:val="00AB5FEA"/>
    <w:rsid w:val="00AC2115"/>
    <w:rsid w:val="00AC3625"/>
    <w:rsid w:val="00AC4D6A"/>
    <w:rsid w:val="00AC5820"/>
    <w:rsid w:val="00AD09ED"/>
    <w:rsid w:val="00AD1CD8"/>
    <w:rsid w:val="00AE194C"/>
    <w:rsid w:val="00AE6E55"/>
    <w:rsid w:val="00AF3F02"/>
    <w:rsid w:val="00AF469D"/>
    <w:rsid w:val="00AF4869"/>
    <w:rsid w:val="00AF545C"/>
    <w:rsid w:val="00AF5CAD"/>
    <w:rsid w:val="00AF706D"/>
    <w:rsid w:val="00B00498"/>
    <w:rsid w:val="00B0167B"/>
    <w:rsid w:val="00B05B23"/>
    <w:rsid w:val="00B13356"/>
    <w:rsid w:val="00B13DF7"/>
    <w:rsid w:val="00B17586"/>
    <w:rsid w:val="00B217D4"/>
    <w:rsid w:val="00B250F5"/>
    <w:rsid w:val="00B253AC"/>
    <w:rsid w:val="00B258BB"/>
    <w:rsid w:val="00B2645B"/>
    <w:rsid w:val="00B317A3"/>
    <w:rsid w:val="00B32AB2"/>
    <w:rsid w:val="00B33CFB"/>
    <w:rsid w:val="00B34187"/>
    <w:rsid w:val="00B3698E"/>
    <w:rsid w:val="00B37DAF"/>
    <w:rsid w:val="00B4316A"/>
    <w:rsid w:val="00B4633C"/>
    <w:rsid w:val="00B51060"/>
    <w:rsid w:val="00B51213"/>
    <w:rsid w:val="00B530C0"/>
    <w:rsid w:val="00B54F8C"/>
    <w:rsid w:val="00B570EC"/>
    <w:rsid w:val="00B57CFB"/>
    <w:rsid w:val="00B61E72"/>
    <w:rsid w:val="00B6207D"/>
    <w:rsid w:val="00B67B97"/>
    <w:rsid w:val="00B712C4"/>
    <w:rsid w:val="00B7178A"/>
    <w:rsid w:val="00B75013"/>
    <w:rsid w:val="00B83296"/>
    <w:rsid w:val="00B851E7"/>
    <w:rsid w:val="00B92E21"/>
    <w:rsid w:val="00B93097"/>
    <w:rsid w:val="00B9375F"/>
    <w:rsid w:val="00B9487E"/>
    <w:rsid w:val="00B94925"/>
    <w:rsid w:val="00B968C8"/>
    <w:rsid w:val="00B97977"/>
    <w:rsid w:val="00BA136F"/>
    <w:rsid w:val="00BA3EC5"/>
    <w:rsid w:val="00BA51D9"/>
    <w:rsid w:val="00BA66BB"/>
    <w:rsid w:val="00BB5DFC"/>
    <w:rsid w:val="00BB6E56"/>
    <w:rsid w:val="00BB79F5"/>
    <w:rsid w:val="00BC1774"/>
    <w:rsid w:val="00BC1991"/>
    <w:rsid w:val="00BC30A6"/>
    <w:rsid w:val="00BC54E3"/>
    <w:rsid w:val="00BC584C"/>
    <w:rsid w:val="00BC5A80"/>
    <w:rsid w:val="00BD04E3"/>
    <w:rsid w:val="00BD225C"/>
    <w:rsid w:val="00BD279D"/>
    <w:rsid w:val="00BD6BB8"/>
    <w:rsid w:val="00BE1E5B"/>
    <w:rsid w:val="00BE38CF"/>
    <w:rsid w:val="00BE47DD"/>
    <w:rsid w:val="00BE4E85"/>
    <w:rsid w:val="00BE4F9A"/>
    <w:rsid w:val="00BE60AD"/>
    <w:rsid w:val="00BE7EB9"/>
    <w:rsid w:val="00BF2088"/>
    <w:rsid w:val="00BF2BC2"/>
    <w:rsid w:val="00BF4262"/>
    <w:rsid w:val="00BF53A2"/>
    <w:rsid w:val="00BF55B3"/>
    <w:rsid w:val="00C00FCC"/>
    <w:rsid w:val="00C02918"/>
    <w:rsid w:val="00C04C70"/>
    <w:rsid w:val="00C06314"/>
    <w:rsid w:val="00C07380"/>
    <w:rsid w:val="00C10F0C"/>
    <w:rsid w:val="00C11309"/>
    <w:rsid w:val="00C12BE1"/>
    <w:rsid w:val="00C14EEF"/>
    <w:rsid w:val="00C221E0"/>
    <w:rsid w:val="00C2249B"/>
    <w:rsid w:val="00C264AE"/>
    <w:rsid w:val="00C277EA"/>
    <w:rsid w:val="00C31303"/>
    <w:rsid w:val="00C348B8"/>
    <w:rsid w:val="00C358BB"/>
    <w:rsid w:val="00C377D9"/>
    <w:rsid w:val="00C418DE"/>
    <w:rsid w:val="00C41934"/>
    <w:rsid w:val="00C51C0B"/>
    <w:rsid w:val="00C52C56"/>
    <w:rsid w:val="00C5465C"/>
    <w:rsid w:val="00C549CD"/>
    <w:rsid w:val="00C56977"/>
    <w:rsid w:val="00C570F4"/>
    <w:rsid w:val="00C57366"/>
    <w:rsid w:val="00C63599"/>
    <w:rsid w:val="00C66BA2"/>
    <w:rsid w:val="00C67A63"/>
    <w:rsid w:val="00C81081"/>
    <w:rsid w:val="00C81EB8"/>
    <w:rsid w:val="00C84359"/>
    <w:rsid w:val="00C870F6"/>
    <w:rsid w:val="00C8781A"/>
    <w:rsid w:val="00C90075"/>
    <w:rsid w:val="00C94707"/>
    <w:rsid w:val="00C9593E"/>
    <w:rsid w:val="00C95985"/>
    <w:rsid w:val="00C959E4"/>
    <w:rsid w:val="00C95C7D"/>
    <w:rsid w:val="00CA2875"/>
    <w:rsid w:val="00CA4224"/>
    <w:rsid w:val="00CA6728"/>
    <w:rsid w:val="00CB17CC"/>
    <w:rsid w:val="00CB1C20"/>
    <w:rsid w:val="00CB2ED2"/>
    <w:rsid w:val="00CB4EC9"/>
    <w:rsid w:val="00CB7420"/>
    <w:rsid w:val="00CC021D"/>
    <w:rsid w:val="00CC3CAE"/>
    <w:rsid w:val="00CC5026"/>
    <w:rsid w:val="00CC5F9C"/>
    <w:rsid w:val="00CC68D0"/>
    <w:rsid w:val="00CD1163"/>
    <w:rsid w:val="00CD321E"/>
    <w:rsid w:val="00CD5338"/>
    <w:rsid w:val="00CD62DE"/>
    <w:rsid w:val="00CE259A"/>
    <w:rsid w:val="00CE5949"/>
    <w:rsid w:val="00CE5C9C"/>
    <w:rsid w:val="00CF2CB2"/>
    <w:rsid w:val="00D0018F"/>
    <w:rsid w:val="00D037BE"/>
    <w:rsid w:val="00D03F9A"/>
    <w:rsid w:val="00D04FB0"/>
    <w:rsid w:val="00D0665D"/>
    <w:rsid w:val="00D06D51"/>
    <w:rsid w:val="00D1150B"/>
    <w:rsid w:val="00D1319D"/>
    <w:rsid w:val="00D131C3"/>
    <w:rsid w:val="00D158FC"/>
    <w:rsid w:val="00D23598"/>
    <w:rsid w:val="00D23A2C"/>
    <w:rsid w:val="00D24991"/>
    <w:rsid w:val="00D25EB5"/>
    <w:rsid w:val="00D30A8F"/>
    <w:rsid w:val="00D36170"/>
    <w:rsid w:val="00D37337"/>
    <w:rsid w:val="00D44762"/>
    <w:rsid w:val="00D462A6"/>
    <w:rsid w:val="00D50255"/>
    <w:rsid w:val="00D54533"/>
    <w:rsid w:val="00D551C5"/>
    <w:rsid w:val="00D60DC2"/>
    <w:rsid w:val="00D639E8"/>
    <w:rsid w:val="00D64FDE"/>
    <w:rsid w:val="00D66520"/>
    <w:rsid w:val="00D7602B"/>
    <w:rsid w:val="00D80454"/>
    <w:rsid w:val="00D814B4"/>
    <w:rsid w:val="00D8232F"/>
    <w:rsid w:val="00D84AE9"/>
    <w:rsid w:val="00D86C06"/>
    <w:rsid w:val="00D87356"/>
    <w:rsid w:val="00D95967"/>
    <w:rsid w:val="00DA28B8"/>
    <w:rsid w:val="00DA4138"/>
    <w:rsid w:val="00DB3A3D"/>
    <w:rsid w:val="00DB3B08"/>
    <w:rsid w:val="00DC05AD"/>
    <w:rsid w:val="00DD5BF2"/>
    <w:rsid w:val="00DE1E76"/>
    <w:rsid w:val="00DE2C76"/>
    <w:rsid w:val="00DE2E65"/>
    <w:rsid w:val="00DE34CF"/>
    <w:rsid w:val="00DE42EF"/>
    <w:rsid w:val="00DE54B4"/>
    <w:rsid w:val="00DE73DA"/>
    <w:rsid w:val="00DF5535"/>
    <w:rsid w:val="00E015F6"/>
    <w:rsid w:val="00E05F97"/>
    <w:rsid w:val="00E063A3"/>
    <w:rsid w:val="00E072DB"/>
    <w:rsid w:val="00E13F3D"/>
    <w:rsid w:val="00E16BDB"/>
    <w:rsid w:val="00E22A01"/>
    <w:rsid w:val="00E2467E"/>
    <w:rsid w:val="00E25ACB"/>
    <w:rsid w:val="00E2680C"/>
    <w:rsid w:val="00E310AF"/>
    <w:rsid w:val="00E34898"/>
    <w:rsid w:val="00E36688"/>
    <w:rsid w:val="00E3696A"/>
    <w:rsid w:val="00E40896"/>
    <w:rsid w:val="00E41568"/>
    <w:rsid w:val="00E42C36"/>
    <w:rsid w:val="00E447E3"/>
    <w:rsid w:val="00E448BE"/>
    <w:rsid w:val="00E45EDC"/>
    <w:rsid w:val="00E465D9"/>
    <w:rsid w:val="00E475B5"/>
    <w:rsid w:val="00E50315"/>
    <w:rsid w:val="00E507DF"/>
    <w:rsid w:val="00E510DC"/>
    <w:rsid w:val="00E5568B"/>
    <w:rsid w:val="00E60B02"/>
    <w:rsid w:val="00E61F5D"/>
    <w:rsid w:val="00E64E45"/>
    <w:rsid w:val="00E6537E"/>
    <w:rsid w:val="00E7173F"/>
    <w:rsid w:val="00E72523"/>
    <w:rsid w:val="00E73CC1"/>
    <w:rsid w:val="00E73CED"/>
    <w:rsid w:val="00E73E9E"/>
    <w:rsid w:val="00E73FEF"/>
    <w:rsid w:val="00E74128"/>
    <w:rsid w:val="00E766EA"/>
    <w:rsid w:val="00E86AC3"/>
    <w:rsid w:val="00E9279C"/>
    <w:rsid w:val="00EA0BB5"/>
    <w:rsid w:val="00EA3DEE"/>
    <w:rsid w:val="00EA3E7B"/>
    <w:rsid w:val="00EA67FD"/>
    <w:rsid w:val="00EA7C73"/>
    <w:rsid w:val="00EB09B7"/>
    <w:rsid w:val="00EB43D5"/>
    <w:rsid w:val="00EC106E"/>
    <w:rsid w:val="00EC476B"/>
    <w:rsid w:val="00EC479A"/>
    <w:rsid w:val="00EC7375"/>
    <w:rsid w:val="00ED0CB9"/>
    <w:rsid w:val="00ED1F65"/>
    <w:rsid w:val="00EE0246"/>
    <w:rsid w:val="00EE06FC"/>
    <w:rsid w:val="00EE711E"/>
    <w:rsid w:val="00EE7D7C"/>
    <w:rsid w:val="00EF5536"/>
    <w:rsid w:val="00F00B30"/>
    <w:rsid w:val="00F04780"/>
    <w:rsid w:val="00F053DF"/>
    <w:rsid w:val="00F05CD1"/>
    <w:rsid w:val="00F06424"/>
    <w:rsid w:val="00F06AFB"/>
    <w:rsid w:val="00F14877"/>
    <w:rsid w:val="00F14AC7"/>
    <w:rsid w:val="00F20BAE"/>
    <w:rsid w:val="00F2300E"/>
    <w:rsid w:val="00F2321F"/>
    <w:rsid w:val="00F23FA2"/>
    <w:rsid w:val="00F25D98"/>
    <w:rsid w:val="00F27734"/>
    <w:rsid w:val="00F300FB"/>
    <w:rsid w:val="00F32367"/>
    <w:rsid w:val="00F32747"/>
    <w:rsid w:val="00F36EDF"/>
    <w:rsid w:val="00F402F0"/>
    <w:rsid w:val="00F416D6"/>
    <w:rsid w:val="00F51385"/>
    <w:rsid w:val="00F52F4A"/>
    <w:rsid w:val="00F542BE"/>
    <w:rsid w:val="00F56934"/>
    <w:rsid w:val="00F60788"/>
    <w:rsid w:val="00F60FE8"/>
    <w:rsid w:val="00F6636B"/>
    <w:rsid w:val="00F675A7"/>
    <w:rsid w:val="00F67E55"/>
    <w:rsid w:val="00F721B4"/>
    <w:rsid w:val="00F72C11"/>
    <w:rsid w:val="00F75C6A"/>
    <w:rsid w:val="00F767D7"/>
    <w:rsid w:val="00F77F96"/>
    <w:rsid w:val="00F80873"/>
    <w:rsid w:val="00F838FB"/>
    <w:rsid w:val="00F867EB"/>
    <w:rsid w:val="00F87D9C"/>
    <w:rsid w:val="00F87FD8"/>
    <w:rsid w:val="00F92A50"/>
    <w:rsid w:val="00F953F1"/>
    <w:rsid w:val="00FA00D8"/>
    <w:rsid w:val="00FA167E"/>
    <w:rsid w:val="00FA2CD2"/>
    <w:rsid w:val="00FA30DA"/>
    <w:rsid w:val="00FA4340"/>
    <w:rsid w:val="00FA5771"/>
    <w:rsid w:val="00FA7147"/>
    <w:rsid w:val="00FB05F3"/>
    <w:rsid w:val="00FB0C41"/>
    <w:rsid w:val="00FB6386"/>
    <w:rsid w:val="00FC10C3"/>
    <w:rsid w:val="00FC14DF"/>
    <w:rsid w:val="00FC2022"/>
    <w:rsid w:val="00FC4502"/>
    <w:rsid w:val="00FC5E84"/>
    <w:rsid w:val="00FD151B"/>
    <w:rsid w:val="00FE2098"/>
    <w:rsid w:val="00FF1D4D"/>
    <w:rsid w:val="00FF25FE"/>
    <w:rsid w:val="00FF4EA3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4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等线"/>
      <w:color w:val="FF0000"/>
    </w:rPr>
  </w:style>
  <w:style w:type="character" w:customStyle="1" w:styleId="TANChar">
    <w:name w:val="TAN Char"/>
    <w:link w:val="TAN"/>
    <w:qFormat/>
    <w:locked/>
    <w:rsid w:val="006C174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link w:val="7Char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1"/>
    <w:link w:val="Char3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semiHidden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3">
    <w:name w:val="Strong"/>
    <w:basedOn w:val="a2"/>
    <w:qFormat/>
    <w:rsid w:val="00D44762"/>
    <w:rPr>
      <w:b/>
      <w:bCs/>
    </w:rPr>
  </w:style>
  <w:style w:type="character" w:customStyle="1" w:styleId="1Char">
    <w:name w:val="标题 1 Char"/>
    <w:basedOn w:val="a2"/>
    <w:link w:val="10"/>
    <w:rsid w:val="0095739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2"/>
    <w:link w:val="21"/>
    <w:rsid w:val="0095739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2"/>
    <w:link w:val="3"/>
    <w:rsid w:val="0095739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qFormat/>
    <w:rsid w:val="0095739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2"/>
    <w:link w:val="5"/>
    <w:rsid w:val="0095739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957396"/>
    <w:rPr>
      <w:rFonts w:ascii="Arial" w:hAnsi="Arial"/>
      <w:lang w:val="en-GB" w:eastAsia="en-US"/>
    </w:rPr>
  </w:style>
  <w:style w:type="character" w:customStyle="1" w:styleId="7Char">
    <w:name w:val="标题 7 Char"/>
    <w:basedOn w:val="a2"/>
    <w:link w:val="7"/>
    <w:rsid w:val="00957396"/>
    <w:rPr>
      <w:rFonts w:ascii="Arial" w:hAnsi="Arial"/>
      <w:lang w:val="en-GB" w:eastAsia="en-US"/>
    </w:rPr>
  </w:style>
  <w:style w:type="character" w:customStyle="1" w:styleId="8Char">
    <w:name w:val="标题 8 Char"/>
    <w:basedOn w:val="a2"/>
    <w:link w:val="8"/>
    <w:rsid w:val="0095739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957396"/>
    <w:pPr>
      <w:numPr>
        <w:numId w:val="4"/>
      </w:numPr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6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2"/>
    <w:link w:val="a8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95739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aa"/>
    <w:link w:val="MSMinchoChar"/>
    <w:rsid w:val="00957396"/>
    <w:pPr>
      <w:ind w:left="704" w:hanging="420"/>
    </w:pPr>
  </w:style>
  <w:style w:type="character" w:customStyle="1" w:styleId="Char1">
    <w:name w:val="列表 Char"/>
    <w:link w:val="aa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Char2">
    <w:name w:val="页脚 Char"/>
    <w:basedOn w:val="a2"/>
    <w:link w:val="ab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文字 Char"/>
    <w:basedOn w:val="a2"/>
    <w:link w:val="ae"/>
    <w:semiHidden/>
    <w:rsid w:val="00957396"/>
    <w:rPr>
      <w:rFonts w:ascii="Times New Roman" w:hAnsi="Times New Roman"/>
      <w:lang w:val="en-GB" w:eastAsia="en-US"/>
    </w:rPr>
  </w:style>
  <w:style w:type="character" w:customStyle="1" w:styleId="Char4">
    <w:name w:val="批注框文本 Char"/>
    <w:basedOn w:val="a2"/>
    <w:link w:val="af0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批注主题 Char"/>
    <w:basedOn w:val="Char3"/>
    <w:link w:val="af1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basedOn w:val="a2"/>
    <w:link w:val="af2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a1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qFormat/>
    <w:rsid w:val="00957396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a1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957396"/>
    <w:rPr>
      <w:rFonts w:eastAsia="Arial"/>
    </w:rPr>
  </w:style>
  <w:style w:type="paragraph" w:customStyle="1" w:styleId="MTDisplayEquation">
    <w:name w:val="MTDisplayEquation"/>
    <w:basedOn w:val="a1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95739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f9">
    <w:name w:val="首标题"/>
    <w:rsid w:val="0095739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57396"/>
    <w:pPr>
      <w:numPr>
        <w:numId w:val="1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95739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a1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3">
    <w:name w:val="样式1"/>
    <w:basedOn w:val="a1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57396"/>
  </w:style>
  <w:style w:type="character" w:customStyle="1" w:styleId="textbodybold1">
    <w:name w:val="textbodybold1"/>
    <w:rsid w:val="0095739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afa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a1"/>
    <w:link w:val="Char7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a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a1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宋体" w:hAnsi="Times New Roman"/>
      <w:sz w:val="22"/>
      <w:lang w:val="en-US" w:eastAsia="en-US"/>
    </w:rPr>
  </w:style>
  <w:style w:type="character" w:styleId="afb">
    <w:name w:val="Book Title"/>
    <w:basedOn w:val="a2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a1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c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1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a1"/>
    <w:uiPriority w:val="99"/>
    <w:qFormat/>
    <w:rsid w:val="00B34187"/>
    <w:pPr>
      <w:jc w:val="center"/>
    </w:pPr>
    <w:rPr>
      <w:rFonts w:eastAsia="等线"/>
      <w:color w:val="FF0000"/>
    </w:rPr>
  </w:style>
  <w:style w:type="character" w:customStyle="1" w:styleId="TANChar">
    <w:name w:val="TAN Char"/>
    <w:link w:val="TAN"/>
    <w:qFormat/>
    <w:locked/>
    <w:rsid w:val="006C17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8/08/relationships/commentsExtensible" Target="commentsExtensi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76B33-138D-4877-ACD4-3BE2658C6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52</Pages>
  <Words>12700</Words>
  <Characters>72394</Characters>
  <Application>Microsoft Office Word</Application>
  <DocSecurity>0</DocSecurity>
  <Lines>603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CATT</cp:lastModifiedBy>
  <cp:revision>3</cp:revision>
  <dcterms:created xsi:type="dcterms:W3CDTF">2023-11-24T02:47:00Z</dcterms:created>
  <dcterms:modified xsi:type="dcterms:W3CDTF">2023-11-27T08:44:00Z</dcterms:modified>
</cp:coreProperties>
</file>